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236FCD">
      <w:pPr>
        <w:pStyle w:val="CRCoverPage"/>
        <w:tabs>
          <w:tab w:val="right" w:pos="9639"/>
        </w:tabs>
        <w:spacing w:after="0"/>
        <w:rPr>
          <w:b/>
          <w:i/>
          <w:noProof/>
          <w:sz w:val="28"/>
          <w:lang w:eastAsia="zh-TW"/>
        </w:rPr>
      </w:pPr>
      <w:r>
        <w:rPr>
          <w:b/>
          <w:noProof/>
          <w:sz w:val="24"/>
        </w:rPr>
        <w:t>3GPP TSG-RAN WG4 Meeting #</w:t>
      </w:r>
      <w:r w:rsidRPr="0046195A">
        <w:rPr>
          <w:b/>
          <w:noProof/>
          <w:sz w:val="24"/>
        </w:rPr>
        <w:t>100-e</w:t>
      </w:r>
      <w:r w:rsidR="00236FCD">
        <w:rPr>
          <w:b/>
          <w:i/>
          <w:noProof/>
          <w:sz w:val="28"/>
        </w:rPr>
        <w:tab/>
      </w:r>
      <w:bookmarkStart w:id="0" w:name="_GoBack"/>
      <w:r w:rsidR="005E5EB0" w:rsidRPr="005E5EB0">
        <w:rPr>
          <w:b/>
          <w:i/>
          <w:noProof/>
          <w:sz w:val="28"/>
        </w:rPr>
        <w:t>R4-2112586</w:t>
      </w:r>
      <w:bookmarkEnd w:id="0"/>
    </w:p>
    <w:p w:rsidR="00236FCD" w:rsidRDefault="0046195A" w:rsidP="00236FCD">
      <w:pPr>
        <w:pStyle w:val="CRCoverPage"/>
        <w:outlineLvl w:val="0"/>
        <w:rPr>
          <w:b/>
          <w:noProof/>
          <w:sz w:val="24"/>
        </w:rPr>
      </w:pPr>
      <w:r w:rsidRPr="0046195A">
        <w:rPr>
          <w:b/>
          <w:noProof/>
          <w:sz w:val="24"/>
        </w:rPr>
        <w:t>Online, , 16th Aug 2021 - 27th Aug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BE25EC" w:rsidP="003D3361">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3D3361">
              <w:rPr>
                <w:rFonts w:hint="eastAsia"/>
                <w:b/>
                <w:noProof/>
                <w:sz w:val="28"/>
                <w:lang w:eastAsia="zh-TW"/>
              </w:rPr>
              <w:t>3</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BE25EC">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BE25EC" w:rsidP="005A6F57">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5A6F57">
              <w:rPr>
                <w:rFonts w:hint="eastAsia"/>
                <w:b/>
                <w:noProof/>
                <w:sz w:val="28"/>
                <w:lang w:eastAsia="zh-TW"/>
              </w:rPr>
              <w:t>7</w:t>
            </w:r>
            <w:r w:rsidR="00236FCD">
              <w:rPr>
                <w:b/>
                <w:noProof/>
                <w:sz w:val="28"/>
              </w:rPr>
              <w:t>.</w:t>
            </w:r>
            <w:r w:rsidR="005A6F57">
              <w:rPr>
                <w:rFonts w:hint="eastAsia"/>
                <w:b/>
                <w:noProof/>
                <w:sz w:val="28"/>
                <w:lang w:eastAsia="zh-TW"/>
              </w:rPr>
              <w:t>2</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1"/>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FB591C" w:rsidP="00816B58">
            <w:pPr>
              <w:pStyle w:val="CRCoverPage"/>
              <w:spacing w:after="0"/>
              <w:ind w:left="100"/>
              <w:rPr>
                <w:noProof/>
                <w:lang w:eastAsia="zh-TW"/>
              </w:rPr>
            </w:pPr>
            <w:r>
              <w:rPr>
                <w:rFonts w:hint="eastAsia"/>
                <w:lang w:eastAsia="zh-TW"/>
              </w:rPr>
              <w:t xml:space="preserve">draft </w:t>
            </w:r>
            <w:r w:rsidR="00577F94" w:rsidRPr="00577F94">
              <w:rPr>
                <w:lang w:eastAsia="zh-TW"/>
              </w:rPr>
              <w:t xml:space="preserve">CR for </w:t>
            </w:r>
            <w:r w:rsidR="00816B58">
              <w:rPr>
                <w:lang w:eastAsia="zh-TW"/>
              </w:rPr>
              <w:t xml:space="preserve">correction </w:t>
            </w:r>
            <w:r w:rsidR="00816B58">
              <w:rPr>
                <w:rFonts w:hint="eastAsia"/>
                <w:lang w:eastAsia="zh-TW"/>
              </w:rPr>
              <w:t xml:space="preserve">on completed </w:t>
            </w:r>
            <w:r w:rsidR="0045318F" w:rsidRPr="0045318F">
              <w:rPr>
                <w:lang w:eastAsia="zh-TW"/>
              </w:rPr>
              <w:t>combinations with remove errors</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BE25EC">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r w:rsidR="00577F94">
              <w:rPr>
                <w:rFonts w:hint="eastAsia"/>
                <w:noProof/>
                <w:lang w:eastAsia="zh-TW"/>
              </w:rPr>
              <w:t>,</w:t>
            </w:r>
            <w:r w:rsidR="00FB591C">
              <w:rPr>
                <w:rFonts w:hint="eastAsia"/>
                <w:noProof/>
                <w:lang w:eastAsia="zh-TW"/>
              </w:rPr>
              <w:t xml:space="preserve"> </w:t>
            </w:r>
            <w:r w:rsidR="00FB591C" w:rsidRPr="00FB591C">
              <w:rPr>
                <w:noProof/>
                <w:lang w:eastAsia="zh-TW"/>
              </w:rPr>
              <w:t>SK Telecom</w:t>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45318F">
            <w:pPr>
              <w:pStyle w:val="CRCoverPage"/>
              <w:spacing w:after="0"/>
              <w:ind w:left="100"/>
              <w:rPr>
                <w:noProof/>
                <w:lang w:eastAsia="zh-TW"/>
              </w:rPr>
            </w:pPr>
            <w:r w:rsidRPr="0045318F">
              <w:rPr>
                <w:color w:val="0D0D0D" w:themeColor="text1" w:themeTint="F2"/>
                <w:lang w:eastAsia="zh-TW"/>
              </w:rPr>
              <w:t>DC_R16_xBLTE_2BNR_yDL2UL-Core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6195A" w:rsidP="0046195A">
            <w:pPr>
              <w:pStyle w:val="CRCoverPage"/>
              <w:spacing w:after="0"/>
              <w:ind w:left="100"/>
              <w:rPr>
                <w:noProof/>
                <w:lang w:eastAsia="zh-TW"/>
              </w:rPr>
            </w:pPr>
            <w:r>
              <w:rPr>
                <w:rFonts w:hint="eastAsia"/>
                <w:lang w:eastAsia="zh-TW"/>
              </w:rPr>
              <w:t>2021-08</w:t>
            </w:r>
            <w:r w:rsidR="001C6D1F">
              <w:rPr>
                <w:rFonts w:hint="eastAsia"/>
                <w:lang w:eastAsia="zh-TW"/>
              </w:rPr>
              <w:t>-</w:t>
            </w:r>
            <w:r>
              <w:rPr>
                <w:rFonts w:hint="eastAsia"/>
                <w:lang w:eastAsia="zh-TW"/>
              </w:rPr>
              <w:t>16</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Pr="007C56F5" w:rsidRDefault="005A6F57">
            <w:pPr>
              <w:pStyle w:val="CRCoverPage"/>
              <w:spacing w:after="0"/>
              <w:ind w:left="100" w:right="-609"/>
              <w:rPr>
                <w:b/>
                <w:noProof/>
                <w:lang w:eastAsia="zh-TW"/>
              </w:rPr>
            </w:pPr>
            <w:r>
              <w:rPr>
                <w:rFonts w:hint="eastAsia"/>
                <w:b/>
                <w:lang w:eastAsia="zh-TW"/>
              </w:rPr>
              <w:t>A</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BE25EC" w:rsidP="005A6F57">
            <w:pPr>
              <w:pStyle w:val="CRCoverPage"/>
              <w:spacing w:after="0"/>
              <w:ind w:left="100"/>
              <w:rPr>
                <w:noProof/>
                <w:lang w:eastAsia="zh-TW"/>
              </w:rPr>
            </w:pPr>
            <w:r>
              <w:fldChar w:fldCharType="begin"/>
            </w:r>
            <w:r>
              <w:instrText xml:space="preserve"> DOCPROPERTY  Release  \* MERGEFORMAT </w:instrText>
            </w:r>
            <w:r>
              <w:fldChar w:fldCharType="separate"/>
            </w:r>
            <w:r w:rsidR="00236FCD">
              <w:rPr>
                <w:noProof/>
              </w:rPr>
              <w:t>Rel-1</w:t>
            </w:r>
            <w:r w:rsidR="005A6F57">
              <w:rPr>
                <w:rFonts w:hint="eastAsia"/>
                <w:noProof/>
                <w:lang w:eastAsia="zh-TW"/>
              </w:rPr>
              <w:t>7</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45318F" w:rsidRPr="00236FCD" w:rsidRDefault="00816B58" w:rsidP="00EC43F3">
            <w:pPr>
              <w:pStyle w:val="CRCoverPage"/>
              <w:spacing w:after="0"/>
              <w:ind w:left="100"/>
              <w:rPr>
                <w:noProof/>
                <w:lang w:eastAsia="zh-TW"/>
              </w:rPr>
            </w:pPr>
            <w:r>
              <w:rPr>
                <w:rFonts w:hint="eastAsia"/>
                <w:noProof/>
                <w:lang w:eastAsia="zh-TW"/>
              </w:rPr>
              <w:t xml:space="preserve">Some Rel.16 combinations were accidenelty removed </w:t>
            </w:r>
            <w:r w:rsidR="00EC43F3">
              <w:rPr>
                <w:rFonts w:hint="eastAsia"/>
                <w:noProof/>
                <w:lang w:eastAsia="zh-TW"/>
              </w:rPr>
              <w:t>during corrections</w:t>
            </w:r>
            <w:r>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816B58" w:rsidRDefault="00816B58" w:rsidP="00816B58">
            <w:pPr>
              <w:pStyle w:val="CRCoverPage"/>
              <w:spacing w:after="0"/>
              <w:ind w:left="100"/>
              <w:rPr>
                <w:noProof/>
                <w:lang w:eastAsia="zh-TW"/>
              </w:rPr>
            </w:pPr>
            <w:r>
              <w:rPr>
                <w:rFonts w:hint="eastAsia"/>
                <w:noProof/>
                <w:lang w:eastAsia="zh-TW"/>
              </w:rPr>
              <w:t>The following combinations are existing in V.16.3.0, but were accidently removed by the correction CR and implemention error in the V.16.4.0 version.</w:t>
            </w:r>
          </w:p>
          <w:p w:rsidR="00816B58" w:rsidRDefault="00816B58" w:rsidP="00816B58">
            <w:pPr>
              <w:pStyle w:val="CRCoverPage"/>
              <w:spacing w:after="0"/>
              <w:ind w:left="100"/>
              <w:rPr>
                <w:noProof/>
                <w:lang w:eastAsia="zh-TW"/>
              </w:rPr>
            </w:pPr>
            <w:r>
              <w:rPr>
                <w:rFonts w:hint="eastAsia"/>
                <w:noProof/>
                <w:lang w:eastAsia="zh-TW"/>
              </w:rPr>
              <w:t xml:space="preserve">- </w:t>
            </w:r>
            <w:r w:rsidRPr="007D133F">
              <w:rPr>
                <w:noProof/>
                <w:lang w:eastAsia="zh-TW"/>
              </w:rPr>
              <w:t>DC_3A-7A_n78A-n257A</w:t>
            </w:r>
            <w:r>
              <w:rPr>
                <w:rFonts w:hint="eastAsia"/>
                <w:noProof/>
                <w:lang w:eastAsia="zh-TW"/>
              </w:rPr>
              <w:t>/D/E/F/G/H/I/J/K/L/M</w:t>
            </w:r>
          </w:p>
          <w:p w:rsidR="00816B58" w:rsidRDefault="00816B58" w:rsidP="00816B58">
            <w:pPr>
              <w:pStyle w:val="CRCoverPage"/>
              <w:spacing w:after="0"/>
              <w:ind w:left="100"/>
              <w:rPr>
                <w:noProof/>
                <w:lang w:eastAsia="zh-TW"/>
              </w:rPr>
            </w:pPr>
            <w:r>
              <w:rPr>
                <w:rFonts w:hint="eastAsia"/>
                <w:noProof/>
                <w:lang w:eastAsia="zh-TW"/>
              </w:rPr>
              <w:t xml:space="preserve">- </w:t>
            </w:r>
            <w:r w:rsidRPr="007D133F">
              <w:rPr>
                <w:noProof/>
                <w:lang w:eastAsia="zh-TW"/>
              </w:rPr>
              <w:t>DC_3A-7A</w:t>
            </w:r>
            <w:r>
              <w:rPr>
                <w:rFonts w:hint="eastAsia"/>
                <w:noProof/>
                <w:lang w:eastAsia="zh-TW"/>
              </w:rPr>
              <w:t>-7A</w:t>
            </w:r>
            <w:r w:rsidRPr="007D133F">
              <w:rPr>
                <w:noProof/>
                <w:lang w:eastAsia="zh-TW"/>
              </w:rPr>
              <w:t>_n78A-n257A</w:t>
            </w:r>
            <w:r>
              <w:rPr>
                <w:rFonts w:hint="eastAsia"/>
                <w:noProof/>
                <w:lang w:eastAsia="zh-TW"/>
              </w:rPr>
              <w:t>/D/E/F/G/H/I/J/K/L/M</w:t>
            </w:r>
          </w:p>
          <w:p w:rsidR="00E726EA" w:rsidRPr="00816B58" w:rsidRDefault="00E726EA" w:rsidP="00E726EA">
            <w:pPr>
              <w:pStyle w:val="CRCoverPage"/>
              <w:spacing w:after="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816B58" w:rsidP="0045318F">
            <w:pPr>
              <w:pStyle w:val="CRCoverPage"/>
              <w:spacing w:after="0"/>
              <w:ind w:left="100"/>
              <w:rPr>
                <w:noProof/>
              </w:rPr>
            </w:pPr>
            <w:r>
              <w:rPr>
                <w:rFonts w:hint="eastAsia"/>
                <w:noProof/>
                <w:lang w:eastAsia="zh-TW"/>
              </w:rPr>
              <w:t>Some completed combinations remain missing.</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4E04AE" w:rsidP="0045318F">
            <w:pPr>
              <w:pStyle w:val="CRCoverPage"/>
              <w:spacing w:after="0"/>
              <w:ind w:left="100"/>
              <w:rPr>
                <w:noProof/>
              </w:rPr>
            </w:pPr>
            <w:r w:rsidRPr="004E04AE">
              <w:rPr>
                <w:noProof/>
                <w:lang w:eastAsia="zh-TW"/>
              </w:rPr>
              <w:t>5.5</w:t>
            </w:r>
            <w:r w:rsidR="008456F3">
              <w:rPr>
                <w:rFonts w:hint="eastAsia"/>
                <w:noProof/>
                <w:lang w:eastAsia="zh-TW"/>
              </w:rPr>
              <w:t>B</w:t>
            </w:r>
            <w:r w:rsidR="007D133F">
              <w:rPr>
                <w:rFonts w:hint="eastAsia"/>
                <w:noProof/>
                <w:lang w:eastAsia="zh-TW"/>
              </w:rPr>
              <w:t>.6.3</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B1599C" w:rsidRPr="00EF5447" w:rsidRDefault="00B1599C" w:rsidP="00B1599C">
      <w:pPr>
        <w:pStyle w:val="40"/>
      </w:pPr>
      <w:bookmarkStart w:id="1" w:name="_Toc21351538"/>
      <w:bookmarkStart w:id="2" w:name="_Toc29807120"/>
      <w:bookmarkStart w:id="3" w:name="_Toc36648834"/>
      <w:bookmarkStart w:id="4" w:name="_Toc36651559"/>
      <w:bookmarkStart w:id="5" w:name="_Toc37256493"/>
      <w:bookmarkStart w:id="6" w:name="_Toc37256834"/>
      <w:bookmarkStart w:id="7" w:name="_Toc45890531"/>
      <w:bookmarkStart w:id="8" w:name="_Toc45891755"/>
      <w:bookmarkStart w:id="9" w:name="_Toc45892165"/>
      <w:bookmarkStart w:id="10" w:name="_Toc45892575"/>
      <w:bookmarkStart w:id="11" w:name="_Toc52352988"/>
      <w:bookmarkStart w:id="12" w:name="_Toc53174811"/>
      <w:bookmarkStart w:id="13" w:name="_Toc61378124"/>
      <w:bookmarkStart w:id="14" w:name="_Toc61378599"/>
      <w:bookmarkStart w:id="15" w:name="_Toc67953788"/>
      <w:bookmarkStart w:id="16" w:name="_Toc68733455"/>
      <w:bookmarkStart w:id="17" w:name="_Toc68784771"/>
      <w:bookmarkStart w:id="18" w:name="_Toc76736727"/>
      <w:bookmarkStart w:id="19" w:name="_Toc77241139"/>
      <w:bookmarkStart w:id="20" w:name="_Toc77241644"/>
      <w:r w:rsidRPr="00EF5447">
        <w:t>5.5B.6.3</w:t>
      </w:r>
      <w:r w:rsidRPr="00EF5447">
        <w:tab/>
        <w:t>Inter-band EN-DC configurations including FR1 and FR2 (four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B1599C" w:rsidRPr="00EF5447" w:rsidRDefault="00B1599C" w:rsidP="00B1599C">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1599C" w:rsidRPr="00EF5447" w:rsidTr="00B1599C">
        <w:trPr>
          <w:trHeight w:val="187"/>
          <w:tblHeader/>
          <w:jc w:val="center"/>
        </w:trPr>
        <w:tc>
          <w:tcPr>
            <w:tcW w:w="3969" w:type="dxa"/>
            <w:shd w:val="clear" w:color="auto" w:fill="auto"/>
            <w:tcMar>
              <w:top w:w="28" w:type="dxa"/>
              <w:left w:w="28" w:type="dxa"/>
              <w:bottom w:w="28" w:type="dxa"/>
              <w:right w:w="28" w:type="dxa"/>
            </w:tcMar>
            <w:hideMark/>
          </w:tcPr>
          <w:p w:rsidR="00B1599C" w:rsidRPr="00EF5447" w:rsidRDefault="00B1599C" w:rsidP="00B1599C">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rsidR="00B1599C" w:rsidRPr="00EF5447" w:rsidDel="00C35823" w:rsidRDefault="00B1599C" w:rsidP="00B1599C">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lang w:eastAsia="zh-CN"/>
              </w:rPr>
            </w:pPr>
            <w:r w:rsidRPr="00EF5447">
              <w:rPr>
                <w:lang w:eastAsia="zh-CN"/>
              </w:rPr>
              <w:t>DC_1A-3A_n28A-n257A</w:t>
            </w:r>
            <w:r>
              <w:rPr>
                <w:rFonts w:hint="eastAsia"/>
                <w:vertAlign w:val="superscript"/>
                <w:lang w:eastAsia="zh-TW"/>
              </w:rPr>
              <w:t>2</w:t>
            </w:r>
          </w:p>
          <w:p w:rsidR="00B1599C" w:rsidRPr="00EF5447" w:rsidRDefault="00B1599C" w:rsidP="00B1599C">
            <w:pPr>
              <w:pStyle w:val="TAC"/>
              <w:rPr>
                <w:lang w:eastAsia="zh-CN"/>
              </w:rPr>
            </w:pPr>
            <w:r w:rsidRPr="00EF5447">
              <w:rPr>
                <w:lang w:eastAsia="zh-CN"/>
              </w:rPr>
              <w:t>DC_1A-3A_n28A-n257G</w:t>
            </w:r>
            <w:r>
              <w:rPr>
                <w:rFonts w:hint="eastAsia"/>
                <w:vertAlign w:val="superscript"/>
                <w:lang w:eastAsia="zh-TW"/>
              </w:rPr>
              <w:t>2</w:t>
            </w:r>
          </w:p>
          <w:p w:rsidR="00B1599C" w:rsidRPr="00EF5447" w:rsidRDefault="00B1599C" w:rsidP="00B1599C">
            <w:pPr>
              <w:pStyle w:val="TAC"/>
              <w:rPr>
                <w:lang w:eastAsia="zh-CN"/>
              </w:rPr>
            </w:pPr>
            <w:r w:rsidRPr="00EF5447">
              <w:rPr>
                <w:lang w:eastAsia="zh-CN"/>
              </w:rPr>
              <w:t>DC_1A-3A_n28A-n257H</w:t>
            </w:r>
            <w:r>
              <w:rPr>
                <w:rFonts w:hint="eastAsia"/>
                <w:vertAlign w:val="superscript"/>
                <w:lang w:eastAsia="zh-TW"/>
              </w:rPr>
              <w:t>2</w:t>
            </w:r>
          </w:p>
          <w:p w:rsidR="00B1599C" w:rsidRPr="00EF5447" w:rsidRDefault="00B1599C" w:rsidP="00B1599C">
            <w:pPr>
              <w:pStyle w:val="TAC"/>
              <w:rPr>
                <w:lang w:eastAsia="zh-CN"/>
              </w:rPr>
            </w:pPr>
            <w:r w:rsidRPr="00EF5447">
              <w:rPr>
                <w:lang w:eastAsia="zh-CN"/>
              </w:rPr>
              <w:t>DC_1A-3A_n28A-n257I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lang w:eastAsia="zh-CN"/>
              </w:rPr>
            </w:pPr>
            <w:r w:rsidRPr="00EF5447">
              <w:rPr>
                <w:lang w:eastAsia="zh-CN"/>
              </w:rPr>
              <w:t>DC_1A_n28A</w:t>
            </w:r>
          </w:p>
          <w:p w:rsidR="00B1599C" w:rsidRPr="00EF5447" w:rsidRDefault="00B1599C" w:rsidP="00B1599C">
            <w:pPr>
              <w:pStyle w:val="TAC"/>
              <w:rPr>
                <w:lang w:eastAsia="zh-CN"/>
              </w:rPr>
            </w:pPr>
            <w:r w:rsidRPr="00EF5447">
              <w:rPr>
                <w:lang w:eastAsia="zh-CN"/>
              </w:rPr>
              <w:t>DC_1A_n257A</w:t>
            </w:r>
          </w:p>
          <w:p w:rsidR="00B1599C" w:rsidRPr="00EF5447" w:rsidRDefault="00B1599C" w:rsidP="00B1599C">
            <w:pPr>
              <w:pStyle w:val="TAC"/>
              <w:rPr>
                <w:lang w:eastAsia="zh-CN"/>
              </w:rPr>
            </w:pPr>
            <w:r w:rsidRPr="00EF5447">
              <w:rPr>
                <w:lang w:eastAsia="zh-CN"/>
              </w:rPr>
              <w:t>DC_1A_n257G</w:t>
            </w:r>
          </w:p>
          <w:p w:rsidR="00B1599C" w:rsidRPr="00EF5447" w:rsidRDefault="00B1599C" w:rsidP="00B1599C">
            <w:pPr>
              <w:pStyle w:val="TAC"/>
              <w:rPr>
                <w:lang w:eastAsia="zh-CN"/>
              </w:rPr>
            </w:pPr>
            <w:r w:rsidRPr="00EF5447">
              <w:rPr>
                <w:lang w:eastAsia="zh-CN"/>
              </w:rPr>
              <w:t>DC_1A_n257H</w:t>
            </w:r>
          </w:p>
          <w:p w:rsidR="00B1599C" w:rsidRPr="00EF5447" w:rsidRDefault="00B1599C" w:rsidP="00B1599C">
            <w:pPr>
              <w:pStyle w:val="TAC"/>
              <w:rPr>
                <w:lang w:eastAsia="zh-CN"/>
              </w:rPr>
            </w:pPr>
            <w:r w:rsidRPr="00EF5447">
              <w:rPr>
                <w:lang w:eastAsia="zh-CN"/>
              </w:rPr>
              <w:t>DC_1A_n257I</w:t>
            </w:r>
          </w:p>
          <w:p w:rsidR="00B1599C" w:rsidRPr="00EF5447" w:rsidRDefault="00B1599C" w:rsidP="00B1599C">
            <w:pPr>
              <w:pStyle w:val="TAC"/>
              <w:rPr>
                <w:lang w:eastAsia="zh-CN"/>
              </w:rPr>
            </w:pPr>
            <w:r w:rsidRPr="00EF5447">
              <w:rPr>
                <w:lang w:eastAsia="zh-CN"/>
              </w:rPr>
              <w:t>DC_3A_n28A</w:t>
            </w:r>
          </w:p>
          <w:p w:rsidR="00B1599C" w:rsidRPr="00EF5447" w:rsidRDefault="00B1599C" w:rsidP="00B1599C">
            <w:pPr>
              <w:pStyle w:val="TAC"/>
              <w:rPr>
                <w:lang w:eastAsia="zh-CN"/>
              </w:rPr>
            </w:pPr>
            <w:r w:rsidRPr="00EF5447">
              <w:rPr>
                <w:lang w:eastAsia="zh-CN"/>
              </w:rPr>
              <w:t>DC_3A_n257A</w:t>
            </w:r>
          </w:p>
          <w:p w:rsidR="00B1599C" w:rsidRPr="00EF5447" w:rsidRDefault="00B1599C" w:rsidP="00B1599C">
            <w:pPr>
              <w:pStyle w:val="TAC"/>
              <w:rPr>
                <w:lang w:eastAsia="zh-CN"/>
              </w:rPr>
            </w:pPr>
            <w:r w:rsidRPr="00EF5447">
              <w:rPr>
                <w:lang w:eastAsia="zh-CN"/>
              </w:rPr>
              <w:t>DC_3A_n257G</w:t>
            </w:r>
          </w:p>
          <w:p w:rsidR="00B1599C" w:rsidRPr="00EF5447" w:rsidRDefault="00B1599C" w:rsidP="00B1599C">
            <w:pPr>
              <w:pStyle w:val="TAC"/>
              <w:rPr>
                <w:lang w:eastAsia="zh-CN"/>
              </w:rPr>
            </w:pPr>
            <w:r w:rsidRPr="00EF5447">
              <w:rPr>
                <w:lang w:eastAsia="zh-CN"/>
              </w:rPr>
              <w:t>DC_3A_n257H</w:t>
            </w:r>
          </w:p>
          <w:p w:rsidR="00B1599C" w:rsidRPr="00EF5447" w:rsidRDefault="00B1599C" w:rsidP="00B1599C">
            <w:pPr>
              <w:pStyle w:val="TAC"/>
              <w:rPr>
                <w:noProof/>
              </w:rPr>
            </w:pPr>
            <w:r w:rsidRPr="00EF5447">
              <w:rPr>
                <w:lang w:eastAsia="zh-CN"/>
              </w:rPr>
              <w:t>DC_3A_n257I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A</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noProof/>
              </w:rPr>
            </w:pPr>
            <w:r w:rsidRPr="00EF5447">
              <w:rPr>
                <w:noProof/>
              </w:rPr>
              <w:t>DC_1A_n77A</w:t>
            </w:r>
          </w:p>
          <w:p w:rsidR="00B1599C" w:rsidRPr="00EF5447" w:rsidRDefault="00B1599C" w:rsidP="00B1599C">
            <w:pPr>
              <w:pStyle w:val="TAC"/>
              <w:rPr>
                <w:noProof/>
              </w:rPr>
            </w:pPr>
            <w:r w:rsidRPr="00EF5447">
              <w:rPr>
                <w:noProof/>
              </w:rPr>
              <w:t>DC_3A_n77A</w:t>
            </w:r>
          </w:p>
          <w:p w:rsidR="00B1599C" w:rsidRPr="00EF5447" w:rsidRDefault="00B1599C" w:rsidP="00B1599C">
            <w:pPr>
              <w:pStyle w:val="TAC"/>
              <w:rPr>
                <w:noProof/>
              </w:rPr>
            </w:pPr>
            <w:r w:rsidRPr="00EF5447">
              <w:rPr>
                <w:noProof/>
              </w:rPr>
              <w:t>DC_1A_n257A</w:t>
            </w:r>
          </w:p>
          <w:p w:rsidR="00B1599C" w:rsidRPr="00EF5447" w:rsidRDefault="00B1599C" w:rsidP="00B1599C">
            <w:pPr>
              <w:pStyle w:val="TAC"/>
              <w:rPr>
                <w:noProof/>
              </w:rPr>
            </w:pPr>
            <w:r w:rsidRPr="00EF5447">
              <w:rPr>
                <w:noProof/>
              </w:rPr>
              <w:t>DC_3A_n257A</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D</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noProof/>
              </w:rPr>
            </w:pPr>
            <w:r w:rsidRPr="00EF5447">
              <w:rPr>
                <w:noProof/>
              </w:rPr>
              <w:t>DC_1A_n77A</w:t>
            </w:r>
          </w:p>
          <w:p w:rsidR="00B1599C" w:rsidRPr="00EF5447" w:rsidRDefault="00B1599C" w:rsidP="00B1599C">
            <w:pPr>
              <w:pStyle w:val="TAC"/>
              <w:rPr>
                <w:noProof/>
              </w:rPr>
            </w:pPr>
            <w:r w:rsidRPr="00EF5447">
              <w:rPr>
                <w:noProof/>
              </w:rPr>
              <w:t>DC_3A_n77A</w:t>
            </w:r>
          </w:p>
          <w:p w:rsidR="00B1599C" w:rsidRPr="00EF5447" w:rsidRDefault="00B1599C" w:rsidP="00B1599C">
            <w:pPr>
              <w:pStyle w:val="TAC"/>
              <w:rPr>
                <w:noProof/>
              </w:rPr>
            </w:pPr>
            <w:r w:rsidRPr="00EF5447">
              <w:rPr>
                <w:noProof/>
              </w:rPr>
              <w:t>DC_1A_n257A</w:t>
            </w:r>
          </w:p>
          <w:p w:rsidR="00B1599C" w:rsidRPr="00EF5447" w:rsidRDefault="00B1599C" w:rsidP="00B1599C">
            <w:pPr>
              <w:pStyle w:val="TAC"/>
              <w:rPr>
                <w:noProof/>
              </w:rPr>
            </w:pPr>
            <w:r w:rsidRPr="00EF5447">
              <w:rPr>
                <w:noProof/>
              </w:rPr>
              <w:t>DC_1A_n257D</w:t>
            </w:r>
          </w:p>
          <w:p w:rsidR="00B1599C" w:rsidRPr="00EF5447" w:rsidRDefault="00B1599C" w:rsidP="00B1599C">
            <w:pPr>
              <w:pStyle w:val="TAC"/>
              <w:rPr>
                <w:noProof/>
              </w:rPr>
            </w:pPr>
            <w:r w:rsidRPr="00EF5447">
              <w:rPr>
                <w:noProof/>
              </w:rPr>
              <w:t>DC_3A_n257A</w:t>
            </w:r>
          </w:p>
          <w:p w:rsidR="00B1599C" w:rsidRPr="00EF5447" w:rsidRDefault="00B1599C" w:rsidP="00B1599C">
            <w:pPr>
              <w:pStyle w:val="TAC"/>
              <w:rPr>
                <w:noProof/>
              </w:rPr>
            </w:pPr>
            <w:r w:rsidRPr="00EF5447">
              <w:rPr>
                <w:noProof/>
              </w:rPr>
              <w:t>DC_3A_n257D</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G</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noProof/>
              </w:rPr>
            </w:pPr>
            <w:r w:rsidRPr="00EF5447">
              <w:rPr>
                <w:noProof/>
              </w:rPr>
              <w:t>DC_1A_n77A</w:t>
            </w:r>
          </w:p>
          <w:p w:rsidR="00B1599C" w:rsidRPr="00EF5447" w:rsidRDefault="00B1599C" w:rsidP="00B1599C">
            <w:pPr>
              <w:pStyle w:val="TAC"/>
              <w:rPr>
                <w:noProof/>
              </w:rPr>
            </w:pPr>
            <w:r w:rsidRPr="00EF5447">
              <w:rPr>
                <w:noProof/>
              </w:rPr>
              <w:t>DC_3A_n77A</w:t>
            </w:r>
          </w:p>
          <w:p w:rsidR="00B1599C" w:rsidRPr="00EF5447" w:rsidRDefault="00B1599C" w:rsidP="00B1599C">
            <w:pPr>
              <w:pStyle w:val="TAC"/>
              <w:rPr>
                <w:noProof/>
              </w:rPr>
            </w:pPr>
            <w:r w:rsidRPr="00EF5447">
              <w:rPr>
                <w:noProof/>
              </w:rPr>
              <w:t>DC_1A_n257A</w:t>
            </w:r>
          </w:p>
          <w:p w:rsidR="00B1599C" w:rsidRPr="00EF5447" w:rsidRDefault="00B1599C" w:rsidP="00B1599C">
            <w:pPr>
              <w:pStyle w:val="TAC"/>
              <w:rPr>
                <w:noProof/>
              </w:rPr>
            </w:pPr>
            <w:r w:rsidRPr="00EF5447">
              <w:rPr>
                <w:noProof/>
              </w:rPr>
              <w:t>DC_1A_n257G</w:t>
            </w:r>
          </w:p>
          <w:p w:rsidR="00B1599C" w:rsidRPr="00EF5447" w:rsidRDefault="00B1599C" w:rsidP="00B1599C">
            <w:pPr>
              <w:pStyle w:val="TAC"/>
              <w:rPr>
                <w:noProof/>
              </w:rPr>
            </w:pPr>
            <w:r w:rsidRPr="00EF5447">
              <w:rPr>
                <w:noProof/>
              </w:rPr>
              <w:t>DC_3A_n257A</w:t>
            </w:r>
          </w:p>
          <w:p w:rsidR="00B1599C" w:rsidRPr="00EF5447" w:rsidRDefault="00B1599C" w:rsidP="00B1599C">
            <w:pPr>
              <w:pStyle w:val="TAC"/>
              <w:rPr>
                <w:noProof/>
              </w:rPr>
            </w:pPr>
            <w:r w:rsidRPr="00EF5447">
              <w:rPr>
                <w:noProof/>
              </w:rPr>
              <w:t>DC_3A_n257G</w:t>
            </w:r>
          </w:p>
          <w:p w:rsidR="00B1599C" w:rsidRPr="00EF5447" w:rsidRDefault="00B1599C" w:rsidP="00B1599C">
            <w:pPr>
              <w:pStyle w:val="TAC"/>
              <w:rPr>
                <w:rFonts w:eastAsia="Yu Mincho"/>
                <w:noProof/>
                <w:lang w:eastAsia="ja-JP"/>
              </w:rPr>
            </w:pPr>
            <w:r w:rsidRPr="00EF5447">
              <w:rPr>
                <w:rFonts w:eastAsia="Yu Mincho"/>
                <w:noProof/>
                <w:lang w:eastAsia="ja-JP"/>
              </w:rPr>
              <w:t>DC_1A_n77A-n257A</w:t>
            </w:r>
          </w:p>
          <w:p w:rsidR="00B1599C" w:rsidRPr="00EF5447" w:rsidRDefault="00B1599C" w:rsidP="00B1599C">
            <w:pPr>
              <w:pStyle w:val="TAC"/>
              <w:rPr>
                <w:rFonts w:eastAsia="Yu Mincho"/>
                <w:noProof/>
                <w:lang w:eastAsia="ja-JP"/>
              </w:rPr>
            </w:pPr>
            <w:r w:rsidRPr="00EF5447">
              <w:rPr>
                <w:rFonts w:eastAsia="Yu Mincho"/>
                <w:noProof/>
                <w:lang w:eastAsia="ja-JP"/>
              </w:rPr>
              <w:t>DC_1A_n77A-n257G</w:t>
            </w:r>
          </w:p>
          <w:p w:rsidR="00B1599C" w:rsidRPr="00EF5447" w:rsidRDefault="00B1599C" w:rsidP="00B1599C">
            <w:pPr>
              <w:pStyle w:val="TAC"/>
              <w:rPr>
                <w:rFonts w:eastAsia="Yu Mincho"/>
                <w:noProof/>
                <w:lang w:eastAsia="ja-JP"/>
              </w:rPr>
            </w:pPr>
            <w:r w:rsidRPr="00EF5447">
              <w:rPr>
                <w:rFonts w:eastAsia="Yu Mincho"/>
                <w:noProof/>
                <w:lang w:eastAsia="ja-JP"/>
              </w:rPr>
              <w:t>DC_3A_n77A-n257A</w:t>
            </w:r>
          </w:p>
          <w:p w:rsidR="00B1599C" w:rsidRPr="00EF5447" w:rsidRDefault="00B1599C" w:rsidP="00B1599C">
            <w:pPr>
              <w:pStyle w:val="TAC"/>
              <w:rPr>
                <w:noProof/>
              </w:rPr>
            </w:pPr>
            <w:r w:rsidRPr="00EF5447">
              <w:rPr>
                <w:rFonts w:eastAsia="Yu Mincho"/>
                <w:noProof/>
                <w:lang w:eastAsia="ja-JP"/>
              </w:rPr>
              <w:t>DC_3A_n77A-n257G</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H</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noProof/>
              </w:rPr>
            </w:pPr>
            <w:r w:rsidRPr="00EF5447">
              <w:rPr>
                <w:noProof/>
              </w:rPr>
              <w:t>DC_1A_n77A</w:t>
            </w:r>
          </w:p>
          <w:p w:rsidR="00B1599C" w:rsidRPr="00EF5447" w:rsidRDefault="00B1599C" w:rsidP="00B1599C">
            <w:pPr>
              <w:pStyle w:val="TAC"/>
              <w:rPr>
                <w:noProof/>
              </w:rPr>
            </w:pPr>
            <w:r w:rsidRPr="00EF5447">
              <w:rPr>
                <w:noProof/>
              </w:rPr>
              <w:t>DC_3A_n77A</w:t>
            </w:r>
          </w:p>
          <w:p w:rsidR="00B1599C" w:rsidRPr="00EF5447" w:rsidRDefault="00B1599C" w:rsidP="00B1599C">
            <w:pPr>
              <w:pStyle w:val="TAC"/>
              <w:rPr>
                <w:noProof/>
              </w:rPr>
            </w:pPr>
            <w:r w:rsidRPr="00EF5447">
              <w:rPr>
                <w:noProof/>
              </w:rPr>
              <w:t>DC_1A_n257A</w:t>
            </w:r>
          </w:p>
          <w:p w:rsidR="00B1599C" w:rsidRPr="00EF5447" w:rsidRDefault="00B1599C" w:rsidP="00B1599C">
            <w:pPr>
              <w:pStyle w:val="TAC"/>
              <w:rPr>
                <w:noProof/>
              </w:rPr>
            </w:pPr>
            <w:r w:rsidRPr="00EF5447">
              <w:rPr>
                <w:noProof/>
              </w:rPr>
              <w:t>DC_1A_n257G</w:t>
            </w:r>
          </w:p>
          <w:p w:rsidR="00B1599C" w:rsidRPr="00EF5447" w:rsidRDefault="00B1599C" w:rsidP="00B1599C">
            <w:pPr>
              <w:pStyle w:val="TAC"/>
              <w:rPr>
                <w:noProof/>
              </w:rPr>
            </w:pPr>
            <w:r w:rsidRPr="00EF5447">
              <w:rPr>
                <w:noProof/>
              </w:rPr>
              <w:t>DC_1A_n257H</w:t>
            </w:r>
          </w:p>
          <w:p w:rsidR="00B1599C" w:rsidRPr="00EF5447" w:rsidRDefault="00B1599C" w:rsidP="00B1599C">
            <w:pPr>
              <w:pStyle w:val="TAC"/>
              <w:rPr>
                <w:noProof/>
              </w:rPr>
            </w:pPr>
            <w:r w:rsidRPr="00EF5447">
              <w:rPr>
                <w:noProof/>
              </w:rPr>
              <w:t>DC_3A_n257A</w:t>
            </w:r>
          </w:p>
          <w:p w:rsidR="00B1599C" w:rsidRPr="00EF5447" w:rsidRDefault="00B1599C" w:rsidP="00B1599C">
            <w:pPr>
              <w:pStyle w:val="TAC"/>
              <w:rPr>
                <w:noProof/>
              </w:rPr>
            </w:pPr>
            <w:r w:rsidRPr="00EF5447">
              <w:rPr>
                <w:noProof/>
              </w:rPr>
              <w:t>DC_3A_n257G</w:t>
            </w:r>
          </w:p>
          <w:p w:rsidR="00B1599C" w:rsidRPr="00EF5447" w:rsidRDefault="00B1599C" w:rsidP="00B1599C">
            <w:pPr>
              <w:pStyle w:val="TAC"/>
              <w:rPr>
                <w:noProof/>
              </w:rPr>
            </w:pPr>
            <w:r w:rsidRPr="00EF5447">
              <w:rPr>
                <w:noProof/>
              </w:rPr>
              <w:t>DC_3A_n257H</w:t>
            </w:r>
          </w:p>
          <w:p w:rsidR="00B1599C" w:rsidRPr="00EF5447" w:rsidRDefault="00B1599C" w:rsidP="00B1599C">
            <w:pPr>
              <w:pStyle w:val="TAC"/>
              <w:rPr>
                <w:rFonts w:eastAsia="Yu Mincho"/>
                <w:noProof/>
                <w:lang w:eastAsia="ja-JP"/>
              </w:rPr>
            </w:pPr>
            <w:r w:rsidRPr="00EF5447">
              <w:rPr>
                <w:rFonts w:eastAsia="Yu Mincho"/>
                <w:noProof/>
                <w:lang w:eastAsia="ja-JP"/>
              </w:rPr>
              <w:t>DC_1A_n77A-n257A</w:t>
            </w:r>
          </w:p>
          <w:p w:rsidR="00B1599C" w:rsidRPr="00EF5447" w:rsidRDefault="00B1599C" w:rsidP="00B1599C">
            <w:pPr>
              <w:pStyle w:val="TAC"/>
              <w:rPr>
                <w:rFonts w:eastAsia="Yu Mincho"/>
                <w:noProof/>
                <w:lang w:eastAsia="ja-JP"/>
              </w:rPr>
            </w:pPr>
            <w:r w:rsidRPr="00EF5447">
              <w:rPr>
                <w:rFonts w:eastAsia="Yu Mincho"/>
                <w:noProof/>
                <w:lang w:eastAsia="ja-JP"/>
              </w:rPr>
              <w:t>DC_1A_n77A-n257G</w:t>
            </w:r>
          </w:p>
          <w:p w:rsidR="00B1599C" w:rsidRPr="00EF5447" w:rsidRDefault="00B1599C" w:rsidP="00B1599C">
            <w:pPr>
              <w:pStyle w:val="TAC"/>
              <w:rPr>
                <w:rFonts w:eastAsia="Yu Mincho"/>
                <w:noProof/>
                <w:lang w:eastAsia="ja-JP"/>
              </w:rPr>
            </w:pPr>
            <w:r w:rsidRPr="00EF5447">
              <w:rPr>
                <w:rFonts w:eastAsia="Yu Mincho"/>
                <w:noProof/>
                <w:lang w:eastAsia="ja-JP"/>
              </w:rPr>
              <w:t>DC_1A_n77A-n257H</w:t>
            </w:r>
          </w:p>
          <w:p w:rsidR="00B1599C" w:rsidRPr="00EF5447" w:rsidRDefault="00B1599C" w:rsidP="00B1599C">
            <w:pPr>
              <w:pStyle w:val="TAC"/>
              <w:rPr>
                <w:rFonts w:eastAsia="Yu Mincho"/>
                <w:noProof/>
                <w:lang w:eastAsia="ja-JP"/>
              </w:rPr>
            </w:pPr>
            <w:r w:rsidRPr="00EF5447">
              <w:rPr>
                <w:rFonts w:eastAsia="Yu Mincho"/>
                <w:noProof/>
                <w:lang w:eastAsia="ja-JP"/>
              </w:rPr>
              <w:t>DC_3A_n77A-n257A</w:t>
            </w:r>
          </w:p>
          <w:p w:rsidR="00B1599C" w:rsidRPr="00EF5447" w:rsidRDefault="00B1599C" w:rsidP="00B1599C">
            <w:pPr>
              <w:pStyle w:val="TAC"/>
              <w:rPr>
                <w:rFonts w:eastAsia="Yu Mincho"/>
                <w:noProof/>
                <w:lang w:eastAsia="ja-JP"/>
              </w:rPr>
            </w:pPr>
            <w:r w:rsidRPr="00EF5447">
              <w:rPr>
                <w:rFonts w:eastAsia="Yu Mincho"/>
                <w:noProof/>
                <w:lang w:eastAsia="ja-JP"/>
              </w:rPr>
              <w:t>DC_3A_n77A-n257G</w:t>
            </w:r>
          </w:p>
          <w:p w:rsidR="00B1599C" w:rsidRPr="00EF5447" w:rsidRDefault="00B1599C" w:rsidP="00B1599C">
            <w:pPr>
              <w:pStyle w:val="TAC"/>
              <w:rPr>
                <w:noProof/>
              </w:rPr>
            </w:pPr>
            <w:r w:rsidRPr="00EF5447">
              <w:rPr>
                <w:rFonts w:eastAsia="Yu Mincho"/>
                <w:noProof/>
                <w:lang w:eastAsia="ja-JP"/>
              </w:rPr>
              <w:t>DC_3A_n77A-n257H</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noProof/>
              </w:rPr>
            </w:pPr>
            <w:r w:rsidRPr="00EF5447">
              <w:rPr>
                <w:lang w:eastAsia="zh-CN"/>
              </w:rPr>
              <w:t>DC_1A-3A_n77A</w:t>
            </w:r>
            <w:r w:rsidRPr="00EF5447">
              <w:rPr>
                <w:lang w:eastAsia="ja-JP"/>
              </w:rPr>
              <w:t>-</w:t>
            </w:r>
            <w:r w:rsidRPr="00EF5447">
              <w:rPr>
                <w:lang w:eastAsia="zh-CN"/>
              </w:rPr>
              <w:t>n257</w:t>
            </w:r>
            <w:r w:rsidRPr="00EF5447">
              <w:rPr>
                <w:rFonts w:eastAsia="Malgun Gothic"/>
                <w:lang w:eastAsia="ko-KR"/>
              </w:rPr>
              <w:t>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noProof/>
              </w:rPr>
            </w:pPr>
            <w:r w:rsidRPr="00EF5447">
              <w:rPr>
                <w:noProof/>
              </w:rPr>
              <w:t>DC_1A_n77A</w:t>
            </w:r>
          </w:p>
          <w:p w:rsidR="00B1599C" w:rsidRPr="00EF5447" w:rsidRDefault="00B1599C" w:rsidP="00B1599C">
            <w:pPr>
              <w:pStyle w:val="TAC"/>
              <w:rPr>
                <w:noProof/>
              </w:rPr>
            </w:pPr>
            <w:r w:rsidRPr="00EF5447">
              <w:rPr>
                <w:noProof/>
              </w:rPr>
              <w:t>DC_3A_n77A</w:t>
            </w:r>
          </w:p>
          <w:p w:rsidR="00B1599C" w:rsidRPr="00EF5447" w:rsidRDefault="00B1599C" w:rsidP="00B1599C">
            <w:pPr>
              <w:pStyle w:val="TAC"/>
              <w:rPr>
                <w:noProof/>
              </w:rPr>
            </w:pPr>
            <w:r w:rsidRPr="00EF5447">
              <w:rPr>
                <w:noProof/>
              </w:rPr>
              <w:t>DC_1A_n257A</w:t>
            </w:r>
          </w:p>
          <w:p w:rsidR="00B1599C" w:rsidRPr="00EF5447" w:rsidRDefault="00B1599C" w:rsidP="00B1599C">
            <w:pPr>
              <w:pStyle w:val="TAC"/>
              <w:rPr>
                <w:noProof/>
              </w:rPr>
            </w:pPr>
            <w:r w:rsidRPr="00EF5447">
              <w:rPr>
                <w:noProof/>
              </w:rPr>
              <w:t>DC_1A_n257G</w:t>
            </w:r>
          </w:p>
          <w:p w:rsidR="00B1599C" w:rsidRPr="00EF5447" w:rsidRDefault="00B1599C" w:rsidP="00B1599C">
            <w:pPr>
              <w:pStyle w:val="TAC"/>
              <w:rPr>
                <w:noProof/>
              </w:rPr>
            </w:pPr>
            <w:r w:rsidRPr="00EF5447">
              <w:rPr>
                <w:noProof/>
              </w:rPr>
              <w:t>DC_1A_n257H</w:t>
            </w:r>
          </w:p>
          <w:p w:rsidR="00B1599C" w:rsidRPr="00EF5447" w:rsidRDefault="00B1599C" w:rsidP="00B1599C">
            <w:pPr>
              <w:pStyle w:val="TAC"/>
              <w:rPr>
                <w:noProof/>
              </w:rPr>
            </w:pPr>
            <w:r w:rsidRPr="00EF5447">
              <w:rPr>
                <w:noProof/>
              </w:rPr>
              <w:t>DC_1A_n257I</w:t>
            </w:r>
          </w:p>
          <w:p w:rsidR="00B1599C" w:rsidRPr="00EF5447" w:rsidRDefault="00B1599C" w:rsidP="00B1599C">
            <w:pPr>
              <w:pStyle w:val="TAC"/>
              <w:rPr>
                <w:noProof/>
              </w:rPr>
            </w:pPr>
            <w:r w:rsidRPr="00EF5447">
              <w:rPr>
                <w:noProof/>
              </w:rPr>
              <w:t>DC_3A_n257A</w:t>
            </w:r>
          </w:p>
          <w:p w:rsidR="00B1599C" w:rsidRPr="00EF5447" w:rsidRDefault="00B1599C" w:rsidP="00B1599C">
            <w:pPr>
              <w:pStyle w:val="TAC"/>
              <w:rPr>
                <w:noProof/>
              </w:rPr>
            </w:pPr>
            <w:r w:rsidRPr="00EF5447">
              <w:rPr>
                <w:noProof/>
              </w:rPr>
              <w:t>DC_3A_n257G</w:t>
            </w:r>
          </w:p>
          <w:p w:rsidR="00B1599C" w:rsidRPr="00EF5447" w:rsidRDefault="00B1599C" w:rsidP="00B1599C">
            <w:pPr>
              <w:pStyle w:val="TAC"/>
              <w:rPr>
                <w:noProof/>
              </w:rPr>
            </w:pPr>
            <w:r w:rsidRPr="00EF5447">
              <w:rPr>
                <w:noProof/>
              </w:rPr>
              <w:t>DC_3A_n257H</w:t>
            </w:r>
          </w:p>
          <w:p w:rsidR="00B1599C" w:rsidRPr="00EF5447" w:rsidRDefault="00B1599C" w:rsidP="00B1599C">
            <w:pPr>
              <w:pStyle w:val="TAC"/>
              <w:rPr>
                <w:noProof/>
              </w:rPr>
            </w:pPr>
            <w:r w:rsidRPr="00EF5447">
              <w:rPr>
                <w:noProof/>
              </w:rPr>
              <w:t>DC_3A_n257I</w:t>
            </w:r>
          </w:p>
          <w:p w:rsidR="00B1599C" w:rsidRPr="00EF5447" w:rsidRDefault="00B1599C" w:rsidP="00B1599C">
            <w:pPr>
              <w:pStyle w:val="TAC"/>
              <w:rPr>
                <w:rFonts w:eastAsia="Yu Mincho"/>
                <w:noProof/>
                <w:lang w:eastAsia="ja-JP"/>
              </w:rPr>
            </w:pPr>
            <w:r w:rsidRPr="00EF5447">
              <w:rPr>
                <w:rFonts w:eastAsia="Yu Mincho"/>
                <w:noProof/>
                <w:lang w:eastAsia="ja-JP"/>
              </w:rPr>
              <w:t>DC_1A_n77A-n257A</w:t>
            </w:r>
          </w:p>
          <w:p w:rsidR="00B1599C" w:rsidRPr="00EF5447" w:rsidRDefault="00B1599C" w:rsidP="00B1599C">
            <w:pPr>
              <w:pStyle w:val="TAC"/>
              <w:rPr>
                <w:rFonts w:eastAsia="Yu Mincho"/>
                <w:noProof/>
                <w:lang w:eastAsia="ja-JP"/>
              </w:rPr>
            </w:pPr>
            <w:r w:rsidRPr="00EF5447">
              <w:rPr>
                <w:rFonts w:eastAsia="Yu Mincho"/>
                <w:noProof/>
                <w:lang w:eastAsia="ja-JP"/>
              </w:rPr>
              <w:t>DC_1A_n77A-n257G</w:t>
            </w:r>
          </w:p>
          <w:p w:rsidR="00B1599C" w:rsidRPr="00EF5447" w:rsidRDefault="00B1599C" w:rsidP="00B1599C">
            <w:pPr>
              <w:pStyle w:val="TAC"/>
              <w:rPr>
                <w:rFonts w:eastAsia="Yu Mincho"/>
                <w:noProof/>
                <w:lang w:eastAsia="ja-JP"/>
              </w:rPr>
            </w:pPr>
            <w:r w:rsidRPr="00EF5447">
              <w:rPr>
                <w:rFonts w:eastAsia="Yu Mincho"/>
                <w:noProof/>
                <w:lang w:eastAsia="ja-JP"/>
              </w:rPr>
              <w:t>DC_1A_n77A-n257H</w:t>
            </w:r>
          </w:p>
          <w:p w:rsidR="00B1599C" w:rsidRPr="00EF5447" w:rsidRDefault="00B1599C" w:rsidP="00B1599C">
            <w:pPr>
              <w:pStyle w:val="TAC"/>
              <w:rPr>
                <w:rFonts w:eastAsia="Yu Mincho"/>
                <w:noProof/>
                <w:lang w:eastAsia="ja-JP"/>
              </w:rPr>
            </w:pPr>
            <w:r w:rsidRPr="00EF5447">
              <w:rPr>
                <w:rFonts w:eastAsia="Yu Mincho"/>
                <w:noProof/>
                <w:lang w:eastAsia="ja-JP"/>
              </w:rPr>
              <w:t>DC_1A_n77A-n257I</w:t>
            </w:r>
          </w:p>
          <w:p w:rsidR="00B1599C" w:rsidRPr="00EF5447" w:rsidRDefault="00B1599C" w:rsidP="00B1599C">
            <w:pPr>
              <w:pStyle w:val="TAC"/>
              <w:rPr>
                <w:rFonts w:eastAsia="Yu Mincho"/>
                <w:noProof/>
                <w:lang w:eastAsia="ja-JP"/>
              </w:rPr>
            </w:pPr>
            <w:r w:rsidRPr="00EF5447">
              <w:rPr>
                <w:rFonts w:eastAsia="Yu Mincho"/>
                <w:noProof/>
                <w:lang w:eastAsia="ja-JP"/>
              </w:rPr>
              <w:lastRenderedPageBreak/>
              <w:t>DC_3A_n77A-n257A</w:t>
            </w:r>
          </w:p>
          <w:p w:rsidR="00B1599C" w:rsidRPr="00EF5447" w:rsidRDefault="00B1599C" w:rsidP="00B1599C">
            <w:pPr>
              <w:pStyle w:val="TAC"/>
              <w:rPr>
                <w:rFonts w:eastAsia="Yu Mincho"/>
                <w:noProof/>
                <w:lang w:eastAsia="ja-JP"/>
              </w:rPr>
            </w:pPr>
            <w:r w:rsidRPr="00EF5447">
              <w:rPr>
                <w:rFonts w:eastAsia="Yu Mincho"/>
                <w:noProof/>
                <w:lang w:eastAsia="ja-JP"/>
              </w:rPr>
              <w:t>DC_3A_n77A-n257G</w:t>
            </w:r>
          </w:p>
          <w:p w:rsidR="00B1599C" w:rsidRPr="00EF5447" w:rsidRDefault="00B1599C" w:rsidP="00B1599C">
            <w:pPr>
              <w:pStyle w:val="TAC"/>
              <w:rPr>
                <w:rFonts w:eastAsia="Yu Mincho"/>
                <w:noProof/>
                <w:lang w:eastAsia="ja-JP"/>
              </w:rPr>
            </w:pPr>
            <w:r w:rsidRPr="00EF5447">
              <w:rPr>
                <w:rFonts w:eastAsia="Yu Mincho"/>
                <w:noProof/>
                <w:lang w:eastAsia="ja-JP"/>
              </w:rPr>
              <w:t>DC_3A_n77A-n257H</w:t>
            </w:r>
          </w:p>
          <w:p w:rsidR="00B1599C" w:rsidRPr="00EF5447" w:rsidRDefault="00B1599C" w:rsidP="00B1599C">
            <w:pPr>
              <w:pStyle w:val="TAC"/>
              <w:rPr>
                <w:noProof/>
              </w:rPr>
            </w:pPr>
            <w:r w:rsidRPr="00EF5447">
              <w:rPr>
                <w:rFonts w:eastAsia="Yu Mincho"/>
                <w:noProof/>
                <w:lang w:eastAsia="ja-JP"/>
              </w:rPr>
              <w:t>DC_3A_n77A-n257I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noProof/>
              </w:rPr>
            </w:pPr>
            <w:r w:rsidRPr="00EF5447">
              <w:rPr>
                <w:noProof/>
              </w:rPr>
              <w:lastRenderedPageBreak/>
              <w:t>DC_1A-3A_n78A-n257A</w:t>
            </w:r>
            <w:r>
              <w:rPr>
                <w:rFonts w:hint="eastAsia"/>
                <w:vertAlign w:val="superscript"/>
                <w:lang w:eastAsia="zh-TW"/>
              </w:rPr>
              <w:t>2</w:t>
            </w:r>
          </w:p>
          <w:p w:rsidR="00B1599C" w:rsidRPr="00EF5447" w:rsidRDefault="00B1599C" w:rsidP="00B1599C">
            <w:pPr>
              <w:pStyle w:val="TAC"/>
              <w:rPr>
                <w:rFonts w:eastAsia="Malgun Gothic"/>
                <w:noProof/>
                <w:lang w:eastAsia="ko-KR"/>
              </w:rPr>
            </w:pPr>
            <w:r w:rsidRPr="00EF5447">
              <w:rPr>
                <w:noProof/>
                <w:lang w:eastAsia="zh-CN"/>
              </w:rPr>
              <w:t>DC_1A-3A_n78A-n257D</w:t>
            </w:r>
            <w:r>
              <w:rPr>
                <w:rFonts w:hint="eastAsia"/>
                <w:vertAlign w:val="superscript"/>
                <w:lang w:eastAsia="zh-TW"/>
              </w:rPr>
              <w:t>2</w:t>
            </w:r>
          </w:p>
          <w:p w:rsidR="00B1599C" w:rsidRPr="00EF5447" w:rsidRDefault="00B1599C" w:rsidP="00B1599C">
            <w:pPr>
              <w:pStyle w:val="TAC"/>
              <w:rPr>
                <w:rFonts w:eastAsia="Malgun Gothic"/>
                <w:noProof/>
                <w:lang w:eastAsia="ko-KR"/>
              </w:rPr>
            </w:pPr>
            <w:r w:rsidRPr="00EF5447">
              <w:rPr>
                <w:noProof/>
                <w:lang w:eastAsia="zh-CN"/>
              </w:rPr>
              <w:t>DC_1A-3A_n78A-n257E</w:t>
            </w:r>
            <w:r>
              <w:rPr>
                <w:rFonts w:hint="eastAsia"/>
                <w:vertAlign w:val="superscript"/>
                <w:lang w:eastAsia="zh-TW"/>
              </w:rPr>
              <w:t>2</w:t>
            </w:r>
          </w:p>
          <w:p w:rsidR="00B1599C" w:rsidRPr="00EF5447" w:rsidRDefault="00B1599C" w:rsidP="00B1599C">
            <w:pPr>
              <w:pStyle w:val="TAC"/>
              <w:rPr>
                <w:rFonts w:eastAsia="Malgun Gothic"/>
                <w:noProof/>
                <w:lang w:eastAsia="ko-KR"/>
              </w:rPr>
            </w:pPr>
            <w:r w:rsidRPr="00EF5447">
              <w:rPr>
                <w:noProof/>
                <w:lang w:eastAsia="zh-CN"/>
              </w:rPr>
              <w:t>DC_1A-3A_n78A-n257F</w:t>
            </w:r>
            <w:r>
              <w:rPr>
                <w:rFonts w:hint="eastAsia"/>
                <w:vertAlign w:val="superscript"/>
                <w:lang w:eastAsia="zh-TW"/>
              </w:rPr>
              <w:t>2</w:t>
            </w:r>
          </w:p>
          <w:p w:rsidR="00B1599C" w:rsidRPr="00EF5447" w:rsidRDefault="00B1599C" w:rsidP="00B1599C">
            <w:pPr>
              <w:pStyle w:val="TAC"/>
              <w:rPr>
                <w:rFonts w:eastAsia="Malgun Gothic"/>
                <w:noProof/>
                <w:lang w:eastAsia="ko-KR"/>
              </w:rPr>
            </w:pPr>
            <w:r w:rsidRPr="00EF5447">
              <w:rPr>
                <w:noProof/>
                <w:lang w:eastAsia="zh-CN"/>
              </w:rPr>
              <w:t>DC_1A-3A_n78A-n257G</w:t>
            </w:r>
            <w:r>
              <w:rPr>
                <w:rFonts w:hint="eastAsia"/>
                <w:vertAlign w:val="superscript"/>
                <w:lang w:eastAsia="zh-TW"/>
              </w:rPr>
              <w:t>2</w:t>
            </w:r>
          </w:p>
          <w:p w:rsidR="00B1599C" w:rsidRPr="00EF5447" w:rsidRDefault="00B1599C" w:rsidP="00B1599C">
            <w:pPr>
              <w:pStyle w:val="TAC"/>
              <w:rPr>
                <w:rFonts w:eastAsia="Malgun Gothic"/>
                <w:noProof/>
                <w:lang w:eastAsia="ko-KR"/>
              </w:rPr>
            </w:pPr>
            <w:r w:rsidRPr="00EF5447">
              <w:rPr>
                <w:noProof/>
                <w:lang w:eastAsia="zh-CN"/>
              </w:rPr>
              <w:t>DC_1A-3A_n78A-n257H</w:t>
            </w:r>
            <w:r>
              <w:rPr>
                <w:rFonts w:hint="eastAsia"/>
                <w:vertAlign w:val="superscript"/>
                <w:lang w:eastAsia="zh-TW"/>
              </w:rPr>
              <w:t>2</w:t>
            </w:r>
          </w:p>
          <w:p w:rsidR="00B1599C" w:rsidRPr="00EF5447" w:rsidRDefault="00B1599C" w:rsidP="00B1599C">
            <w:pPr>
              <w:pStyle w:val="TAC"/>
              <w:rPr>
                <w:rFonts w:eastAsia="Malgun Gothic"/>
                <w:noProof/>
                <w:lang w:eastAsia="ko-KR"/>
              </w:rPr>
            </w:pPr>
            <w:r w:rsidRPr="00EF5447">
              <w:rPr>
                <w:noProof/>
                <w:lang w:eastAsia="zh-CN"/>
              </w:rPr>
              <w:t>DC_1A-3A_n78A-n257I</w:t>
            </w:r>
            <w:r>
              <w:rPr>
                <w:rFonts w:hint="eastAsia"/>
                <w:vertAlign w:val="superscript"/>
                <w:lang w:eastAsia="zh-TW"/>
              </w:rPr>
              <w:t>2</w:t>
            </w:r>
          </w:p>
          <w:p w:rsidR="00B1599C" w:rsidRPr="00EF5447" w:rsidRDefault="00B1599C" w:rsidP="00B1599C">
            <w:pPr>
              <w:pStyle w:val="TAC"/>
              <w:rPr>
                <w:rFonts w:eastAsia="Malgun Gothic"/>
                <w:noProof/>
                <w:lang w:eastAsia="ko-KR"/>
              </w:rPr>
            </w:pPr>
            <w:r w:rsidRPr="00EF5447">
              <w:rPr>
                <w:noProof/>
                <w:lang w:eastAsia="zh-CN"/>
              </w:rPr>
              <w:t>DC_1A-3A_n78A-n257J</w:t>
            </w:r>
            <w:r>
              <w:rPr>
                <w:rFonts w:hint="eastAsia"/>
                <w:vertAlign w:val="superscript"/>
                <w:lang w:eastAsia="zh-TW"/>
              </w:rPr>
              <w:t>2</w:t>
            </w:r>
          </w:p>
          <w:p w:rsidR="00B1599C" w:rsidRPr="00EF5447" w:rsidRDefault="00B1599C" w:rsidP="00B1599C">
            <w:pPr>
              <w:pStyle w:val="TAC"/>
              <w:rPr>
                <w:rFonts w:eastAsia="Malgun Gothic"/>
                <w:noProof/>
                <w:lang w:eastAsia="ko-KR"/>
              </w:rPr>
            </w:pPr>
            <w:r w:rsidRPr="00EF5447">
              <w:rPr>
                <w:noProof/>
                <w:lang w:eastAsia="zh-CN"/>
              </w:rPr>
              <w:t>DC_1A-3A_n78A-n257K</w:t>
            </w:r>
            <w:r>
              <w:rPr>
                <w:rFonts w:hint="eastAsia"/>
                <w:vertAlign w:val="superscript"/>
                <w:lang w:eastAsia="zh-TW"/>
              </w:rPr>
              <w:t>2</w:t>
            </w:r>
          </w:p>
          <w:p w:rsidR="00B1599C" w:rsidRPr="00EF5447" w:rsidRDefault="00B1599C" w:rsidP="00B1599C">
            <w:pPr>
              <w:pStyle w:val="TAC"/>
              <w:rPr>
                <w:rFonts w:eastAsia="Malgun Gothic"/>
                <w:noProof/>
                <w:lang w:eastAsia="ko-KR"/>
              </w:rPr>
            </w:pPr>
            <w:r w:rsidRPr="00EF5447">
              <w:rPr>
                <w:noProof/>
                <w:lang w:eastAsia="zh-CN"/>
              </w:rPr>
              <w:t>DC_1A-3A_n78A-n257L</w:t>
            </w:r>
            <w:r>
              <w:rPr>
                <w:rFonts w:hint="eastAsia"/>
                <w:vertAlign w:val="superscript"/>
                <w:lang w:eastAsia="zh-TW"/>
              </w:rPr>
              <w:t>2</w:t>
            </w:r>
          </w:p>
          <w:p w:rsidR="00B1599C" w:rsidRPr="00EF5447" w:rsidRDefault="00B1599C" w:rsidP="00B1599C">
            <w:pPr>
              <w:pStyle w:val="TAC"/>
              <w:rPr>
                <w:noProof/>
              </w:rPr>
            </w:pPr>
            <w:r w:rsidRPr="00EF5447">
              <w:rPr>
                <w:noProof/>
                <w:lang w:eastAsia="zh-CN"/>
              </w:rPr>
              <w:t>DC_1A-3A_n78A-n257M</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noProof/>
              </w:rPr>
            </w:pPr>
            <w:r w:rsidRPr="00EF5447">
              <w:rPr>
                <w:noProof/>
              </w:rPr>
              <w:t>DC_1A_n78A</w:t>
            </w:r>
          </w:p>
          <w:p w:rsidR="00B1599C" w:rsidRPr="00EF5447" w:rsidRDefault="00B1599C" w:rsidP="00B1599C">
            <w:pPr>
              <w:pStyle w:val="TAC"/>
              <w:rPr>
                <w:noProof/>
              </w:rPr>
            </w:pPr>
            <w:r w:rsidRPr="00EF5447">
              <w:rPr>
                <w:noProof/>
              </w:rPr>
              <w:t>DC_1A_n257A</w:t>
            </w:r>
          </w:p>
          <w:p w:rsidR="00B1599C" w:rsidRPr="00EF5447" w:rsidRDefault="00B1599C" w:rsidP="00B1599C">
            <w:pPr>
              <w:pStyle w:val="TAC"/>
              <w:rPr>
                <w:noProof/>
              </w:rPr>
            </w:pPr>
            <w:r w:rsidRPr="00EF5447">
              <w:rPr>
                <w:noProof/>
              </w:rPr>
              <w:t>DC_1A_n257D</w:t>
            </w:r>
          </w:p>
          <w:p w:rsidR="00B1599C" w:rsidRPr="00EF5447" w:rsidRDefault="00B1599C" w:rsidP="00B1599C">
            <w:pPr>
              <w:pStyle w:val="TAC"/>
              <w:rPr>
                <w:noProof/>
              </w:rPr>
            </w:pPr>
            <w:r w:rsidRPr="00EF5447">
              <w:rPr>
                <w:noProof/>
              </w:rPr>
              <w:t>DC_1A_n257G</w:t>
            </w:r>
          </w:p>
          <w:p w:rsidR="00B1599C" w:rsidRPr="00EF5447" w:rsidRDefault="00B1599C" w:rsidP="00B1599C">
            <w:pPr>
              <w:pStyle w:val="TAC"/>
              <w:rPr>
                <w:noProof/>
              </w:rPr>
            </w:pPr>
            <w:r w:rsidRPr="00EF5447">
              <w:rPr>
                <w:noProof/>
              </w:rPr>
              <w:t>DC_1A_n257H</w:t>
            </w:r>
          </w:p>
          <w:p w:rsidR="00B1599C" w:rsidRPr="00EF5447" w:rsidRDefault="00B1599C" w:rsidP="00B1599C">
            <w:pPr>
              <w:pStyle w:val="TAC"/>
              <w:rPr>
                <w:noProof/>
              </w:rPr>
            </w:pPr>
            <w:r w:rsidRPr="00EF5447">
              <w:rPr>
                <w:noProof/>
              </w:rPr>
              <w:t>DC_1A_n257I</w:t>
            </w:r>
          </w:p>
          <w:p w:rsidR="00B1599C" w:rsidRPr="00EF5447" w:rsidRDefault="00B1599C" w:rsidP="00B1599C">
            <w:pPr>
              <w:pStyle w:val="TAC"/>
              <w:rPr>
                <w:noProof/>
              </w:rPr>
            </w:pPr>
            <w:r w:rsidRPr="00EF5447">
              <w:rPr>
                <w:noProof/>
              </w:rPr>
              <w:t>DC_3A_n78A</w:t>
            </w:r>
          </w:p>
          <w:p w:rsidR="00B1599C" w:rsidRPr="00EF5447" w:rsidRDefault="00B1599C" w:rsidP="00B1599C">
            <w:pPr>
              <w:pStyle w:val="TAC"/>
              <w:rPr>
                <w:noProof/>
              </w:rPr>
            </w:pPr>
            <w:r w:rsidRPr="00EF5447">
              <w:rPr>
                <w:noProof/>
              </w:rPr>
              <w:t>DC_3A_n257A</w:t>
            </w:r>
          </w:p>
          <w:p w:rsidR="00B1599C" w:rsidRPr="00EF5447" w:rsidRDefault="00B1599C" w:rsidP="00B1599C">
            <w:pPr>
              <w:pStyle w:val="TAC"/>
              <w:rPr>
                <w:noProof/>
              </w:rPr>
            </w:pPr>
            <w:r w:rsidRPr="00EF5447">
              <w:rPr>
                <w:noProof/>
              </w:rPr>
              <w:t>DC_3A_n257D</w:t>
            </w:r>
          </w:p>
          <w:p w:rsidR="00B1599C" w:rsidRPr="00EF5447" w:rsidRDefault="00B1599C" w:rsidP="00B1599C">
            <w:pPr>
              <w:pStyle w:val="TAC"/>
              <w:rPr>
                <w:noProof/>
              </w:rPr>
            </w:pPr>
            <w:r w:rsidRPr="00EF5447">
              <w:rPr>
                <w:noProof/>
              </w:rPr>
              <w:t>DC_3A_n257G</w:t>
            </w:r>
          </w:p>
          <w:p w:rsidR="00B1599C" w:rsidRPr="00EF5447" w:rsidRDefault="00B1599C" w:rsidP="00B1599C">
            <w:pPr>
              <w:pStyle w:val="TAC"/>
              <w:rPr>
                <w:noProof/>
              </w:rPr>
            </w:pPr>
            <w:r w:rsidRPr="00EF5447">
              <w:rPr>
                <w:noProof/>
              </w:rPr>
              <w:t>DC_3A_n257H</w:t>
            </w:r>
          </w:p>
          <w:p w:rsidR="00B1599C" w:rsidRPr="00EF5447" w:rsidRDefault="00B1599C" w:rsidP="00B1599C">
            <w:pPr>
              <w:pStyle w:val="TAC"/>
              <w:rPr>
                <w:noProof/>
              </w:rPr>
            </w:pPr>
            <w:r w:rsidRPr="00EF5447">
              <w:rPr>
                <w:noProof/>
              </w:rPr>
              <w:t>DC_3A_n257I</w:t>
            </w:r>
          </w:p>
          <w:p w:rsidR="00B1599C" w:rsidRPr="00EF5447" w:rsidRDefault="00B1599C" w:rsidP="00B1599C">
            <w:pPr>
              <w:pStyle w:val="TAC"/>
              <w:rPr>
                <w:noProof/>
              </w:rPr>
            </w:pPr>
            <w:r w:rsidRPr="00EF5447">
              <w:rPr>
                <w:noProof/>
              </w:rPr>
              <w:t>DC_1A_n78A-n257A</w:t>
            </w:r>
          </w:p>
          <w:p w:rsidR="00B1599C" w:rsidRPr="00EF5447" w:rsidRDefault="00B1599C" w:rsidP="00B1599C">
            <w:pPr>
              <w:pStyle w:val="TAC"/>
              <w:rPr>
                <w:noProof/>
              </w:rPr>
            </w:pPr>
            <w:r w:rsidRPr="00EF5447">
              <w:rPr>
                <w:noProof/>
              </w:rPr>
              <w:t>DC_1A_n78A-n257G</w:t>
            </w:r>
          </w:p>
          <w:p w:rsidR="00B1599C" w:rsidRPr="00EF5447" w:rsidRDefault="00B1599C" w:rsidP="00B1599C">
            <w:pPr>
              <w:pStyle w:val="TAC"/>
              <w:rPr>
                <w:noProof/>
              </w:rPr>
            </w:pPr>
            <w:r w:rsidRPr="00EF5447">
              <w:rPr>
                <w:noProof/>
              </w:rPr>
              <w:t>DC_1A_n78A-n257H</w:t>
            </w:r>
          </w:p>
          <w:p w:rsidR="00B1599C" w:rsidRPr="00EF5447" w:rsidRDefault="00B1599C" w:rsidP="00B1599C">
            <w:pPr>
              <w:pStyle w:val="TAC"/>
              <w:rPr>
                <w:noProof/>
              </w:rPr>
            </w:pPr>
            <w:r w:rsidRPr="00EF5447">
              <w:rPr>
                <w:noProof/>
              </w:rPr>
              <w:t>DC_1A_n78A-n257I</w:t>
            </w:r>
          </w:p>
          <w:p w:rsidR="00B1599C" w:rsidRPr="00EF5447" w:rsidRDefault="00B1599C" w:rsidP="00B1599C">
            <w:pPr>
              <w:pStyle w:val="TAC"/>
              <w:rPr>
                <w:noProof/>
              </w:rPr>
            </w:pPr>
            <w:r w:rsidRPr="00EF5447">
              <w:rPr>
                <w:noProof/>
              </w:rPr>
              <w:t>DC_3A_n78A-n257A</w:t>
            </w:r>
          </w:p>
          <w:p w:rsidR="00B1599C" w:rsidRPr="00EF5447" w:rsidRDefault="00B1599C" w:rsidP="00B1599C">
            <w:pPr>
              <w:pStyle w:val="TAC"/>
              <w:rPr>
                <w:noProof/>
              </w:rPr>
            </w:pPr>
            <w:r w:rsidRPr="00EF5447">
              <w:rPr>
                <w:noProof/>
              </w:rPr>
              <w:t>DC_3A_n78A-n257G</w:t>
            </w:r>
          </w:p>
          <w:p w:rsidR="00B1599C" w:rsidRPr="00EF5447" w:rsidRDefault="00B1599C" w:rsidP="00B1599C">
            <w:pPr>
              <w:pStyle w:val="TAC"/>
              <w:rPr>
                <w:noProof/>
              </w:rPr>
            </w:pPr>
            <w:r w:rsidRPr="00EF5447">
              <w:rPr>
                <w:noProof/>
              </w:rPr>
              <w:t>DC_3A_n78A-n257H</w:t>
            </w:r>
          </w:p>
          <w:p w:rsidR="00B1599C" w:rsidRPr="00EF5447" w:rsidRDefault="00B1599C" w:rsidP="00B1599C">
            <w:pPr>
              <w:pStyle w:val="TAC"/>
              <w:rPr>
                <w:noProof/>
              </w:rPr>
            </w:pPr>
            <w:r w:rsidRPr="00EF5447">
              <w:rPr>
                <w:noProof/>
              </w:rPr>
              <w:t>DC_3A_n78A-n257I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pPr>
            <w:r w:rsidRPr="00EF5447">
              <w:t>DC_1A-3A_n78C-n257A</w:t>
            </w:r>
          </w:p>
          <w:p w:rsidR="00B1599C" w:rsidRPr="00EF5447" w:rsidRDefault="00B1599C" w:rsidP="00B1599C">
            <w:pPr>
              <w:pStyle w:val="TAC"/>
            </w:pPr>
            <w:r w:rsidRPr="00EF5447">
              <w:t>DC_1A-3A_n78C-n257D</w:t>
            </w:r>
          </w:p>
          <w:p w:rsidR="00B1599C" w:rsidRPr="00EF5447" w:rsidRDefault="00B1599C" w:rsidP="00B1599C">
            <w:pPr>
              <w:pStyle w:val="TAC"/>
            </w:pPr>
            <w:r w:rsidRPr="00EF5447">
              <w:t>DC_1A-3A_n78C-n257E</w:t>
            </w:r>
          </w:p>
          <w:p w:rsidR="00B1599C" w:rsidRPr="00EF5447" w:rsidRDefault="00B1599C" w:rsidP="00B1599C">
            <w:pPr>
              <w:pStyle w:val="TAC"/>
            </w:pPr>
            <w:r w:rsidRPr="00EF5447">
              <w:t>DC_1A-3A_n78C-n257F</w:t>
            </w:r>
          </w:p>
          <w:p w:rsidR="00B1599C" w:rsidRPr="00EF5447" w:rsidRDefault="00B1599C" w:rsidP="00B1599C">
            <w:pPr>
              <w:pStyle w:val="TAC"/>
            </w:pPr>
            <w:r w:rsidRPr="00EF5447">
              <w:t>DC_1A-3A_n78C-n257G</w:t>
            </w:r>
          </w:p>
          <w:p w:rsidR="00B1599C" w:rsidRPr="00EF5447" w:rsidRDefault="00B1599C" w:rsidP="00B1599C">
            <w:pPr>
              <w:pStyle w:val="TAC"/>
            </w:pPr>
            <w:r w:rsidRPr="00EF5447">
              <w:t>DC_1A-3A_n78C-n257H</w:t>
            </w:r>
          </w:p>
          <w:p w:rsidR="00B1599C" w:rsidRPr="00EF5447" w:rsidRDefault="00B1599C" w:rsidP="00B1599C">
            <w:pPr>
              <w:pStyle w:val="TAC"/>
            </w:pPr>
            <w:r w:rsidRPr="00EF5447">
              <w:t>DC_1A-3A_n78C-n257I</w:t>
            </w:r>
          </w:p>
          <w:p w:rsidR="00B1599C" w:rsidRPr="00EF5447" w:rsidRDefault="00B1599C" w:rsidP="00B1599C">
            <w:pPr>
              <w:pStyle w:val="TAC"/>
            </w:pPr>
            <w:r w:rsidRPr="00EF5447">
              <w:t>DC_1A-3A_n78C-n257J</w:t>
            </w:r>
          </w:p>
          <w:p w:rsidR="00B1599C" w:rsidRPr="00EF5447" w:rsidRDefault="00B1599C" w:rsidP="00B1599C">
            <w:pPr>
              <w:pStyle w:val="TAC"/>
            </w:pPr>
            <w:r w:rsidRPr="00EF5447">
              <w:t>DC_1A-3A_n78C-n257K</w:t>
            </w:r>
          </w:p>
          <w:p w:rsidR="00B1599C" w:rsidRPr="00EF5447" w:rsidRDefault="00B1599C" w:rsidP="00B1599C">
            <w:pPr>
              <w:pStyle w:val="TAC"/>
            </w:pPr>
            <w:r w:rsidRPr="00EF5447">
              <w:t>DC_1A-3A_n78C-n257L</w:t>
            </w:r>
          </w:p>
          <w:p w:rsidR="00B1599C" w:rsidRPr="00EF5447" w:rsidRDefault="00B1599C" w:rsidP="00B1599C">
            <w:pPr>
              <w:pStyle w:val="TAC"/>
              <w:rPr>
                <w:noProof/>
              </w:rPr>
            </w:pPr>
            <w:r w:rsidRPr="00EF5447">
              <w:t>DC_1A-3A_n78C-n257M</w:t>
            </w:r>
          </w:p>
        </w:tc>
        <w:tc>
          <w:tcPr>
            <w:tcW w:w="3969" w:type="dxa"/>
            <w:tcMar>
              <w:top w:w="28" w:type="dxa"/>
              <w:left w:w="28" w:type="dxa"/>
              <w:bottom w:w="28" w:type="dxa"/>
              <w:right w:w="28" w:type="dxa"/>
            </w:tcMar>
          </w:tcPr>
          <w:p w:rsidR="00B1599C" w:rsidRPr="00EF5447" w:rsidRDefault="00B1599C" w:rsidP="00B1599C">
            <w:pPr>
              <w:pStyle w:val="TAC"/>
            </w:pPr>
            <w:r w:rsidRPr="00EF5447">
              <w:t>DC_1A_n78A-n257A</w:t>
            </w:r>
          </w:p>
          <w:p w:rsidR="00B1599C" w:rsidRPr="00EF5447" w:rsidRDefault="00B1599C" w:rsidP="00B1599C">
            <w:pPr>
              <w:pStyle w:val="TAC"/>
            </w:pPr>
            <w:r w:rsidRPr="00EF5447">
              <w:t>DC_1A_n78A-n257G</w:t>
            </w:r>
          </w:p>
          <w:p w:rsidR="00B1599C" w:rsidRPr="00EF5447" w:rsidRDefault="00B1599C" w:rsidP="00B1599C">
            <w:pPr>
              <w:pStyle w:val="TAC"/>
            </w:pPr>
            <w:r w:rsidRPr="00EF5447">
              <w:t>DC_1A_n78A-n257H</w:t>
            </w:r>
          </w:p>
          <w:p w:rsidR="00B1599C" w:rsidRPr="00EF5447" w:rsidRDefault="00B1599C" w:rsidP="00B1599C">
            <w:pPr>
              <w:pStyle w:val="TAC"/>
            </w:pPr>
            <w:r w:rsidRPr="00EF5447">
              <w:t>DC_1A_n78A-n257I</w:t>
            </w:r>
          </w:p>
          <w:p w:rsidR="00B1599C" w:rsidRPr="00EF5447" w:rsidRDefault="00B1599C" w:rsidP="00B1599C">
            <w:pPr>
              <w:pStyle w:val="TAC"/>
            </w:pPr>
            <w:r w:rsidRPr="00EF5447">
              <w:t>DC_3A_n78A-n257A</w:t>
            </w:r>
          </w:p>
          <w:p w:rsidR="00B1599C" w:rsidRPr="00EF5447" w:rsidRDefault="00B1599C" w:rsidP="00B1599C">
            <w:pPr>
              <w:pStyle w:val="TAC"/>
            </w:pPr>
            <w:r w:rsidRPr="00EF5447">
              <w:t>DC_3A_n78A-n257G</w:t>
            </w:r>
          </w:p>
          <w:p w:rsidR="00B1599C" w:rsidRPr="00EF5447" w:rsidRDefault="00B1599C" w:rsidP="00B1599C">
            <w:pPr>
              <w:pStyle w:val="TAC"/>
            </w:pPr>
            <w:r w:rsidRPr="00EF5447">
              <w:t>DC_3A_n78A-n257H</w:t>
            </w:r>
          </w:p>
          <w:p w:rsidR="00B1599C" w:rsidRPr="00EF5447" w:rsidRDefault="00B1599C" w:rsidP="00B1599C">
            <w:pPr>
              <w:pStyle w:val="TAC"/>
              <w:rPr>
                <w:noProof/>
              </w:rPr>
            </w:pPr>
            <w:r w:rsidRPr="00EF5447">
              <w:t>DC_3A_n78A-n257I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B1599C" w:rsidRPr="00EF5447" w:rsidRDefault="00B1599C" w:rsidP="00B1599C">
            <w:pPr>
              <w:pStyle w:val="TAC"/>
              <w:rPr>
                <w:noProof/>
              </w:rPr>
            </w:pPr>
            <w:r w:rsidRPr="00EF5447">
              <w:rPr>
                <w:rFonts w:cs="Arial"/>
                <w:lang w:eastAsia="zh-CN"/>
              </w:rPr>
              <w:t>DC_1A-3A_n79A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DC_1A_n79A</w:t>
            </w:r>
          </w:p>
          <w:p w:rsidR="00B1599C" w:rsidRPr="00EF5447" w:rsidRDefault="00B1599C" w:rsidP="00B1599C">
            <w:pPr>
              <w:pStyle w:val="TAC"/>
              <w:rPr>
                <w:rFonts w:cs="Arial"/>
                <w:lang w:eastAsia="zh-CN"/>
              </w:rPr>
            </w:pPr>
            <w:r w:rsidRPr="00EF5447">
              <w:rPr>
                <w:rFonts w:cs="Arial"/>
                <w:lang w:eastAsia="zh-CN"/>
              </w:rPr>
              <w:t>DC_1A_n257A</w:t>
            </w:r>
          </w:p>
          <w:p w:rsidR="00B1599C" w:rsidRPr="00EF5447" w:rsidRDefault="00B1599C" w:rsidP="00B1599C">
            <w:pPr>
              <w:pStyle w:val="TAC"/>
              <w:rPr>
                <w:rFonts w:cs="Arial"/>
                <w:lang w:eastAsia="zh-CN"/>
              </w:rPr>
            </w:pPr>
            <w:r w:rsidRPr="00EF5447">
              <w:rPr>
                <w:rFonts w:cs="Arial"/>
                <w:lang w:eastAsia="zh-CN"/>
              </w:rPr>
              <w:t>DC_1A_n257G</w:t>
            </w:r>
          </w:p>
          <w:p w:rsidR="00B1599C" w:rsidRPr="00EF5447" w:rsidRDefault="00B1599C" w:rsidP="00B1599C">
            <w:pPr>
              <w:pStyle w:val="TAC"/>
              <w:rPr>
                <w:rFonts w:cs="Arial"/>
                <w:lang w:eastAsia="zh-CN"/>
              </w:rPr>
            </w:pPr>
            <w:r w:rsidRPr="00EF5447">
              <w:rPr>
                <w:rFonts w:cs="Arial"/>
                <w:lang w:eastAsia="zh-CN"/>
              </w:rPr>
              <w:t>DC_1A_n257H</w:t>
            </w:r>
          </w:p>
          <w:p w:rsidR="00B1599C" w:rsidRPr="00EF5447" w:rsidRDefault="00B1599C" w:rsidP="00B1599C">
            <w:pPr>
              <w:pStyle w:val="TAC"/>
              <w:rPr>
                <w:rFonts w:cs="Arial"/>
                <w:lang w:eastAsia="zh-CN"/>
              </w:rPr>
            </w:pPr>
            <w:r w:rsidRPr="00EF5447">
              <w:rPr>
                <w:rFonts w:cs="Arial"/>
                <w:lang w:eastAsia="zh-CN"/>
              </w:rPr>
              <w:t>DC_1A_n257I</w:t>
            </w:r>
          </w:p>
          <w:p w:rsidR="00B1599C" w:rsidRPr="00EF5447" w:rsidRDefault="00B1599C" w:rsidP="00B1599C">
            <w:pPr>
              <w:pStyle w:val="TAC"/>
              <w:rPr>
                <w:rFonts w:cs="Arial"/>
                <w:lang w:eastAsia="zh-CN"/>
              </w:rPr>
            </w:pPr>
            <w:r w:rsidRPr="00EF5447">
              <w:rPr>
                <w:rFonts w:cs="Arial"/>
                <w:lang w:eastAsia="zh-CN"/>
              </w:rPr>
              <w:t>DC_3A_n79A</w:t>
            </w:r>
          </w:p>
          <w:p w:rsidR="00B1599C" w:rsidRPr="00EF5447" w:rsidRDefault="00B1599C" w:rsidP="00B1599C">
            <w:pPr>
              <w:pStyle w:val="TAC"/>
              <w:rPr>
                <w:rFonts w:cs="Arial"/>
                <w:lang w:eastAsia="zh-CN"/>
              </w:rPr>
            </w:pPr>
            <w:r w:rsidRPr="00EF5447">
              <w:rPr>
                <w:rFonts w:cs="Arial"/>
                <w:lang w:eastAsia="zh-CN"/>
              </w:rPr>
              <w:t>DC_3A_n257A</w:t>
            </w:r>
          </w:p>
          <w:p w:rsidR="00B1599C" w:rsidRPr="00EF5447" w:rsidRDefault="00B1599C" w:rsidP="00B1599C">
            <w:pPr>
              <w:pStyle w:val="TAC"/>
              <w:rPr>
                <w:rFonts w:cs="Arial"/>
                <w:lang w:eastAsia="zh-CN"/>
              </w:rPr>
            </w:pPr>
            <w:r w:rsidRPr="00EF5447">
              <w:rPr>
                <w:rFonts w:cs="Arial"/>
                <w:lang w:eastAsia="zh-CN"/>
              </w:rPr>
              <w:t>DC_3A_n257G</w:t>
            </w:r>
          </w:p>
          <w:p w:rsidR="00B1599C" w:rsidRPr="00EF5447" w:rsidRDefault="00B1599C" w:rsidP="00B1599C">
            <w:pPr>
              <w:pStyle w:val="TAC"/>
              <w:rPr>
                <w:rFonts w:cs="Arial"/>
                <w:lang w:eastAsia="zh-CN"/>
              </w:rPr>
            </w:pPr>
            <w:r w:rsidRPr="00EF5447">
              <w:rPr>
                <w:rFonts w:cs="Arial"/>
                <w:lang w:eastAsia="zh-CN"/>
              </w:rPr>
              <w:t>DC_3A_n257H</w:t>
            </w:r>
          </w:p>
          <w:p w:rsidR="00B1599C" w:rsidRPr="00EF5447" w:rsidRDefault="00B1599C" w:rsidP="00B1599C">
            <w:pPr>
              <w:pStyle w:val="TAC"/>
              <w:rPr>
                <w:noProof/>
              </w:rPr>
            </w:pPr>
            <w:r w:rsidRPr="00EF5447">
              <w:rPr>
                <w:rFonts w:cs="Arial"/>
                <w:lang w:eastAsia="zh-CN"/>
              </w:rPr>
              <w:t>DC_3A_n257I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noProof/>
              </w:rPr>
            </w:pPr>
            <w:r w:rsidRPr="00EF5447">
              <w:rPr>
                <w:noProof/>
              </w:rPr>
              <w:t>DC_1A-3A_n79A-n257A</w:t>
            </w:r>
            <w:r>
              <w:rPr>
                <w:rFonts w:hint="eastAsia"/>
                <w:vertAlign w:val="superscript"/>
                <w:lang w:eastAsia="zh-TW"/>
              </w:rPr>
              <w:t>2</w:t>
            </w:r>
          </w:p>
          <w:p w:rsidR="00B1599C" w:rsidRPr="00EF5447" w:rsidRDefault="00B1599C" w:rsidP="00B1599C">
            <w:pPr>
              <w:pStyle w:val="TAC"/>
              <w:rPr>
                <w:rFonts w:eastAsia="Malgun Gothic"/>
                <w:noProof/>
                <w:lang w:eastAsia="ko-KR"/>
              </w:rPr>
            </w:pPr>
            <w:r w:rsidRPr="00EF5447">
              <w:rPr>
                <w:noProof/>
                <w:lang w:eastAsia="zh-CN"/>
              </w:rPr>
              <w:t>DC_1A-3A_n79A-n257G</w:t>
            </w:r>
            <w:r>
              <w:rPr>
                <w:rFonts w:hint="eastAsia"/>
                <w:vertAlign w:val="superscript"/>
                <w:lang w:eastAsia="zh-TW"/>
              </w:rPr>
              <w:t>2</w:t>
            </w:r>
          </w:p>
          <w:p w:rsidR="00B1599C" w:rsidRPr="00EF5447" w:rsidRDefault="00B1599C" w:rsidP="00B1599C">
            <w:pPr>
              <w:pStyle w:val="TAC"/>
              <w:rPr>
                <w:rFonts w:eastAsia="Malgun Gothic"/>
                <w:noProof/>
                <w:lang w:eastAsia="ko-KR"/>
              </w:rPr>
            </w:pPr>
            <w:r w:rsidRPr="00EF5447">
              <w:rPr>
                <w:noProof/>
                <w:lang w:eastAsia="zh-CN"/>
              </w:rPr>
              <w:t>DC_1A-3A_n79A-n257H</w:t>
            </w:r>
            <w:r>
              <w:rPr>
                <w:rFonts w:hint="eastAsia"/>
                <w:vertAlign w:val="superscript"/>
                <w:lang w:eastAsia="zh-TW"/>
              </w:rPr>
              <w:t>2</w:t>
            </w:r>
          </w:p>
          <w:p w:rsidR="00B1599C" w:rsidRPr="00EF5447" w:rsidRDefault="00B1599C" w:rsidP="00B1599C">
            <w:pPr>
              <w:pStyle w:val="TAC"/>
              <w:rPr>
                <w:rFonts w:cs="Arial"/>
                <w:lang w:eastAsia="zh-CN"/>
              </w:rPr>
            </w:pPr>
            <w:r w:rsidRPr="00EF5447">
              <w:rPr>
                <w:noProof/>
                <w:lang w:eastAsia="zh-CN"/>
              </w:rPr>
              <w:t>DC_1A-3A_n79A-n257I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noProof/>
              </w:rPr>
            </w:pPr>
            <w:r w:rsidRPr="00EF5447">
              <w:rPr>
                <w:noProof/>
              </w:rPr>
              <w:t>DC_1A_n79A-n257A</w:t>
            </w:r>
          </w:p>
          <w:p w:rsidR="00B1599C" w:rsidRPr="00EF5447" w:rsidRDefault="00B1599C" w:rsidP="00B1599C">
            <w:pPr>
              <w:pStyle w:val="TAC"/>
              <w:rPr>
                <w:noProof/>
              </w:rPr>
            </w:pPr>
            <w:r w:rsidRPr="00EF5447">
              <w:rPr>
                <w:noProof/>
              </w:rPr>
              <w:t>DC_1A_n79A-n257G</w:t>
            </w:r>
          </w:p>
          <w:p w:rsidR="00B1599C" w:rsidRPr="00EF5447" w:rsidRDefault="00B1599C" w:rsidP="00B1599C">
            <w:pPr>
              <w:pStyle w:val="TAC"/>
              <w:rPr>
                <w:noProof/>
              </w:rPr>
            </w:pPr>
            <w:r w:rsidRPr="00EF5447">
              <w:rPr>
                <w:noProof/>
              </w:rPr>
              <w:t>DC_1A_n79A-n257H</w:t>
            </w:r>
          </w:p>
          <w:p w:rsidR="00B1599C" w:rsidRPr="00EF5447" w:rsidRDefault="00B1599C" w:rsidP="00B1599C">
            <w:pPr>
              <w:pStyle w:val="TAC"/>
              <w:rPr>
                <w:noProof/>
              </w:rPr>
            </w:pPr>
            <w:r w:rsidRPr="00EF5447">
              <w:rPr>
                <w:noProof/>
              </w:rPr>
              <w:t>DC_1A_n79A-n257I</w:t>
            </w:r>
          </w:p>
          <w:p w:rsidR="00B1599C" w:rsidRPr="00EF5447" w:rsidRDefault="00B1599C" w:rsidP="00B1599C">
            <w:pPr>
              <w:pStyle w:val="TAC"/>
              <w:rPr>
                <w:noProof/>
              </w:rPr>
            </w:pPr>
            <w:r w:rsidRPr="00EF5447">
              <w:rPr>
                <w:noProof/>
              </w:rPr>
              <w:t>DC_3A_n79A-n257A</w:t>
            </w:r>
          </w:p>
          <w:p w:rsidR="00B1599C" w:rsidRPr="00EF5447" w:rsidRDefault="00B1599C" w:rsidP="00B1599C">
            <w:pPr>
              <w:pStyle w:val="TAC"/>
              <w:rPr>
                <w:noProof/>
              </w:rPr>
            </w:pPr>
            <w:r w:rsidRPr="00EF5447">
              <w:rPr>
                <w:noProof/>
              </w:rPr>
              <w:t>DC_3A_n79A-n257G</w:t>
            </w:r>
          </w:p>
          <w:p w:rsidR="00B1599C" w:rsidRPr="00EF5447" w:rsidRDefault="00B1599C" w:rsidP="00B1599C">
            <w:pPr>
              <w:pStyle w:val="TAC"/>
              <w:rPr>
                <w:noProof/>
              </w:rPr>
            </w:pPr>
            <w:r w:rsidRPr="00EF5447">
              <w:rPr>
                <w:noProof/>
              </w:rPr>
              <w:t>DC_3A_n79A-n257H</w:t>
            </w:r>
          </w:p>
          <w:p w:rsidR="00B1599C" w:rsidRPr="00EF5447" w:rsidRDefault="00B1599C" w:rsidP="00B1599C">
            <w:pPr>
              <w:pStyle w:val="TAC"/>
              <w:rPr>
                <w:rFonts w:cs="Arial"/>
                <w:lang w:eastAsia="zh-CN"/>
              </w:rPr>
            </w:pPr>
            <w:r w:rsidRPr="00EF5447">
              <w:rPr>
                <w:noProof/>
              </w:rPr>
              <w:t>DC_3A_n79A-n257I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noProof/>
              </w:rPr>
            </w:pPr>
            <w:r w:rsidRPr="00EF5447">
              <w:rPr>
                <w:noProof/>
              </w:rPr>
              <w:t>DC_1A-5A_n78A-n257A</w:t>
            </w:r>
          </w:p>
          <w:p w:rsidR="00B1599C" w:rsidRPr="00EF5447" w:rsidRDefault="00B1599C" w:rsidP="00B1599C">
            <w:pPr>
              <w:pStyle w:val="TAC"/>
              <w:rPr>
                <w:rFonts w:eastAsia="Malgun Gothic"/>
                <w:noProof/>
                <w:lang w:eastAsia="ko-KR"/>
              </w:rPr>
            </w:pPr>
            <w:r w:rsidRPr="00EF5447">
              <w:rPr>
                <w:noProof/>
                <w:lang w:eastAsia="zh-CN"/>
              </w:rPr>
              <w:t>DC_1A-5A_n78A-n257D</w:t>
            </w:r>
          </w:p>
          <w:p w:rsidR="00B1599C" w:rsidRPr="00EF5447" w:rsidRDefault="00B1599C" w:rsidP="00B1599C">
            <w:pPr>
              <w:pStyle w:val="TAC"/>
              <w:rPr>
                <w:rFonts w:eastAsia="Malgun Gothic"/>
                <w:noProof/>
                <w:lang w:eastAsia="ko-KR"/>
              </w:rPr>
            </w:pPr>
            <w:r w:rsidRPr="00EF5447">
              <w:rPr>
                <w:noProof/>
                <w:lang w:eastAsia="zh-CN"/>
              </w:rPr>
              <w:t>DC_1A-5A_n78A-n257E</w:t>
            </w:r>
          </w:p>
          <w:p w:rsidR="00B1599C" w:rsidRPr="00EF5447" w:rsidRDefault="00B1599C" w:rsidP="00B1599C">
            <w:pPr>
              <w:pStyle w:val="TAC"/>
              <w:rPr>
                <w:rFonts w:eastAsia="Malgun Gothic"/>
                <w:noProof/>
                <w:lang w:eastAsia="ko-KR"/>
              </w:rPr>
            </w:pPr>
            <w:r w:rsidRPr="00EF5447">
              <w:rPr>
                <w:noProof/>
                <w:lang w:eastAsia="zh-CN"/>
              </w:rPr>
              <w:t>DC_1A-5A_n78A-n257F</w:t>
            </w:r>
          </w:p>
          <w:p w:rsidR="00B1599C" w:rsidRPr="00EF5447" w:rsidRDefault="00B1599C" w:rsidP="00B1599C">
            <w:pPr>
              <w:pStyle w:val="TAC"/>
              <w:rPr>
                <w:rFonts w:eastAsia="Malgun Gothic"/>
                <w:noProof/>
                <w:lang w:eastAsia="ko-KR"/>
              </w:rPr>
            </w:pPr>
            <w:r w:rsidRPr="00EF5447">
              <w:rPr>
                <w:noProof/>
                <w:lang w:eastAsia="zh-CN"/>
              </w:rPr>
              <w:t>DC_1A-5A_n78A-n257G</w:t>
            </w:r>
          </w:p>
          <w:p w:rsidR="00B1599C" w:rsidRPr="00EF5447" w:rsidRDefault="00B1599C" w:rsidP="00B1599C">
            <w:pPr>
              <w:pStyle w:val="TAC"/>
              <w:rPr>
                <w:rFonts w:eastAsia="Malgun Gothic"/>
                <w:noProof/>
                <w:lang w:eastAsia="ko-KR"/>
              </w:rPr>
            </w:pPr>
            <w:r w:rsidRPr="00EF5447">
              <w:rPr>
                <w:noProof/>
                <w:lang w:eastAsia="zh-CN"/>
              </w:rPr>
              <w:t>DC_1A-5A_n78A-n257H</w:t>
            </w:r>
          </w:p>
          <w:p w:rsidR="00B1599C" w:rsidRPr="00EF5447" w:rsidRDefault="00B1599C" w:rsidP="00B1599C">
            <w:pPr>
              <w:pStyle w:val="TAC"/>
              <w:rPr>
                <w:rFonts w:eastAsia="Malgun Gothic"/>
                <w:noProof/>
                <w:lang w:eastAsia="ko-KR"/>
              </w:rPr>
            </w:pPr>
            <w:r w:rsidRPr="00EF5447">
              <w:rPr>
                <w:noProof/>
                <w:lang w:eastAsia="zh-CN"/>
              </w:rPr>
              <w:t>DC_1A-5A_n78A-n257I</w:t>
            </w:r>
          </w:p>
          <w:p w:rsidR="00B1599C" w:rsidRPr="00EF5447" w:rsidRDefault="00B1599C" w:rsidP="00B1599C">
            <w:pPr>
              <w:pStyle w:val="TAC"/>
              <w:rPr>
                <w:rFonts w:eastAsia="Malgun Gothic"/>
                <w:noProof/>
                <w:lang w:eastAsia="ko-KR"/>
              </w:rPr>
            </w:pPr>
            <w:r w:rsidRPr="00EF5447">
              <w:rPr>
                <w:noProof/>
                <w:lang w:eastAsia="zh-CN"/>
              </w:rPr>
              <w:t>DC_1A-5A_n78A-n257J</w:t>
            </w:r>
          </w:p>
          <w:p w:rsidR="00B1599C" w:rsidRPr="00EF5447" w:rsidRDefault="00B1599C" w:rsidP="00B1599C">
            <w:pPr>
              <w:pStyle w:val="TAC"/>
              <w:rPr>
                <w:rFonts w:eastAsia="Malgun Gothic"/>
                <w:noProof/>
                <w:lang w:eastAsia="ko-KR"/>
              </w:rPr>
            </w:pPr>
            <w:r w:rsidRPr="00EF5447">
              <w:rPr>
                <w:noProof/>
                <w:lang w:eastAsia="zh-CN"/>
              </w:rPr>
              <w:t>DC_1A-5A_n78A-n257K</w:t>
            </w:r>
          </w:p>
          <w:p w:rsidR="00B1599C" w:rsidRPr="00EF5447" w:rsidRDefault="00B1599C" w:rsidP="00B1599C">
            <w:pPr>
              <w:pStyle w:val="TAC"/>
              <w:rPr>
                <w:rFonts w:eastAsia="Malgun Gothic"/>
                <w:noProof/>
                <w:lang w:eastAsia="ko-KR"/>
              </w:rPr>
            </w:pPr>
            <w:r w:rsidRPr="00EF5447">
              <w:rPr>
                <w:noProof/>
                <w:lang w:eastAsia="zh-CN"/>
              </w:rPr>
              <w:t>DC_1A-5A_n78A-n257L</w:t>
            </w:r>
          </w:p>
          <w:p w:rsidR="00B1599C" w:rsidRPr="00EF5447" w:rsidRDefault="00B1599C" w:rsidP="00B1599C">
            <w:pPr>
              <w:pStyle w:val="TAC"/>
              <w:rPr>
                <w:noProof/>
              </w:rPr>
            </w:pPr>
            <w:r w:rsidRPr="00EF5447">
              <w:rPr>
                <w:noProof/>
                <w:lang w:eastAsia="zh-CN"/>
              </w:rPr>
              <w:t>DC_1A-5A_n78A-n257M</w:t>
            </w:r>
          </w:p>
        </w:tc>
        <w:tc>
          <w:tcPr>
            <w:tcW w:w="3969" w:type="dxa"/>
            <w:tcMar>
              <w:top w:w="28" w:type="dxa"/>
              <w:left w:w="28" w:type="dxa"/>
              <w:bottom w:w="28" w:type="dxa"/>
              <w:right w:w="28" w:type="dxa"/>
            </w:tcMar>
          </w:tcPr>
          <w:p w:rsidR="00B1599C" w:rsidRPr="00EF5447" w:rsidRDefault="00B1599C" w:rsidP="00B1599C">
            <w:pPr>
              <w:pStyle w:val="TAC"/>
              <w:rPr>
                <w:noProof/>
              </w:rPr>
            </w:pPr>
            <w:r w:rsidRPr="00EF5447">
              <w:rPr>
                <w:noProof/>
              </w:rPr>
              <w:t>DC_1A_n78A</w:t>
            </w:r>
          </w:p>
          <w:p w:rsidR="00B1599C" w:rsidRPr="00EF5447" w:rsidRDefault="00B1599C" w:rsidP="00B1599C">
            <w:pPr>
              <w:pStyle w:val="TAC"/>
              <w:rPr>
                <w:noProof/>
              </w:rPr>
            </w:pPr>
            <w:r w:rsidRPr="00EF5447">
              <w:rPr>
                <w:noProof/>
              </w:rPr>
              <w:t>DC_1A_n257A</w:t>
            </w:r>
          </w:p>
          <w:p w:rsidR="00B1599C" w:rsidRPr="00EF5447" w:rsidRDefault="00B1599C" w:rsidP="00B1599C">
            <w:pPr>
              <w:pStyle w:val="TAC"/>
              <w:rPr>
                <w:noProof/>
              </w:rPr>
            </w:pPr>
            <w:r w:rsidRPr="00EF5447">
              <w:rPr>
                <w:noProof/>
              </w:rPr>
              <w:t>DC_5A_n78A</w:t>
            </w:r>
          </w:p>
          <w:p w:rsidR="00B1599C" w:rsidRPr="00EF5447" w:rsidRDefault="00B1599C" w:rsidP="00B1599C">
            <w:pPr>
              <w:pStyle w:val="TAC"/>
            </w:pPr>
            <w:r w:rsidRPr="00EF5447">
              <w:rPr>
                <w:noProof/>
              </w:rPr>
              <w:t>DC_5A_n257A</w:t>
            </w:r>
          </w:p>
          <w:p w:rsidR="00B1599C" w:rsidRPr="00EF5447" w:rsidRDefault="00B1599C" w:rsidP="00B1599C">
            <w:pPr>
              <w:pStyle w:val="TAC"/>
            </w:pPr>
            <w:r w:rsidRPr="00EF5447">
              <w:t>DC_1A_n78A-n257A</w:t>
            </w:r>
          </w:p>
          <w:p w:rsidR="00B1599C" w:rsidRPr="00EF5447" w:rsidRDefault="00B1599C" w:rsidP="00B1599C">
            <w:pPr>
              <w:pStyle w:val="TAC"/>
            </w:pPr>
            <w:r w:rsidRPr="00EF5447">
              <w:t>DC_1A_n78A-n257G</w:t>
            </w:r>
          </w:p>
          <w:p w:rsidR="00B1599C" w:rsidRPr="00EF5447" w:rsidRDefault="00B1599C" w:rsidP="00B1599C">
            <w:pPr>
              <w:pStyle w:val="TAC"/>
            </w:pPr>
            <w:r w:rsidRPr="00EF5447">
              <w:t>DC_1A_n78A-n257H</w:t>
            </w:r>
          </w:p>
          <w:p w:rsidR="00B1599C" w:rsidRPr="00EF5447" w:rsidRDefault="00B1599C" w:rsidP="00B1599C">
            <w:pPr>
              <w:pStyle w:val="TAC"/>
            </w:pPr>
            <w:r w:rsidRPr="00EF5447">
              <w:t>DC_1A_n78A-n257I</w:t>
            </w:r>
          </w:p>
          <w:p w:rsidR="00B1599C" w:rsidRPr="00EF5447" w:rsidRDefault="00B1599C" w:rsidP="00B1599C">
            <w:pPr>
              <w:pStyle w:val="TAC"/>
            </w:pPr>
            <w:r w:rsidRPr="00EF5447">
              <w:t>DC_5A_n78A-n257A</w:t>
            </w:r>
          </w:p>
          <w:p w:rsidR="00B1599C" w:rsidRPr="00EF5447" w:rsidRDefault="00B1599C" w:rsidP="00B1599C">
            <w:pPr>
              <w:pStyle w:val="TAC"/>
            </w:pPr>
            <w:r w:rsidRPr="00EF5447">
              <w:t>DC_5A_n78A-n257G</w:t>
            </w:r>
          </w:p>
          <w:p w:rsidR="00B1599C" w:rsidRPr="00EF5447" w:rsidRDefault="00B1599C" w:rsidP="00B1599C">
            <w:pPr>
              <w:pStyle w:val="TAC"/>
            </w:pPr>
            <w:r w:rsidRPr="00EF5447">
              <w:t>DC_5A_n78A-n257H</w:t>
            </w:r>
          </w:p>
          <w:p w:rsidR="00B1599C" w:rsidRPr="00EF5447" w:rsidRDefault="00B1599C" w:rsidP="00B1599C">
            <w:pPr>
              <w:pStyle w:val="TAC"/>
              <w:rPr>
                <w:noProof/>
              </w:rPr>
            </w:pPr>
            <w:r w:rsidRPr="00EF5447">
              <w:t>DC_5A_n78A-n257I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pPr>
            <w:r w:rsidRPr="00EF5447">
              <w:lastRenderedPageBreak/>
              <w:t>DC_1A-5A_n78C-n257A</w:t>
            </w:r>
          </w:p>
          <w:p w:rsidR="00B1599C" w:rsidRPr="00EF5447" w:rsidRDefault="00B1599C" w:rsidP="00B1599C">
            <w:pPr>
              <w:pStyle w:val="TAC"/>
            </w:pPr>
            <w:r w:rsidRPr="00EF5447">
              <w:t>DC_1A-5A_n78C-n257D</w:t>
            </w:r>
          </w:p>
          <w:p w:rsidR="00B1599C" w:rsidRPr="00EF5447" w:rsidRDefault="00B1599C" w:rsidP="00B1599C">
            <w:pPr>
              <w:pStyle w:val="TAC"/>
            </w:pPr>
            <w:r w:rsidRPr="00EF5447">
              <w:t>DC_1A-5A_n78C-n257E</w:t>
            </w:r>
          </w:p>
          <w:p w:rsidR="00B1599C" w:rsidRPr="00EF5447" w:rsidRDefault="00B1599C" w:rsidP="00B1599C">
            <w:pPr>
              <w:pStyle w:val="TAC"/>
            </w:pPr>
            <w:r w:rsidRPr="00EF5447">
              <w:t>DC_1A-5A_n78C-n257F</w:t>
            </w:r>
          </w:p>
          <w:p w:rsidR="00B1599C" w:rsidRPr="00EF5447" w:rsidRDefault="00B1599C" w:rsidP="00B1599C">
            <w:pPr>
              <w:pStyle w:val="TAC"/>
            </w:pPr>
            <w:r w:rsidRPr="00EF5447">
              <w:t>DC_1A-5A_n78C-n257G</w:t>
            </w:r>
          </w:p>
          <w:p w:rsidR="00B1599C" w:rsidRPr="00EF5447" w:rsidRDefault="00B1599C" w:rsidP="00B1599C">
            <w:pPr>
              <w:pStyle w:val="TAC"/>
            </w:pPr>
            <w:r w:rsidRPr="00EF5447">
              <w:t>DC_1A-5A_n78C-n257H</w:t>
            </w:r>
          </w:p>
          <w:p w:rsidR="00B1599C" w:rsidRPr="00EF5447" w:rsidRDefault="00B1599C" w:rsidP="00B1599C">
            <w:pPr>
              <w:pStyle w:val="TAC"/>
            </w:pPr>
            <w:r w:rsidRPr="00EF5447">
              <w:t>DC_1A-5A_n78C-n257I</w:t>
            </w:r>
          </w:p>
          <w:p w:rsidR="00B1599C" w:rsidRPr="00EF5447" w:rsidRDefault="00B1599C" w:rsidP="00B1599C">
            <w:pPr>
              <w:pStyle w:val="TAC"/>
            </w:pPr>
            <w:r w:rsidRPr="00EF5447">
              <w:t>DC_1A-5A_n78C-n257J</w:t>
            </w:r>
          </w:p>
          <w:p w:rsidR="00B1599C" w:rsidRPr="00EF5447" w:rsidRDefault="00B1599C" w:rsidP="00B1599C">
            <w:pPr>
              <w:pStyle w:val="TAC"/>
            </w:pPr>
            <w:r w:rsidRPr="00EF5447">
              <w:t>DC_1A-5A_n78C-n257K</w:t>
            </w:r>
          </w:p>
          <w:p w:rsidR="00B1599C" w:rsidRPr="00EF5447" w:rsidRDefault="00B1599C" w:rsidP="00B1599C">
            <w:pPr>
              <w:pStyle w:val="TAC"/>
            </w:pPr>
            <w:r w:rsidRPr="00EF5447">
              <w:t>DC_1A-5A_n78C-n257L</w:t>
            </w:r>
          </w:p>
          <w:p w:rsidR="00B1599C" w:rsidRPr="00EF5447" w:rsidRDefault="00B1599C" w:rsidP="00B1599C">
            <w:pPr>
              <w:pStyle w:val="TAC"/>
              <w:rPr>
                <w:noProof/>
              </w:rPr>
            </w:pPr>
            <w:r w:rsidRPr="00EF5447">
              <w:t>DC_1A-5A_n78C-n257M</w:t>
            </w:r>
          </w:p>
        </w:tc>
        <w:tc>
          <w:tcPr>
            <w:tcW w:w="3969" w:type="dxa"/>
            <w:tcMar>
              <w:top w:w="28" w:type="dxa"/>
              <w:left w:w="28" w:type="dxa"/>
              <w:bottom w:w="28" w:type="dxa"/>
              <w:right w:w="28" w:type="dxa"/>
            </w:tcMar>
          </w:tcPr>
          <w:p w:rsidR="00B1599C" w:rsidRPr="00EF5447" w:rsidRDefault="00B1599C" w:rsidP="00B1599C">
            <w:pPr>
              <w:pStyle w:val="TAC"/>
            </w:pPr>
            <w:r w:rsidRPr="00EF5447">
              <w:t>DC_1A_n78A-n257A</w:t>
            </w:r>
          </w:p>
          <w:p w:rsidR="00B1599C" w:rsidRPr="00EF5447" w:rsidRDefault="00B1599C" w:rsidP="00B1599C">
            <w:pPr>
              <w:pStyle w:val="TAC"/>
            </w:pPr>
            <w:r w:rsidRPr="00EF5447">
              <w:t>DC_1A_n78A-n257G</w:t>
            </w:r>
          </w:p>
          <w:p w:rsidR="00B1599C" w:rsidRPr="00EF5447" w:rsidRDefault="00B1599C" w:rsidP="00B1599C">
            <w:pPr>
              <w:pStyle w:val="TAC"/>
            </w:pPr>
            <w:r w:rsidRPr="00EF5447">
              <w:t>DC_1A_n78A-n257H</w:t>
            </w:r>
          </w:p>
          <w:p w:rsidR="00B1599C" w:rsidRPr="00EF5447" w:rsidRDefault="00B1599C" w:rsidP="00B1599C">
            <w:pPr>
              <w:pStyle w:val="TAC"/>
            </w:pPr>
            <w:r w:rsidRPr="00EF5447">
              <w:t>DC_1A_n78A-n257I</w:t>
            </w:r>
          </w:p>
          <w:p w:rsidR="00B1599C" w:rsidRPr="00EF5447" w:rsidRDefault="00B1599C" w:rsidP="00B1599C">
            <w:pPr>
              <w:pStyle w:val="TAC"/>
            </w:pPr>
            <w:r w:rsidRPr="00EF5447">
              <w:t>DC_5A_n78A-n257A</w:t>
            </w:r>
          </w:p>
          <w:p w:rsidR="00B1599C" w:rsidRPr="00EF5447" w:rsidRDefault="00B1599C" w:rsidP="00B1599C">
            <w:pPr>
              <w:pStyle w:val="TAC"/>
            </w:pPr>
            <w:r w:rsidRPr="00EF5447">
              <w:t>DC_5A_n78A-n257G</w:t>
            </w:r>
          </w:p>
          <w:p w:rsidR="00B1599C" w:rsidRPr="00EF5447" w:rsidRDefault="00B1599C" w:rsidP="00B1599C">
            <w:pPr>
              <w:pStyle w:val="TAC"/>
            </w:pPr>
            <w:r w:rsidRPr="00EF5447">
              <w:t>DC_5A_n78A-n257H</w:t>
            </w:r>
          </w:p>
          <w:p w:rsidR="00B1599C" w:rsidRPr="00EF5447" w:rsidRDefault="00B1599C" w:rsidP="00B1599C">
            <w:pPr>
              <w:pStyle w:val="TAC"/>
              <w:rPr>
                <w:noProof/>
              </w:rPr>
            </w:pPr>
            <w:r w:rsidRPr="00EF5447">
              <w:t>DC_5A_n78A-n257I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noProof/>
              </w:rPr>
            </w:pPr>
            <w:r w:rsidRPr="00EF5447">
              <w:rPr>
                <w:noProof/>
              </w:rPr>
              <w:t>DC_1A-7A_n78A-n257A</w:t>
            </w:r>
          </w:p>
          <w:p w:rsidR="00B1599C" w:rsidRPr="00EF5447" w:rsidRDefault="00B1599C" w:rsidP="00B1599C">
            <w:pPr>
              <w:pStyle w:val="TAC"/>
              <w:rPr>
                <w:rFonts w:eastAsia="Malgun Gothic"/>
                <w:noProof/>
                <w:lang w:eastAsia="ko-KR"/>
              </w:rPr>
            </w:pPr>
            <w:r w:rsidRPr="00EF5447">
              <w:rPr>
                <w:noProof/>
                <w:lang w:eastAsia="zh-CN"/>
              </w:rPr>
              <w:t>DC_1A-7A_n78A-n257D</w:t>
            </w:r>
          </w:p>
          <w:p w:rsidR="00B1599C" w:rsidRPr="00EF5447" w:rsidRDefault="00B1599C" w:rsidP="00B1599C">
            <w:pPr>
              <w:pStyle w:val="TAC"/>
              <w:rPr>
                <w:rFonts w:eastAsia="Malgun Gothic"/>
                <w:noProof/>
                <w:lang w:eastAsia="ko-KR"/>
              </w:rPr>
            </w:pPr>
            <w:r w:rsidRPr="00EF5447">
              <w:rPr>
                <w:noProof/>
                <w:lang w:eastAsia="zh-CN"/>
              </w:rPr>
              <w:t>DC_1A-7A_n78A-n257E</w:t>
            </w:r>
          </w:p>
          <w:p w:rsidR="00B1599C" w:rsidRPr="00EF5447" w:rsidRDefault="00B1599C" w:rsidP="00B1599C">
            <w:pPr>
              <w:pStyle w:val="TAC"/>
              <w:rPr>
                <w:rFonts w:eastAsia="Malgun Gothic"/>
                <w:noProof/>
                <w:lang w:eastAsia="ko-KR"/>
              </w:rPr>
            </w:pPr>
            <w:r w:rsidRPr="00EF5447">
              <w:rPr>
                <w:noProof/>
                <w:lang w:eastAsia="zh-CN"/>
              </w:rPr>
              <w:t>DC_1A-7A_n78A-n257F</w:t>
            </w:r>
          </w:p>
          <w:p w:rsidR="00B1599C" w:rsidRPr="00EF5447" w:rsidRDefault="00B1599C" w:rsidP="00B1599C">
            <w:pPr>
              <w:pStyle w:val="TAC"/>
              <w:rPr>
                <w:rFonts w:eastAsia="Malgun Gothic"/>
                <w:noProof/>
                <w:lang w:eastAsia="ko-KR"/>
              </w:rPr>
            </w:pPr>
            <w:r w:rsidRPr="00EF5447">
              <w:rPr>
                <w:noProof/>
                <w:lang w:eastAsia="zh-CN"/>
              </w:rPr>
              <w:t>DC_1A-7A_n78A-n257G</w:t>
            </w:r>
          </w:p>
          <w:p w:rsidR="00B1599C" w:rsidRPr="00EF5447" w:rsidRDefault="00B1599C" w:rsidP="00B1599C">
            <w:pPr>
              <w:pStyle w:val="TAC"/>
              <w:rPr>
                <w:rFonts w:eastAsia="Malgun Gothic"/>
                <w:noProof/>
                <w:lang w:eastAsia="ko-KR"/>
              </w:rPr>
            </w:pPr>
            <w:r w:rsidRPr="00EF5447">
              <w:rPr>
                <w:noProof/>
                <w:lang w:eastAsia="zh-CN"/>
              </w:rPr>
              <w:t>DC_1A-7A_n78A-n257H</w:t>
            </w:r>
          </w:p>
          <w:p w:rsidR="00B1599C" w:rsidRPr="00EF5447" w:rsidRDefault="00B1599C" w:rsidP="00B1599C">
            <w:pPr>
              <w:pStyle w:val="TAC"/>
              <w:rPr>
                <w:rFonts w:eastAsia="Malgun Gothic"/>
                <w:noProof/>
                <w:lang w:eastAsia="ko-KR"/>
              </w:rPr>
            </w:pPr>
            <w:r w:rsidRPr="00EF5447">
              <w:rPr>
                <w:noProof/>
                <w:lang w:eastAsia="zh-CN"/>
              </w:rPr>
              <w:t>DC_1A-7A_n78A-n257I</w:t>
            </w:r>
          </w:p>
          <w:p w:rsidR="00B1599C" w:rsidRPr="00EF5447" w:rsidRDefault="00B1599C" w:rsidP="00B1599C">
            <w:pPr>
              <w:pStyle w:val="TAC"/>
              <w:rPr>
                <w:rFonts w:eastAsia="Malgun Gothic"/>
                <w:noProof/>
                <w:lang w:eastAsia="ko-KR"/>
              </w:rPr>
            </w:pPr>
            <w:r w:rsidRPr="00EF5447">
              <w:rPr>
                <w:noProof/>
                <w:lang w:eastAsia="zh-CN"/>
              </w:rPr>
              <w:t>DC_1A-7A_n78A-n257J</w:t>
            </w:r>
          </w:p>
          <w:p w:rsidR="00B1599C" w:rsidRPr="00EF5447" w:rsidRDefault="00B1599C" w:rsidP="00B1599C">
            <w:pPr>
              <w:pStyle w:val="TAC"/>
              <w:rPr>
                <w:rFonts w:eastAsia="Malgun Gothic"/>
                <w:noProof/>
                <w:lang w:eastAsia="ko-KR"/>
              </w:rPr>
            </w:pPr>
            <w:r w:rsidRPr="00EF5447">
              <w:rPr>
                <w:noProof/>
                <w:lang w:eastAsia="zh-CN"/>
              </w:rPr>
              <w:t>DC_1A-7A_n78A-n257K</w:t>
            </w:r>
          </w:p>
          <w:p w:rsidR="00B1599C" w:rsidRPr="00EF5447" w:rsidRDefault="00B1599C" w:rsidP="00B1599C">
            <w:pPr>
              <w:pStyle w:val="TAC"/>
              <w:rPr>
                <w:rFonts w:eastAsia="Malgun Gothic"/>
                <w:noProof/>
                <w:lang w:eastAsia="ko-KR"/>
              </w:rPr>
            </w:pPr>
            <w:r w:rsidRPr="00EF5447">
              <w:rPr>
                <w:noProof/>
                <w:lang w:eastAsia="zh-CN"/>
              </w:rPr>
              <w:t>DC_1A-7A_n78A-n257L</w:t>
            </w:r>
          </w:p>
          <w:p w:rsidR="00B1599C" w:rsidRPr="00EF5447" w:rsidRDefault="00B1599C" w:rsidP="00B1599C">
            <w:pPr>
              <w:pStyle w:val="TAC"/>
              <w:rPr>
                <w:noProof/>
              </w:rPr>
            </w:pPr>
            <w:r w:rsidRPr="00EF5447">
              <w:rPr>
                <w:noProof/>
                <w:lang w:eastAsia="zh-CN"/>
              </w:rPr>
              <w:t>DC_1A-7A_n78A-n257M</w:t>
            </w:r>
          </w:p>
        </w:tc>
        <w:tc>
          <w:tcPr>
            <w:tcW w:w="3969" w:type="dxa"/>
            <w:tcMar>
              <w:top w:w="28" w:type="dxa"/>
              <w:left w:w="28" w:type="dxa"/>
              <w:bottom w:w="28" w:type="dxa"/>
              <w:right w:w="28" w:type="dxa"/>
            </w:tcMar>
          </w:tcPr>
          <w:p w:rsidR="00B1599C" w:rsidRPr="00EF5447" w:rsidRDefault="00B1599C" w:rsidP="00B1599C">
            <w:pPr>
              <w:pStyle w:val="TAC"/>
              <w:rPr>
                <w:noProof/>
              </w:rPr>
            </w:pPr>
            <w:r w:rsidRPr="00EF5447">
              <w:rPr>
                <w:noProof/>
              </w:rPr>
              <w:t>DC_1A_n78A</w:t>
            </w:r>
          </w:p>
          <w:p w:rsidR="00B1599C" w:rsidRPr="00EF5447" w:rsidRDefault="00B1599C" w:rsidP="00B1599C">
            <w:pPr>
              <w:pStyle w:val="TAC"/>
              <w:rPr>
                <w:noProof/>
              </w:rPr>
            </w:pPr>
            <w:r w:rsidRPr="00EF5447">
              <w:rPr>
                <w:noProof/>
              </w:rPr>
              <w:t>DC_1A_n257A</w:t>
            </w:r>
          </w:p>
          <w:p w:rsidR="00B1599C" w:rsidRPr="00EF5447" w:rsidRDefault="00B1599C" w:rsidP="00B1599C">
            <w:pPr>
              <w:pStyle w:val="TAC"/>
              <w:rPr>
                <w:noProof/>
              </w:rPr>
            </w:pPr>
            <w:r w:rsidRPr="00EF5447">
              <w:rPr>
                <w:noProof/>
              </w:rPr>
              <w:t>DC_7A_n78A</w:t>
            </w:r>
          </w:p>
          <w:p w:rsidR="00B1599C" w:rsidRPr="00EF5447" w:rsidRDefault="00B1599C" w:rsidP="00B1599C">
            <w:pPr>
              <w:pStyle w:val="TAC"/>
              <w:rPr>
                <w:noProof/>
                <w:lang w:eastAsia="zh-CN"/>
              </w:rPr>
            </w:pPr>
            <w:r w:rsidRPr="00EF5447">
              <w:rPr>
                <w:noProof/>
              </w:rPr>
              <w:t>DC_7A_n257A</w:t>
            </w:r>
          </w:p>
          <w:p w:rsidR="00B1599C" w:rsidRPr="00EF5447" w:rsidRDefault="00B1599C" w:rsidP="00B1599C">
            <w:pPr>
              <w:pStyle w:val="TAC"/>
            </w:pPr>
            <w:r w:rsidRPr="00EF5447">
              <w:t>DC_1A_n78A-n257A</w:t>
            </w:r>
          </w:p>
          <w:p w:rsidR="00B1599C" w:rsidRPr="00EF5447" w:rsidRDefault="00B1599C" w:rsidP="00B1599C">
            <w:pPr>
              <w:pStyle w:val="TAC"/>
            </w:pPr>
            <w:r w:rsidRPr="00EF5447">
              <w:t>DC_1A_n78A-n257G</w:t>
            </w:r>
          </w:p>
          <w:p w:rsidR="00B1599C" w:rsidRPr="00EF5447" w:rsidRDefault="00B1599C" w:rsidP="00B1599C">
            <w:pPr>
              <w:pStyle w:val="TAC"/>
            </w:pPr>
            <w:r w:rsidRPr="00EF5447">
              <w:t>DC_1A_n78A-n257H</w:t>
            </w:r>
          </w:p>
          <w:p w:rsidR="00B1599C" w:rsidRPr="00EF5447" w:rsidRDefault="00B1599C" w:rsidP="00B1599C">
            <w:pPr>
              <w:pStyle w:val="TAC"/>
            </w:pPr>
            <w:r w:rsidRPr="00EF5447">
              <w:t>DC_1A_n78A-n257I</w:t>
            </w:r>
          </w:p>
          <w:p w:rsidR="00B1599C" w:rsidRPr="00EF5447" w:rsidRDefault="00B1599C" w:rsidP="00B1599C">
            <w:pPr>
              <w:pStyle w:val="TAC"/>
            </w:pPr>
            <w:r w:rsidRPr="00EF5447">
              <w:t>DC_7A_n78A-n257A</w:t>
            </w:r>
          </w:p>
          <w:p w:rsidR="00B1599C" w:rsidRPr="00EF5447" w:rsidRDefault="00B1599C" w:rsidP="00B1599C">
            <w:pPr>
              <w:pStyle w:val="TAC"/>
            </w:pPr>
            <w:r w:rsidRPr="00EF5447">
              <w:t>DC_7A_n78A-n257G</w:t>
            </w:r>
          </w:p>
          <w:p w:rsidR="00B1599C" w:rsidRPr="00EF5447" w:rsidRDefault="00B1599C" w:rsidP="00B1599C">
            <w:pPr>
              <w:pStyle w:val="TAC"/>
            </w:pPr>
            <w:r w:rsidRPr="00EF5447">
              <w:t>DC_7A_n78A-n257H</w:t>
            </w:r>
          </w:p>
          <w:p w:rsidR="00B1599C" w:rsidRPr="00EF5447" w:rsidRDefault="00B1599C" w:rsidP="00B1599C">
            <w:pPr>
              <w:pStyle w:val="TAC"/>
              <w:rPr>
                <w:noProof/>
              </w:rPr>
            </w:pPr>
            <w:r w:rsidRPr="00EF5447">
              <w:t>DC_7A_n78A-n257I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pPr>
            <w:r w:rsidRPr="00EF5447">
              <w:t>DC_1A-7A_n78C-n257A</w:t>
            </w:r>
          </w:p>
          <w:p w:rsidR="00B1599C" w:rsidRPr="00EF5447" w:rsidRDefault="00B1599C" w:rsidP="00B1599C">
            <w:pPr>
              <w:pStyle w:val="TAC"/>
            </w:pPr>
            <w:r w:rsidRPr="00EF5447">
              <w:t>DC_1A-7A_n78C-n257D</w:t>
            </w:r>
          </w:p>
          <w:p w:rsidR="00B1599C" w:rsidRPr="00EF5447" w:rsidRDefault="00B1599C" w:rsidP="00B1599C">
            <w:pPr>
              <w:pStyle w:val="TAC"/>
            </w:pPr>
            <w:r w:rsidRPr="00EF5447">
              <w:t>DC_1A-7A_n78C-n257E</w:t>
            </w:r>
          </w:p>
          <w:p w:rsidR="00B1599C" w:rsidRPr="00EF5447" w:rsidRDefault="00B1599C" w:rsidP="00B1599C">
            <w:pPr>
              <w:pStyle w:val="TAC"/>
            </w:pPr>
            <w:r w:rsidRPr="00EF5447">
              <w:t>DC_1A-7A_n78C-n257F</w:t>
            </w:r>
          </w:p>
          <w:p w:rsidR="00B1599C" w:rsidRPr="00EF5447" w:rsidRDefault="00B1599C" w:rsidP="00B1599C">
            <w:pPr>
              <w:pStyle w:val="TAC"/>
            </w:pPr>
            <w:r w:rsidRPr="00EF5447">
              <w:t>DC_1A-7A_n78C-n257G</w:t>
            </w:r>
          </w:p>
          <w:p w:rsidR="00B1599C" w:rsidRPr="00EF5447" w:rsidRDefault="00B1599C" w:rsidP="00B1599C">
            <w:pPr>
              <w:pStyle w:val="TAC"/>
            </w:pPr>
            <w:r w:rsidRPr="00EF5447">
              <w:t>DC_1A-7A_n78C-n257H</w:t>
            </w:r>
          </w:p>
          <w:p w:rsidR="00B1599C" w:rsidRPr="00EF5447" w:rsidRDefault="00B1599C" w:rsidP="00B1599C">
            <w:pPr>
              <w:pStyle w:val="TAC"/>
            </w:pPr>
            <w:r w:rsidRPr="00EF5447">
              <w:t>DC_1A-7A_n78C-n257I</w:t>
            </w:r>
          </w:p>
          <w:p w:rsidR="00B1599C" w:rsidRPr="00EF5447" w:rsidRDefault="00B1599C" w:rsidP="00B1599C">
            <w:pPr>
              <w:pStyle w:val="TAC"/>
            </w:pPr>
            <w:r w:rsidRPr="00EF5447">
              <w:t>DC_1A-7A_n78C-n257J</w:t>
            </w:r>
          </w:p>
          <w:p w:rsidR="00B1599C" w:rsidRPr="00EF5447" w:rsidRDefault="00B1599C" w:rsidP="00B1599C">
            <w:pPr>
              <w:pStyle w:val="TAC"/>
            </w:pPr>
            <w:r w:rsidRPr="00EF5447">
              <w:t>DC_1A-7A_n78C-n257K</w:t>
            </w:r>
          </w:p>
          <w:p w:rsidR="00B1599C" w:rsidRPr="00EF5447" w:rsidRDefault="00B1599C" w:rsidP="00B1599C">
            <w:pPr>
              <w:pStyle w:val="TAC"/>
            </w:pPr>
            <w:r w:rsidRPr="00EF5447">
              <w:t>DC_1A-7A_n78C-n257L</w:t>
            </w:r>
          </w:p>
          <w:p w:rsidR="00B1599C" w:rsidRPr="00EF5447" w:rsidRDefault="00B1599C" w:rsidP="00B1599C">
            <w:pPr>
              <w:pStyle w:val="TAC"/>
              <w:rPr>
                <w:noProof/>
              </w:rPr>
            </w:pPr>
            <w:r w:rsidRPr="00EF5447">
              <w:t>DC_1A-7A_n78C-n257M</w:t>
            </w:r>
          </w:p>
        </w:tc>
        <w:tc>
          <w:tcPr>
            <w:tcW w:w="3969" w:type="dxa"/>
            <w:tcMar>
              <w:top w:w="28" w:type="dxa"/>
              <w:left w:w="28" w:type="dxa"/>
              <w:bottom w:w="28" w:type="dxa"/>
              <w:right w:w="28" w:type="dxa"/>
            </w:tcMar>
          </w:tcPr>
          <w:p w:rsidR="00B1599C" w:rsidRPr="00EF5447" w:rsidRDefault="00B1599C" w:rsidP="00B1599C">
            <w:pPr>
              <w:pStyle w:val="TAC"/>
            </w:pPr>
            <w:r w:rsidRPr="00EF5447">
              <w:t>DC_1A_n78A-n257A</w:t>
            </w:r>
          </w:p>
          <w:p w:rsidR="00B1599C" w:rsidRPr="00EF5447" w:rsidRDefault="00B1599C" w:rsidP="00B1599C">
            <w:pPr>
              <w:pStyle w:val="TAC"/>
            </w:pPr>
            <w:r w:rsidRPr="00EF5447">
              <w:t>DC_1A_n78A-n257G</w:t>
            </w:r>
          </w:p>
          <w:p w:rsidR="00B1599C" w:rsidRPr="00EF5447" w:rsidRDefault="00B1599C" w:rsidP="00B1599C">
            <w:pPr>
              <w:pStyle w:val="TAC"/>
            </w:pPr>
            <w:r w:rsidRPr="00EF5447">
              <w:t>DC_1A_n78A-n257H</w:t>
            </w:r>
          </w:p>
          <w:p w:rsidR="00B1599C" w:rsidRPr="00EF5447" w:rsidRDefault="00B1599C" w:rsidP="00B1599C">
            <w:pPr>
              <w:pStyle w:val="TAC"/>
            </w:pPr>
            <w:r w:rsidRPr="00EF5447">
              <w:t>DC_1A_n78A-n257I</w:t>
            </w:r>
          </w:p>
          <w:p w:rsidR="00B1599C" w:rsidRPr="00EF5447" w:rsidRDefault="00B1599C" w:rsidP="00B1599C">
            <w:pPr>
              <w:pStyle w:val="TAC"/>
            </w:pPr>
            <w:r w:rsidRPr="00EF5447">
              <w:t>DC_7A_n78A-n257A</w:t>
            </w:r>
          </w:p>
          <w:p w:rsidR="00B1599C" w:rsidRPr="00EF5447" w:rsidRDefault="00B1599C" w:rsidP="00B1599C">
            <w:pPr>
              <w:pStyle w:val="TAC"/>
            </w:pPr>
            <w:r w:rsidRPr="00EF5447">
              <w:t>DC_7A_n78A-n257G</w:t>
            </w:r>
          </w:p>
          <w:p w:rsidR="00B1599C" w:rsidRPr="00EF5447" w:rsidRDefault="00B1599C" w:rsidP="00B1599C">
            <w:pPr>
              <w:pStyle w:val="TAC"/>
            </w:pPr>
            <w:r w:rsidRPr="00EF5447">
              <w:t>DC_7A_n78A-n257H</w:t>
            </w:r>
          </w:p>
          <w:p w:rsidR="00B1599C" w:rsidRPr="00EF5447" w:rsidRDefault="00B1599C" w:rsidP="00B1599C">
            <w:pPr>
              <w:pStyle w:val="TAC"/>
              <w:rPr>
                <w:noProof/>
              </w:rPr>
            </w:pPr>
            <w:r w:rsidRPr="00EF5447">
              <w:t>DC_7A_n78A-n257I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noProof/>
              </w:rPr>
            </w:pPr>
            <w:r w:rsidRPr="00EF5447">
              <w:rPr>
                <w:noProof/>
              </w:rPr>
              <w:t>DC_1A-7A-7A_n78A-n257A</w:t>
            </w:r>
          </w:p>
          <w:p w:rsidR="00B1599C" w:rsidRPr="00EF5447" w:rsidRDefault="00B1599C" w:rsidP="00B1599C">
            <w:pPr>
              <w:pStyle w:val="TAC"/>
              <w:rPr>
                <w:rFonts w:eastAsia="Malgun Gothic"/>
                <w:noProof/>
                <w:lang w:eastAsia="ko-KR"/>
              </w:rPr>
            </w:pPr>
            <w:r w:rsidRPr="00EF5447">
              <w:rPr>
                <w:noProof/>
                <w:lang w:eastAsia="zh-CN"/>
              </w:rPr>
              <w:t>DC_1A-7A-7A_n78A-n257D</w:t>
            </w:r>
          </w:p>
          <w:p w:rsidR="00B1599C" w:rsidRPr="00EF5447" w:rsidRDefault="00B1599C" w:rsidP="00B1599C">
            <w:pPr>
              <w:pStyle w:val="TAC"/>
              <w:rPr>
                <w:rFonts w:eastAsia="Malgun Gothic"/>
                <w:noProof/>
                <w:lang w:eastAsia="ko-KR"/>
              </w:rPr>
            </w:pPr>
            <w:r w:rsidRPr="00EF5447">
              <w:rPr>
                <w:noProof/>
                <w:lang w:eastAsia="zh-CN"/>
              </w:rPr>
              <w:t>DC_1A-7A-7A_n78A-n257E</w:t>
            </w:r>
          </w:p>
          <w:p w:rsidR="00B1599C" w:rsidRPr="00EF5447" w:rsidRDefault="00B1599C" w:rsidP="00B1599C">
            <w:pPr>
              <w:pStyle w:val="TAC"/>
              <w:rPr>
                <w:rFonts w:eastAsia="Malgun Gothic"/>
                <w:noProof/>
                <w:lang w:eastAsia="ko-KR"/>
              </w:rPr>
            </w:pPr>
            <w:r w:rsidRPr="00EF5447">
              <w:rPr>
                <w:noProof/>
                <w:lang w:eastAsia="zh-CN"/>
              </w:rPr>
              <w:t>DC_1A-7A-7A_n78A-n257F</w:t>
            </w:r>
          </w:p>
          <w:p w:rsidR="00B1599C" w:rsidRPr="00EF5447" w:rsidRDefault="00B1599C" w:rsidP="00B1599C">
            <w:pPr>
              <w:pStyle w:val="TAC"/>
              <w:rPr>
                <w:rFonts w:eastAsia="Malgun Gothic"/>
                <w:noProof/>
                <w:lang w:eastAsia="ko-KR"/>
              </w:rPr>
            </w:pPr>
            <w:r w:rsidRPr="00EF5447">
              <w:rPr>
                <w:noProof/>
                <w:lang w:eastAsia="zh-CN"/>
              </w:rPr>
              <w:t>DC_1A-7A-7A_n78A-n257G</w:t>
            </w:r>
          </w:p>
          <w:p w:rsidR="00B1599C" w:rsidRPr="00EF5447" w:rsidRDefault="00B1599C" w:rsidP="00B1599C">
            <w:pPr>
              <w:pStyle w:val="TAC"/>
              <w:rPr>
                <w:rFonts w:eastAsia="Malgun Gothic"/>
                <w:noProof/>
                <w:lang w:eastAsia="ko-KR"/>
              </w:rPr>
            </w:pPr>
            <w:r w:rsidRPr="00EF5447">
              <w:rPr>
                <w:noProof/>
                <w:lang w:eastAsia="zh-CN"/>
              </w:rPr>
              <w:t>DC_1A-7A-7A_n78A-n257H</w:t>
            </w:r>
          </w:p>
          <w:p w:rsidR="00B1599C" w:rsidRPr="00EF5447" w:rsidRDefault="00B1599C" w:rsidP="00B1599C">
            <w:pPr>
              <w:pStyle w:val="TAC"/>
              <w:rPr>
                <w:rFonts w:eastAsia="Malgun Gothic"/>
                <w:noProof/>
                <w:lang w:eastAsia="ko-KR"/>
              </w:rPr>
            </w:pPr>
            <w:r w:rsidRPr="00EF5447">
              <w:rPr>
                <w:noProof/>
                <w:lang w:eastAsia="zh-CN"/>
              </w:rPr>
              <w:t>DC_1A-7A-7A_n78A-n257I</w:t>
            </w:r>
          </w:p>
          <w:p w:rsidR="00B1599C" w:rsidRPr="00EF5447" w:rsidRDefault="00B1599C" w:rsidP="00B1599C">
            <w:pPr>
              <w:pStyle w:val="TAC"/>
              <w:rPr>
                <w:rFonts w:eastAsia="Malgun Gothic"/>
                <w:noProof/>
                <w:lang w:eastAsia="ko-KR"/>
              </w:rPr>
            </w:pPr>
            <w:r w:rsidRPr="00EF5447">
              <w:rPr>
                <w:noProof/>
                <w:lang w:eastAsia="zh-CN"/>
              </w:rPr>
              <w:t>DC_1A-7A-7A_n78A-n257J</w:t>
            </w:r>
          </w:p>
          <w:p w:rsidR="00B1599C" w:rsidRPr="00EF5447" w:rsidRDefault="00B1599C" w:rsidP="00B1599C">
            <w:pPr>
              <w:pStyle w:val="TAC"/>
              <w:rPr>
                <w:rFonts w:eastAsia="Malgun Gothic"/>
                <w:noProof/>
                <w:lang w:eastAsia="ko-KR"/>
              </w:rPr>
            </w:pPr>
            <w:r w:rsidRPr="00EF5447">
              <w:rPr>
                <w:noProof/>
                <w:lang w:eastAsia="zh-CN"/>
              </w:rPr>
              <w:t>DC_1A-7A-7A_n78A-n257K</w:t>
            </w:r>
          </w:p>
          <w:p w:rsidR="00B1599C" w:rsidRPr="00EF5447" w:rsidRDefault="00B1599C" w:rsidP="00B1599C">
            <w:pPr>
              <w:pStyle w:val="TAC"/>
              <w:rPr>
                <w:rFonts w:eastAsia="Malgun Gothic"/>
                <w:noProof/>
                <w:lang w:eastAsia="ko-KR"/>
              </w:rPr>
            </w:pPr>
            <w:r w:rsidRPr="00EF5447">
              <w:rPr>
                <w:noProof/>
                <w:lang w:eastAsia="zh-CN"/>
              </w:rPr>
              <w:t>DC_1A-7A-7A_n78A-n257L</w:t>
            </w:r>
          </w:p>
          <w:p w:rsidR="00B1599C" w:rsidRPr="00EF5447" w:rsidRDefault="00B1599C" w:rsidP="00B1599C">
            <w:pPr>
              <w:pStyle w:val="TAC"/>
              <w:rPr>
                <w:noProof/>
              </w:rPr>
            </w:pPr>
            <w:r w:rsidRPr="00EF5447">
              <w:rPr>
                <w:noProof/>
                <w:lang w:eastAsia="zh-CN"/>
              </w:rPr>
              <w:t>DC_1A-7A-7A_n78A-n257M</w:t>
            </w:r>
          </w:p>
        </w:tc>
        <w:tc>
          <w:tcPr>
            <w:tcW w:w="3969" w:type="dxa"/>
            <w:tcMar>
              <w:top w:w="28" w:type="dxa"/>
              <w:left w:w="28" w:type="dxa"/>
              <w:bottom w:w="28" w:type="dxa"/>
              <w:right w:w="28" w:type="dxa"/>
            </w:tcMar>
          </w:tcPr>
          <w:p w:rsidR="00B1599C" w:rsidRPr="00EF5447" w:rsidRDefault="00B1599C" w:rsidP="00B1599C">
            <w:pPr>
              <w:pStyle w:val="TAC"/>
              <w:rPr>
                <w:noProof/>
              </w:rPr>
            </w:pPr>
            <w:r w:rsidRPr="00EF5447">
              <w:rPr>
                <w:noProof/>
              </w:rPr>
              <w:t>DC_1A_n78A</w:t>
            </w:r>
          </w:p>
          <w:p w:rsidR="00B1599C" w:rsidRPr="00EF5447" w:rsidRDefault="00B1599C" w:rsidP="00B1599C">
            <w:pPr>
              <w:pStyle w:val="TAC"/>
              <w:rPr>
                <w:noProof/>
              </w:rPr>
            </w:pPr>
            <w:r w:rsidRPr="00EF5447">
              <w:rPr>
                <w:noProof/>
              </w:rPr>
              <w:t>DC_1A_n257A</w:t>
            </w:r>
          </w:p>
          <w:p w:rsidR="00B1599C" w:rsidRPr="00EF5447" w:rsidRDefault="00B1599C" w:rsidP="00B1599C">
            <w:pPr>
              <w:pStyle w:val="TAC"/>
              <w:rPr>
                <w:noProof/>
              </w:rPr>
            </w:pPr>
            <w:r w:rsidRPr="00EF5447">
              <w:rPr>
                <w:noProof/>
              </w:rPr>
              <w:t>DC_7A_n78A</w:t>
            </w:r>
          </w:p>
          <w:p w:rsidR="00B1599C" w:rsidRPr="00EF5447" w:rsidRDefault="00B1599C" w:rsidP="00B1599C">
            <w:pPr>
              <w:pStyle w:val="TAC"/>
              <w:rPr>
                <w:noProof/>
                <w:lang w:eastAsia="zh-CN"/>
              </w:rPr>
            </w:pPr>
            <w:r w:rsidRPr="00EF5447">
              <w:rPr>
                <w:noProof/>
              </w:rPr>
              <w:t>DC_7A_n257A</w:t>
            </w:r>
          </w:p>
          <w:p w:rsidR="00B1599C" w:rsidRPr="00EF5447" w:rsidRDefault="00B1599C" w:rsidP="00B1599C">
            <w:pPr>
              <w:pStyle w:val="TAC"/>
            </w:pPr>
            <w:r w:rsidRPr="00EF5447">
              <w:t>DC_1A_n78A-n257A</w:t>
            </w:r>
          </w:p>
          <w:p w:rsidR="00B1599C" w:rsidRPr="00EF5447" w:rsidRDefault="00B1599C" w:rsidP="00B1599C">
            <w:pPr>
              <w:pStyle w:val="TAC"/>
            </w:pPr>
            <w:r w:rsidRPr="00EF5447">
              <w:t>DC_1A_n78A-n257G</w:t>
            </w:r>
          </w:p>
          <w:p w:rsidR="00B1599C" w:rsidRPr="00EF5447" w:rsidRDefault="00B1599C" w:rsidP="00B1599C">
            <w:pPr>
              <w:pStyle w:val="TAC"/>
            </w:pPr>
            <w:r w:rsidRPr="00EF5447">
              <w:t>DC_1A_n78A-n257H</w:t>
            </w:r>
          </w:p>
          <w:p w:rsidR="00B1599C" w:rsidRPr="00EF5447" w:rsidRDefault="00B1599C" w:rsidP="00B1599C">
            <w:pPr>
              <w:pStyle w:val="TAC"/>
            </w:pPr>
            <w:r w:rsidRPr="00EF5447">
              <w:t>DC_1A_n78A-n257I</w:t>
            </w:r>
          </w:p>
          <w:p w:rsidR="00B1599C" w:rsidRPr="00EF5447" w:rsidRDefault="00B1599C" w:rsidP="00B1599C">
            <w:pPr>
              <w:pStyle w:val="TAC"/>
            </w:pPr>
            <w:r w:rsidRPr="00EF5447">
              <w:t>DC_7A_n78A-n257A</w:t>
            </w:r>
          </w:p>
          <w:p w:rsidR="00B1599C" w:rsidRPr="00EF5447" w:rsidRDefault="00B1599C" w:rsidP="00B1599C">
            <w:pPr>
              <w:pStyle w:val="TAC"/>
            </w:pPr>
            <w:r w:rsidRPr="00EF5447">
              <w:t>DC_7A_n78A-n257G</w:t>
            </w:r>
          </w:p>
          <w:p w:rsidR="00B1599C" w:rsidRPr="00EF5447" w:rsidRDefault="00B1599C" w:rsidP="00B1599C">
            <w:pPr>
              <w:pStyle w:val="TAC"/>
            </w:pPr>
            <w:r w:rsidRPr="00EF5447">
              <w:t>DC_7A_n78A-n257H</w:t>
            </w:r>
          </w:p>
          <w:p w:rsidR="00B1599C" w:rsidRPr="00EF5447" w:rsidRDefault="00B1599C" w:rsidP="00B1599C">
            <w:pPr>
              <w:pStyle w:val="TAC"/>
              <w:rPr>
                <w:noProof/>
              </w:rPr>
            </w:pPr>
            <w:r w:rsidRPr="00EF5447">
              <w:t>DC_7A_n78A-n257I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pPr>
            <w:r w:rsidRPr="00EF5447">
              <w:t>DC_1A-7A-7A_n78C-n257A</w:t>
            </w:r>
          </w:p>
          <w:p w:rsidR="00B1599C" w:rsidRPr="00EF5447" w:rsidRDefault="00B1599C" w:rsidP="00B1599C">
            <w:pPr>
              <w:pStyle w:val="TAC"/>
            </w:pPr>
            <w:r w:rsidRPr="00EF5447">
              <w:t>DC_1A-7A-7A_n78C-n257D</w:t>
            </w:r>
          </w:p>
          <w:p w:rsidR="00B1599C" w:rsidRPr="00EF5447" w:rsidRDefault="00B1599C" w:rsidP="00B1599C">
            <w:pPr>
              <w:pStyle w:val="TAC"/>
            </w:pPr>
            <w:r w:rsidRPr="00EF5447">
              <w:t>DC_1A-7A-7A_n78C-n257E</w:t>
            </w:r>
          </w:p>
          <w:p w:rsidR="00B1599C" w:rsidRPr="00EF5447" w:rsidRDefault="00B1599C" w:rsidP="00B1599C">
            <w:pPr>
              <w:pStyle w:val="TAC"/>
            </w:pPr>
            <w:r w:rsidRPr="00EF5447">
              <w:t>DC_1A-7A-7A_n78C-n257F</w:t>
            </w:r>
          </w:p>
          <w:p w:rsidR="00B1599C" w:rsidRPr="00EF5447" w:rsidRDefault="00B1599C" w:rsidP="00B1599C">
            <w:pPr>
              <w:pStyle w:val="TAC"/>
            </w:pPr>
            <w:r w:rsidRPr="00EF5447">
              <w:t>DC_1A-7A-7A_n78C-n257G</w:t>
            </w:r>
          </w:p>
          <w:p w:rsidR="00B1599C" w:rsidRPr="00EF5447" w:rsidRDefault="00B1599C" w:rsidP="00B1599C">
            <w:pPr>
              <w:pStyle w:val="TAC"/>
            </w:pPr>
            <w:r w:rsidRPr="00EF5447">
              <w:t>DC_1A-7A-7A_n78C-n257H</w:t>
            </w:r>
          </w:p>
          <w:p w:rsidR="00B1599C" w:rsidRPr="00EF5447" w:rsidRDefault="00B1599C" w:rsidP="00B1599C">
            <w:pPr>
              <w:pStyle w:val="TAC"/>
            </w:pPr>
            <w:r w:rsidRPr="00EF5447">
              <w:t>DC_1A-7A-7A_n78C-n257I</w:t>
            </w:r>
          </w:p>
          <w:p w:rsidR="00B1599C" w:rsidRPr="00EF5447" w:rsidRDefault="00B1599C" w:rsidP="00B1599C">
            <w:pPr>
              <w:pStyle w:val="TAC"/>
            </w:pPr>
            <w:r w:rsidRPr="00EF5447">
              <w:t>DC_1A-7A-7A_n78C-n257J</w:t>
            </w:r>
          </w:p>
          <w:p w:rsidR="00B1599C" w:rsidRPr="00EF5447" w:rsidRDefault="00B1599C" w:rsidP="00B1599C">
            <w:pPr>
              <w:pStyle w:val="TAC"/>
            </w:pPr>
            <w:r w:rsidRPr="00EF5447">
              <w:t>DC_1A-7A-7A_n78C-n257K</w:t>
            </w:r>
          </w:p>
          <w:p w:rsidR="00B1599C" w:rsidRPr="00EF5447" w:rsidRDefault="00B1599C" w:rsidP="00B1599C">
            <w:pPr>
              <w:pStyle w:val="TAC"/>
            </w:pPr>
            <w:r w:rsidRPr="00EF5447">
              <w:t>DC_1A-7A-7A_n78C-n257L</w:t>
            </w:r>
          </w:p>
          <w:p w:rsidR="00B1599C" w:rsidRPr="00EF5447" w:rsidRDefault="00B1599C" w:rsidP="00B1599C">
            <w:pPr>
              <w:pStyle w:val="TAC"/>
              <w:rPr>
                <w:noProof/>
              </w:rPr>
            </w:pPr>
            <w:r w:rsidRPr="00EF5447">
              <w:t>DC_1A-7A-7A_n78C-n257M</w:t>
            </w:r>
          </w:p>
        </w:tc>
        <w:tc>
          <w:tcPr>
            <w:tcW w:w="3969" w:type="dxa"/>
            <w:tcMar>
              <w:top w:w="28" w:type="dxa"/>
              <w:left w:w="28" w:type="dxa"/>
              <w:bottom w:w="28" w:type="dxa"/>
              <w:right w:w="28" w:type="dxa"/>
            </w:tcMar>
          </w:tcPr>
          <w:p w:rsidR="00B1599C" w:rsidRPr="00EF5447" w:rsidRDefault="00B1599C" w:rsidP="00B1599C">
            <w:pPr>
              <w:pStyle w:val="TAC"/>
            </w:pPr>
            <w:r w:rsidRPr="00EF5447">
              <w:t>DC_1A_n78A-n257A</w:t>
            </w:r>
          </w:p>
          <w:p w:rsidR="00B1599C" w:rsidRPr="00EF5447" w:rsidRDefault="00B1599C" w:rsidP="00B1599C">
            <w:pPr>
              <w:pStyle w:val="TAC"/>
            </w:pPr>
            <w:r w:rsidRPr="00EF5447">
              <w:t>DC_1A_n78A-n257G</w:t>
            </w:r>
          </w:p>
          <w:p w:rsidR="00B1599C" w:rsidRPr="00EF5447" w:rsidRDefault="00B1599C" w:rsidP="00B1599C">
            <w:pPr>
              <w:pStyle w:val="TAC"/>
            </w:pPr>
            <w:r w:rsidRPr="00EF5447">
              <w:t>DC_1A_n78A-n257H</w:t>
            </w:r>
          </w:p>
          <w:p w:rsidR="00B1599C" w:rsidRPr="00EF5447" w:rsidRDefault="00B1599C" w:rsidP="00B1599C">
            <w:pPr>
              <w:pStyle w:val="TAC"/>
            </w:pPr>
            <w:r w:rsidRPr="00EF5447">
              <w:t>DC_1A_n78A-n257I</w:t>
            </w:r>
          </w:p>
          <w:p w:rsidR="00B1599C" w:rsidRPr="00EF5447" w:rsidRDefault="00B1599C" w:rsidP="00B1599C">
            <w:pPr>
              <w:pStyle w:val="TAC"/>
            </w:pPr>
            <w:r w:rsidRPr="00EF5447">
              <w:t>DC_7A_n78A-n257A</w:t>
            </w:r>
          </w:p>
          <w:p w:rsidR="00B1599C" w:rsidRPr="00EF5447" w:rsidRDefault="00B1599C" w:rsidP="00B1599C">
            <w:pPr>
              <w:pStyle w:val="TAC"/>
            </w:pPr>
            <w:r w:rsidRPr="00EF5447">
              <w:t>DC_7A_n78A-n257G</w:t>
            </w:r>
          </w:p>
          <w:p w:rsidR="00B1599C" w:rsidRPr="00EF5447" w:rsidRDefault="00B1599C" w:rsidP="00B1599C">
            <w:pPr>
              <w:pStyle w:val="TAC"/>
            </w:pPr>
            <w:r w:rsidRPr="00EF5447">
              <w:t>DC_7A_n78A-n257H</w:t>
            </w:r>
          </w:p>
          <w:p w:rsidR="00B1599C" w:rsidRPr="00EF5447" w:rsidRDefault="00B1599C" w:rsidP="00B1599C">
            <w:pPr>
              <w:pStyle w:val="TAC"/>
              <w:rPr>
                <w:noProof/>
              </w:rPr>
            </w:pPr>
            <w:r w:rsidRPr="00EF5447">
              <w:t>DC_7A_n78A-n257I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lang w:eastAsia="zh-TW"/>
              </w:rPr>
            </w:pPr>
            <w:r w:rsidRPr="00EF5447">
              <w:rPr>
                <w:lang w:eastAsia="zh-TW"/>
              </w:rPr>
              <w:t>DC_1A-8A_n40A-n258A</w:t>
            </w:r>
          </w:p>
          <w:p w:rsidR="00B1599C" w:rsidRPr="00EF5447" w:rsidRDefault="00B1599C" w:rsidP="00B1599C">
            <w:pPr>
              <w:pStyle w:val="TAC"/>
              <w:rPr>
                <w:lang w:eastAsia="zh-TW"/>
              </w:rPr>
            </w:pPr>
            <w:r w:rsidRPr="00EF5447">
              <w:rPr>
                <w:lang w:eastAsia="zh-TW"/>
              </w:rPr>
              <w:t>DC_1A-8A_n40A-n258D</w:t>
            </w:r>
          </w:p>
          <w:p w:rsidR="00B1599C" w:rsidRPr="00EF5447" w:rsidRDefault="00B1599C" w:rsidP="00B1599C">
            <w:pPr>
              <w:pStyle w:val="TAC"/>
              <w:rPr>
                <w:lang w:eastAsia="zh-TW"/>
              </w:rPr>
            </w:pPr>
            <w:r w:rsidRPr="00EF5447">
              <w:rPr>
                <w:lang w:eastAsia="zh-TW"/>
              </w:rPr>
              <w:t>DC_1A-8A_n40A-n258E</w:t>
            </w:r>
          </w:p>
          <w:p w:rsidR="00B1599C" w:rsidRPr="00EF5447" w:rsidRDefault="00B1599C" w:rsidP="00B1599C">
            <w:pPr>
              <w:pStyle w:val="TAC"/>
              <w:rPr>
                <w:lang w:eastAsia="zh-TW"/>
              </w:rPr>
            </w:pPr>
            <w:r w:rsidRPr="00EF5447">
              <w:rPr>
                <w:lang w:eastAsia="zh-TW"/>
              </w:rPr>
              <w:t>DC_1A-8A_n40A-n258F</w:t>
            </w:r>
          </w:p>
          <w:p w:rsidR="00B1599C" w:rsidRPr="00EF5447" w:rsidRDefault="00B1599C" w:rsidP="00B1599C">
            <w:pPr>
              <w:pStyle w:val="TAC"/>
              <w:rPr>
                <w:lang w:eastAsia="zh-TW"/>
              </w:rPr>
            </w:pPr>
            <w:r w:rsidRPr="00EF5447">
              <w:rPr>
                <w:lang w:eastAsia="zh-TW"/>
              </w:rPr>
              <w:t>DC_1A-8A_n40A-n258G</w:t>
            </w:r>
          </w:p>
          <w:p w:rsidR="00B1599C" w:rsidRPr="00EF5447" w:rsidRDefault="00B1599C" w:rsidP="00B1599C">
            <w:pPr>
              <w:pStyle w:val="TAC"/>
              <w:rPr>
                <w:lang w:eastAsia="zh-TW"/>
              </w:rPr>
            </w:pPr>
            <w:r w:rsidRPr="00EF5447">
              <w:rPr>
                <w:lang w:eastAsia="zh-TW"/>
              </w:rPr>
              <w:t>DC_1A-8A_n40A-n258H</w:t>
            </w:r>
          </w:p>
          <w:p w:rsidR="00B1599C" w:rsidRPr="00EF5447" w:rsidRDefault="00B1599C" w:rsidP="00B1599C">
            <w:pPr>
              <w:pStyle w:val="TAC"/>
              <w:rPr>
                <w:lang w:eastAsia="zh-TW"/>
              </w:rPr>
            </w:pPr>
            <w:r w:rsidRPr="00EF5447">
              <w:rPr>
                <w:lang w:eastAsia="zh-TW"/>
              </w:rPr>
              <w:t>DC_1A-8A_n40A-n258I</w:t>
            </w:r>
          </w:p>
          <w:p w:rsidR="00B1599C" w:rsidRPr="00EF5447" w:rsidRDefault="00B1599C" w:rsidP="00B1599C">
            <w:pPr>
              <w:pStyle w:val="TAC"/>
              <w:rPr>
                <w:lang w:eastAsia="zh-TW"/>
              </w:rPr>
            </w:pPr>
            <w:r w:rsidRPr="00EF5447">
              <w:rPr>
                <w:lang w:eastAsia="zh-TW"/>
              </w:rPr>
              <w:t>DC_1A-8A_n40A-n258J</w:t>
            </w:r>
          </w:p>
          <w:p w:rsidR="00B1599C" w:rsidRPr="00EF5447" w:rsidRDefault="00B1599C" w:rsidP="00B1599C">
            <w:pPr>
              <w:pStyle w:val="TAC"/>
              <w:rPr>
                <w:lang w:eastAsia="zh-TW"/>
              </w:rPr>
            </w:pPr>
            <w:r w:rsidRPr="00EF5447">
              <w:rPr>
                <w:lang w:eastAsia="zh-TW"/>
              </w:rPr>
              <w:lastRenderedPageBreak/>
              <w:t>DC_1A-8A_n40A-n258K</w:t>
            </w:r>
          </w:p>
          <w:p w:rsidR="00B1599C" w:rsidRPr="00EF5447" w:rsidRDefault="00B1599C" w:rsidP="00B1599C">
            <w:pPr>
              <w:pStyle w:val="TAC"/>
              <w:rPr>
                <w:lang w:eastAsia="zh-TW"/>
              </w:rPr>
            </w:pPr>
            <w:r w:rsidRPr="00EF5447">
              <w:rPr>
                <w:lang w:eastAsia="zh-TW"/>
              </w:rPr>
              <w:t>DC_1A-8A_n40A-n258L</w:t>
            </w:r>
          </w:p>
          <w:p w:rsidR="00B1599C" w:rsidRPr="00EF5447" w:rsidRDefault="00B1599C" w:rsidP="00B1599C">
            <w:pPr>
              <w:pStyle w:val="TAC"/>
              <w:rPr>
                <w:noProof/>
              </w:rPr>
            </w:pPr>
            <w:r w:rsidRPr="00EF5447">
              <w:rPr>
                <w:lang w:eastAsia="zh-TW"/>
              </w:rPr>
              <w:t>DC_1A-8A_n40A-n258M</w:t>
            </w:r>
          </w:p>
        </w:tc>
        <w:tc>
          <w:tcPr>
            <w:tcW w:w="3969" w:type="dxa"/>
            <w:tcMar>
              <w:top w:w="28" w:type="dxa"/>
              <w:left w:w="28" w:type="dxa"/>
              <w:bottom w:w="28" w:type="dxa"/>
              <w:right w:w="28" w:type="dxa"/>
            </w:tcMar>
          </w:tcPr>
          <w:p w:rsidR="00B1599C" w:rsidRPr="00EF5447" w:rsidRDefault="00B1599C" w:rsidP="00B1599C">
            <w:pPr>
              <w:pStyle w:val="TAC"/>
              <w:rPr>
                <w:lang w:eastAsia="zh-TW"/>
              </w:rPr>
            </w:pPr>
            <w:r w:rsidRPr="00EF5447">
              <w:rPr>
                <w:lang w:eastAsia="zh-TW"/>
              </w:rPr>
              <w:lastRenderedPageBreak/>
              <w:t>DC_1A_n40A</w:t>
            </w:r>
          </w:p>
          <w:p w:rsidR="00B1599C" w:rsidRPr="00EF5447" w:rsidRDefault="00B1599C" w:rsidP="00B1599C">
            <w:pPr>
              <w:pStyle w:val="TAC"/>
              <w:rPr>
                <w:lang w:eastAsia="zh-TW"/>
              </w:rPr>
            </w:pPr>
            <w:r w:rsidRPr="00EF5447">
              <w:rPr>
                <w:lang w:eastAsia="zh-TW"/>
              </w:rPr>
              <w:t>DC_1A_n258A</w:t>
            </w:r>
          </w:p>
          <w:p w:rsidR="00B1599C" w:rsidRPr="00EF5447" w:rsidRDefault="00B1599C" w:rsidP="00B1599C">
            <w:pPr>
              <w:pStyle w:val="TAC"/>
              <w:rPr>
                <w:lang w:eastAsia="zh-TW"/>
              </w:rPr>
            </w:pPr>
            <w:r w:rsidRPr="00EF5447">
              <w:rPr>
                <w:lang w:eastAsia="zh-TW"/>
              </w:rPr>
              <w:t>DC_8A_n40A</w:t>
            </w:r>
          </w:p>
          <w:p w:rsidR="00B1599C" w:rsidRPr="00EF5447" w:rsidRDefault="00B1599C" w:rsidP="00B1599C">
            <w:pPr>
              <w:pStyle w:val="TAC"/>
              <w:rPr>
                <w:noProof/>
              </w:rPr>
            </w:pPr>
            <w:r w:rsidRPr="00EF5447">
              <w:rPr>
                <w:lang w:eastAsia="zh-TW"/>
              </w:rPr>
              <w:t>DC_8A_n258A</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noProof/>
                <w:lang w:eastAsia="ko-KR"/>
              </w:rPr>
            </w:pPr>
            <w:r w:rsidRPr="00EF5447">
              <w:rPr>
                <w:noProof/>
                <w:lang w:eastAsia="ko-KR"/>
              </w:rPr>
              <w:lastRenderedPageBreak/>
              <w:t>DC_1A-8A_n77A-n257A</w:t>
            </w:r>
            <w:r>
              <w:rPr>
                <w:rFonts w:hint="eastAsia"/>
                <w:vertAlign w:val="superscript"/>
                <w:lang w:eastAsia="zh-TW"/>
              </w:rPr>
              <w:t>2</w:t>
            </w:r>
          </w:p>
          <w:p w:rsidR="00B1599C" w:rsidRPr="00EF5447" w:rsidRDefault="00B1599C" w:rsidP="00B1599C">
            <w:pPr>
              <w:pStyle w:val="TAC"/>
              <w:rPr>
                <w:noProof/>
                <w:lang w:eastAsia="ko-KR"/>
              </w:rPr>
            </w:pPr>
            <w:r w:rsidRPr="00EF5447">
              <w:rPr>
                <w:noProof/>
                <w:lang w:eastAsia="ko-KR"/>
              </w:rPr>
              <w:t>DC_1A-8A_n77A-n257D</w:t>
            </w:r>
            <w:r>
              <w:rPr>
                <w:rFonts w:hint="eastAsia"/>
                <w:vertAlign w:val="superscript"/>
                <w:lang w:eastAsia="zh-TW"/>
              </w:rPr>
              <w:t>2</w:t>
            </w:r>
          </w:p>
          <w:p w:rsidR="00B1599C" w:rsidRPr="00EF5447" w:rsidRDefault="00B1599C" w:rsidP="00B1599C">
            <w:pPr>
              <w:pStyle w:val="TAC"/>
              <w:rPr>
                <w:noProof/>
                <w:lang w:eastAsia="ko-KR"/>
              </w:rPr>
            </w:pPr>
            <w:r w:rsidRPr="00EF5447">
              <w:rPr>
                <w:noProof/>
                <w:lang w:eastAsia="ko-KR"/>
              </w:rPr>
              <w:t>DC_1A-8A_n77A-n257G</w:t>
            </w:r>
            <w:r>
              <w:rPr>
                <w:rFonts w:hint="eastAsia"/>
                <w:vertAlign w:val="superscript"/>
                <w:lang w:eastAsia="zh-TW"/>
              </w:rPr>
              <w:t>2</w:t>
            </w:r>
          </w:p>
          <w:p w:rsidR="00B1599C" w:rsidRPr="00EF5447" w:rsidRDefault="00B1599C" w:rsidP="00B1599C">
            <w:pPr>
              <w:pStyle w:val="TAC"/>
              <w:rPr>
                <w:noProof/>
                <w:lang w:eastAsia="ko-KR"/>
              </w:rPr>
            </w:pPr>
            <w:r w:rsidRPr="00EF5447">
              <w:rPr>
                <w:noProof/>
                <w:lang w:eastAsia="ko-KR"/>
              </w:rPr>
              <w:t>DC_1A-8A_n77A-n257H</w:t>
            </w:r>
            <w:r>
              <w:rPr>
                <w:rFonts w:hint="eastAsia"/>
                <w:vertAlign w:val="superscript"/>
                <w:lang w:eastAsia="zh-TW"/>
              </w:rPr>
              <w:t>2</w:t>
            </w:r>
          </w:p>
          <w:p w:rsidR="00B1599C" w:rsidRPr="00EF5447" w:rsidRDefault="00B1599C" w:rsidP="00B1599C">
            <w:pPr>
              <w:pStyle w:val="TAC"/>
              <w:rPr>
                <w:noProof/>
              </w:rPr>
            </w:pPr>
            <w:r w:rsidRPr="00EF5447">
              <w:rPr>
                <w:noProof/>
                <w:lang w:eastAsia="ko-KR"/>
              </w:rPr>
              <w:t>DC_1A-8A_n77A-n257I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noProof/>
                <w:lang w:eastAsia="ko-KR"/>
              </w:rPr>
            </w:pPr>
            <w:r w:rsidRPr="00EF5447">
              <w:rPr>
                <w:noProof/>
                <w:lang w:eastAsia="ko-KR"/>
              </w:rPr>
              <w:t>DC_1A_n77A</w:t>
            </w:r>
          </w:p>
          <w:p w:rsidR="00B1599C" w:rsidRPr="00EF5447" w:rsidRDefault="00B1599C" w:rsidP="00B1599C">
            <w:pPr>
              <w:pStyle w:val="TAC"/>
              <w:rPr>
                <w:noProof/>
                <w:lang w:eastAsia="ko-KR"/>
              </w:rPr>
            </w:pPr>
            <w:r w:rsidRPr="00EF5447">
              <w:rPr>
                <w:noProof/>
                <w:lang w:eastAsia="ko-KR"/>
              </w:rPr>
              <w:t>DC_1A_n257A</w:t>
            </w:r>
          </w:p>
          <w:p w:rsidR="00B1599C" w:rsidRPr="00EF5447" w:rsidRDefault="00B1599C" w:rsidP="00B1599C">
            <w:pPr>
              <w:pStyle w:val="TAC"/>
              <w:rPr>
                <w:noProof/>
                <w:lang w:eastAsia="ko-KR"/>
              </w:rPr>
            </w:pPr>
            <w:r w:rsidRPr="00EF5447">
              <w:rPr>
                <w:noProof/>
                <w:lang w:eastAsia="ko-KR"/>
              </w:rPr>
              <w:t>DC_8A_n77A</w:t>
            </w:r>
          </w:p>
          <w:p w:rsidR="00B1599C" w:rsidRPr="00EF5447" w:rsidRDefault="00B1599C" w:rsidP="00B1599C">
            <w:pPr>
              <w:pStyle w:val="TAC"/>
              <w:rPr>
                <w:noProof/>
              </w:rPr>
            </w:pPr>
            <w:r w:rsidRPr="00EF5447">
              <w:rPr>
                <w:noProof/>
                <w:lang w:eastAsia="ko-KR"/>
              </w:rPr>
              <w:t>DC_8A_n257A</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noProof/>
                <w:lang w:eastAsia="ko-KR"/>
              </w:rPr>
            </w:pPr>
            <w:r w:rsidRPr="00EF5447">
              <w:rPr>
                <w:noProof/>
                <w:lang w:eastAsia="ko-KR"/>
              </w:rPr>
              <w:t>DC_1A-8A_n77(2A)-n257A</w:t>
            </w:r>
            <w:r>
              <w:rPr>
                <w:rFonts w:hint="eastAsia"/>
                <w:vertAlign w:val="superscript"/>
                <w:lang w:eastAsia="zh-TW"/>
              </w:rPr>
              <w:t>2</w:t>
            </w:r>
          </w:p>
          <w:p w:rsidR="00B1599C" w:rsidRPr="00EF5447" w:rsidRDefault="00B1599C" w:rsidP="00B1599C">
            <w:pPr>
              <w:pStyle w:val="TAC"/>
              <w:rPr>
                <w:noProof/>
                <w:lang w:eastAsia="ko-KR"/>
              </w:rPr>
            </w:pPr>
            <w:r w:rsidRPr="00EF5447">
              <w:rPr>
                <w:noProof/>
                <w:lang w:eastAsia="ko-KR"/>
              </w:rPr>
              <w:t>DC_1A-8A_n77(2A)-n257D</w:t>
            </w:r>
            <w:r>
              <w:rPr>
                <w:rFonts w:hint="eastAsia"/>
                <w:vertAlign w:val="superscript"/>
                <w:lang w:eastAsia="zh-TW"/>
              </w:rPr>
              <w:t>2</w:t>
            </w:r>
          </w:p>
          <w:p w:rsidR="00B1599C" w:rsidRPr="00EF5447" w:rsidRDefault="00B1599C" w:rsidP="00B1599C">
            <w:pPr>
              <w:pStyle w:val="TAC"/>
              <w:rPr>
                <w:noProof/>
                <w:lang w:eastAsia="ko-KR"/>
              </w:rPr>
            </w:pPr>
            <w:r w:rsidRPr="00EF5447">
              <w:rPr>
                <w:noProof/>
                <w:lang w:eastAsia="ko-KR"/>
              </w:rPr>
              <w:t>DC_1A-8A_n77(2A)-n257G</w:t>
            </w:r>
            <w:r>
              <w:rPr>
                <w:rFonts w:hint="eastAsia"/>
                <w:vertAlign w:val="superscript"/>
                <w:lang w:eastAsia="zh-TW"/>
              </w:rPr>
              <w:t>2</w:t>
            </w:r>
          </w:p>
          <w:p w:rsidR="00B1599C" w:rsidRPr="00EF5447" w:rsidRDefault="00B1599C" w:rsidP="00B1599C">
            <w:pPr>
              <w:pStyle w:val="TAC"/>
              <w:rPr>
                <w:noProof/>
                <w:lang w:eastAsia="ko-KR"/>
              </w:rPr>
            </w:pPr>
            <w:r w:rsidRPr="00EF5447">
              <w:rPr>
                <w:noProof/>
                <w:lang w:eastAsia="ko-KR"/>
              </w:rPr>
              <w:t>DC_1A-8A_n77(2A)-n257H</w:t>
            </w:r>
            <w:r>
              <w:rPr>
                <w:rFonts w:hint="eastAsia"/>
                <w:vertAlign w:val="superscript"/>
                <w:lang w:eastAsia="zh-TW"/>
              </w:rPr>
              <w:t>2</w:t>
            </w:r>
          </w:p>
          <w:p w:rsidR="00B1599C" w:rsidRPr="00EF5447" w:rsidRDefault="00B1599C" w:rsidP="00B1599C">
            <w:pPr>
              <w:pStyle w:val="TAC"/>
              <w:rPr>
                <w:noProof/>
              </w:rPr>
            </w:pPr>
            <w:r w:rsidRPr="00EF5447">
              <w:rPr>
                <w:noProof/>
                <w:lang w:eastAsia="ko-KR"/>
              </w:rPr>
              <w:t>DC_1A-8A_n77(2A)-n257I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rFonts w:cs="Arial"/>
                <w:noProof/>
                <w:szCs w:val="18"/>
                <w:lang w:eastAsia="ko-KR"/>
              </w:rPr>
            </w:pPr>
            <w:r w:rsidRPr="00EF5447">
              <w:rPr>
                <w:rFonts w:cs="Arial"/>
                <w:noProof/>
                <w:szCs w:val="18"/>
                <w:lang w:eastAsia="ko-KR"/>
              </w:rPr>
              <w:t>DC_1A_n77A</w:t>
            </w:r>
          </w:p>
          <w:p w:rsidR="00B1599C" w:rsidRPr="00EF5447" w:rsidRDefault="00B1599C" w:rsidP="00B1599C">
            <w:pPr>
              <w:pStyle w:val="TAC"/>
              <w:rPr>
                <w:rFonts w:cs="Arial"/>
                <w:noProof/>
                <w:szCs w:val="18"/>
                <w:lang w:eastAsia="ko-KR"/>
              </w:rPr>
            </w:pPr>
            <w:r w:rsidRPr="00EF5447">
              <w:rPr>
                <w:rFonts w:cs="Arial"/>
                <w:noProof/>
                <w:szCs w:val="18"/>
                <w:lang w:eastAsia="ko-KR"/>
              </w:rPr>
              <w:t>DC_1A_n257A</w:t>
            </w:r>
          </w:p>
          <w:p w:rsidR="00B1599C" w:rsidRPr="00EF5447" w:rsidRDefault="00B1599C" w:rsidP="00B1599C">
            <w:pPr>
              <w:pStyle w:val="TAC"/>
              <w:rPr>
                <w:rFonts w:cs="Arial"/>
                <w:noProof/>
                <w:szCs w:val="18"/>
                <w:lang w:eastAsia="ko-KR"/>
              </w:rPr>
            </w:pPr>
            <w:r w:rsidRPr="00EF5447">
              <w:rPr>
                <w:rFonts w:cs="Arial"/>
                <w:noProof/>
                <w:szCs w:val="18"/>
                <w:lang w:eastAsia="ko-KR"/>
              </w:rPr>
              <w:t>DC_8A_n77A</w:t>
            </w:r>
          </w:p>
          <w:p w:rsidR="00B1599C" w:rsidRPr="00EF5447" w:rsidRDefault="00B1599C" w:rsidP="00B1599C">
            <w:pPr>
              <w:pStyle w:val="TAC"/>
              <w:rPr>
                <w:noProof/>
              </w:rPr>
            </w:pPr>
            <w:r w:rsidRPr="00EF5447">
              <w:rPr>
                <w:rFonts w:cs="Arial"/>
                <w:noProof/>
                <w:szCs w:val="18"/>
                <w:lang w:eastAsia="ko-KR"/>
              </w:rPr>
              <w:t>DC_8A_n257A</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eastAsia="Malgun Gothic"/>
                <w:noProof/>
                <w:lang w:eastAsia="ko-KR"/>
              </w:rPr>
            </w:pPr>
            <w:r w:rsidRPr="00EF5447">
              <w:rPr>
                <w:rFonts w:eastAsia="Malgun Gothic"/>
                <w:noProof/>
                <w:lang w:eastAsia="ko-KR"/>
              </w:rPr>
              <w:t>DC_1A-8A_n78A-n257A</w:t>
            </w:r>
            <w:r>
              <w:rPr>
                <w:rFonts w:hint="eastAsia"/>
                <w:vertAlign w:val="superscript"/>
                <w:lang w:eastAsia="zh-TW"/>
              </w:rPr>
              <w:t>2</w:t>
            </w:r>
          </w:p>
          <w:p w:rsidR="00B1599C" w:rsidRPr="00EF5447" w:rsidRDefault="00B1599C" w:rsidP="00B1599C">
            <w:pPr>
              <w:pStyle w:val="TAC"/>
              <w:rPr>
                <w:rFonts w:eastAsia="Malgun Gothic"/>
                <w:noProof/>
                <w:lang w:eastAsia="ko-KR"/>
              </w:rPr>
            </w:pPr>
            <w:r w:rsidRPr="00EF5447">
              <w:rPr>
                <w:rFonts w:eastAsia="Malgun Gothic"/>
                <w:noProof/>
                <w:lang w:eastAsia="ko-KR"/>
              </w:rPr>
              <w:t>DC_1A-8A_n78A-n257D</w:t>
            </w:r>
            <w:r>
              <w:rPr>
                <w:rFonts w:hint="eastAsia"/>
                <w:vertAlign w:val="superscript"/>
                <w:lang w:eastAsia="zh-TW"/>
              </w:rPr>
              <w:t>2</w:t>
            </w:r>
          </w:p>
          <w:p w:rsidR="00B1599C" w:rsidRPr="00EF5447" w:rsidRDefault="00B1599C" w:rsidP="00B1599C">
            <w:pPr>
              <w:pStyle w:val="TAC"/>
              <w:rPr>
                <w:rFonts w:eastAsia="Malgun Gothic"/>
                <w:noProof/>
                <w:lang w:eastAsia="ko-KR"/>
              </w:rPr>
            </w:pPr>
            <w:r w:rsidRPr="00EF5447">
              <w:rPr>
                <w:rFonts w:eastAsia="Malgun Gothic"/>
                <w:noProof/>
                <w:lang w:eastAsia="ko-KR"/>
              </w:rPr>
              <w:t>DC_1A-8A_n78A-n257E</w:t>
            </w:r>
            <w:r>
              <w:rPr>
                <w:rFonts w:hint="eastAsia"/>
                <w:vertAlign w:val="superscript"/>
                <w:lang w:eastAsia="zh-TW"/>
              </w:rPr>
              <w:t>2</w:t>
            </w:r>
          </w:p>
          <w:p w:rsidR="00B1599C" w:rsidRPr="00EF5447" w:rsidRDefault="00B1599C" w:rsidP="00B1599C">
            <w:pPr>
              <w:pStyle w:val="TAC"/>
              <w:rPr>
                <w:rFonts w:eastAsia="Malgun Gothic"/>
                <w:noProof/>
                <w:lang w:eastAsia="ko-KR"/>
              </w:rPr>
            </w:pPr>
            <w:r w:rsidRPr="00EF5447">
              <w:rPr>
                <w:rFonts w:eastAsia="Malgun Gothic"/>
                <w:noProof/>
                <w:lang w:eastAsia="ko-KR"/>
              </w:rPr>
              <w:t>DC_1A-8A_n78A-n257F</w:t>
            </w:r>
            <w:r>
              <w:rPr>
                <w:rFonts w:hint="eastAsia"/>
                <w:vertAlign w:val="superscript"/>
                <w:lang w:eastAsia="zh-TW"/>
              </w:rPr>
              <w:t>2</w:t>
            </w:r>
          </w:p>
          <w:p w:rsidR="00B1599C" w:rsidRPr="00EF5447" w:rsidRDefault="00B1599C" w:rsidP="00B1599C">
            <w:pPr>
              <w:pStyle w:val="TAC"/>
              <w:rPr>
                <w:rFonts w:eastAsia="Malgun Gothic"/>
                <w:noProof/>
                <w:lang w:eastAsia="ko-KR"/>
              </w:rPr>
            </w:pPr>
            <w:r w:rsidRPr="00EF5447">
              <w:rPr>
                <w:rFonts w:eastAsia="Malgun Gothic"/>
                <w:noProof/>
                <w:lang w:eastAsia="ko-KR"/>
              </w:rPr>
              <w:t>DC_1A-8A_n78A-n257G</w:t>
            </w:r>
            <w:r>
              <w:rPr>
                <w:rFonts w:hint="eastAsia"/>
                <w:vertAlign w:val="superscript"/>
                <w:lang w:eastAsia="zh-TW"/>
              </w:rPr>
              <w:t>2</w:t>
            </w:r>
          </w:p>
          <w:p w:rsidR="00B1599C" w:rsidRPr="00EF5447" w:rsidRDefault="00B1599C" w:rsidP="00B1599C">
            <w:pPr>
              <w:pStyle w:val="TAC"/>
              <w:rPr>
                <w:rFonts w:eastAsia="Malgun Gothic"/>
                <w:noProof/>
                <w:lang w:eastAsia="ko-KR"/>
              </w:rPr>
            </w:pPr>
            <w:r w:rsidRPr="00EF5447">
              <w:rPr>
                <w:rFonts w:eastAsia="Malgun Gothic"/>
                <w:noProof/>
                <w:lang w:eastAsia="ko-KR"/>
              </w:rPr>
              <w:t>DC_1A-8A_n78A-n257H</w:t>
            </w:r>
            <w:r>
              <w:rPr>
                <w:rFonts w:hint="eastAsia"/>
                <w:vertAlign w:val="superscript"/>
                <w:lang w:eastAsia="zh-TW"/>
              </w:rPr>
              <w:t>2</w:t>
            </w:r>
          </w:p>
          <w:p w:rsidR="00B1599C" w:rsidRPr="00EF5447" w:rsidRDefault="00B1599C" w:rsidP="00B1599C">
            <w:pPr>
              <w:pStyle w:val="TAC"/>
              <w:rPr>
                <w:rFonts w:eastAsia="Malgun Gothic"/>
                <w:noProof/>
                <w:lang w:eastAsia="ko-KR"/>
              </w:rPr>
            </w:pPr>
            <w:r w:rsidRPr="00EF5447">
              <w:rPr>
                <w:rFonts w:eastAsia="Malgun Gothic"/>
                <w:noProof/>
                <w:lang w:eastAsia="ko-KR"/>
              </w:rPr>
              <w:t>DC_1A-8A_n78A-n257I</w:t>
            </w:r>
            <w:r>
              <w:rPr>
                <w:rFonts w:hint="eastAsia"/>
                <w:vertAlign w:val="superscript"/>
                <w:lang w:eastAsia="zh-TW"/>
              </w:rPr>
              <w:t>2</w:t>
            </w:r>
          </w:p>
          <w:p w:rsidR="00B1599C" w:rsidRPr="00EF5447" w:rsidRDefault="00B1599C" w:rsidP="00B1599C">
            <w:pPr>
              <w:pStyle w:val="TAC"/>
              <w:rPr>
                <w:rFonts w:eastAsia="Malgun Gothic"/>
                <w:noProof/>
                <w:lang w:eastAsia="ko-KR"/>
              </w:rPr>
            </w:pPr>
            <w:r w:rsidRPr="00EF5447">
              <w:rPr>
                <w:rFonts w:eastAsia="Malgun Gothic"/>
                <w:noProof/>
                <w:lang w:eastAsia="ko-KR"/>
              </w:rPr>
              <w:t>DC_1A-8A_n78A-n257J</w:t>
            </w:r>
            <w:r>
              <w:rPr>
                <w:rFonts w:hint="eastAsia"/>
                <w:vertAlign w:val="superscript"/>
                <w:lang w:eastAsia="zh-TW"/>
              </w:rPr>
              <w:t>2</w:t>
            </w:r>
          </w:p>
          <w:p w:rsidR="00B1599C" w:rsidRPr="00EF5447" w:rsidRDefault="00B1599C" w:rsidP="00B1599C">
            <w:pPr>
              <w:pStyle w:val="TAC"/>
              <w:rPr>
                <w:rFonts w:eastAsia="Malgun Gothic"/>
                <w:noProof/>
                <w:lang w:eastAsia="ko-KR"/>
              </w:rPr>
            </w:pPr>
            <w:r w:rsidRPr="00EF5447">
              <w:rPr>
                <w:rFonts w:eastAsia="Malgun Gothic"/>
                <w:noProof/>
                <w:lang w:eastAsia="ko-KR"/>
              </w:rPr>
              <w:t>DC_1A-8A_n78A-n257K</w:t>
            </w:r>
            <w:r>
              <w:rPr>
                <w:rFonts w:hint="eastAsia"/>
                <w:vertAlign w:val="superscript"/>
                <w:lang w:eastAsia="zh-TW"/>
              </w:rPr>
              <w:t>2</w:t>
            </w:r>
          </w:p>
          <w:p w:rsidR="00B1599C" w:rsidRPr="00EF5447" w:rsidRDefault="00B1599C" w:rsidP="00B1599C">
            <w:pPr>
              <w:pStyle w:val="TAC"/>
              <w:rPr>
                <w:rFonts w:eastAsia="Malgun Gothic"/>
                <w:noProof/>
                <w:lang w:eastAsia="ko-KR"/>
              </w:rPr>
            </w:pPr>
            <w:r w:rsidRPr="00EF5447">
              <w:rPr>
                <w:rFonts w:eastAsia="Malgun Gothic"/>
                <w:noProof/>
                <w:lang w:eastAsia="ko-KR"/>
              </w:rPr>
              <w:t>DC_1A-8A_n78A-n257L</w:t>
            </w:r>
            <w:r>
              <w:rPr>
                <w:rFonts w:hint="eastAsia"/>
                <w:vertAlign w:val="superscript"/>
                <w:lang w:eastAsia="zh-TW"/>
              </w:rPr>
              <w:t>2</w:t>
            </w:r>
          </w:p>
          <w:p w:rsidR="00B1599C" w:rsidRPr="00EF5447" w:rsidRDefault="00B1599C" w:rsidP="00B1599C">
            <w:pPr>
              <w:pStyle w:val="TAC"/>
              <w:rPr>
                <w:noProof/>
              </w:rPr>
            </w:pPr>
            <w:r w:rsidRPr="00EF5447">
              <w:rPr>
                <w:rFonts w:eastAsia="Malgun Gothic"/>
                <w:noProof/>
                <w:lang w:eastAsia="ko-KR"/>
              </w:rPr>
              <w:t>DC_1A-8A_n78A-n257M</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DC_1A_n78A</w:t>
            </w:r>
          </w:p>
          <w:p w:rsidR="00B1599C" w:rsidRPr="00EF5447" w:rsidRDefault="00B1599C" w:rsidP="00B1599C">
            <w:pPr>
              <w:pStyle w:val="TAC"/>
              <w:rPr>
                <w:rFonts w:cs="Arial"/>
                <w:lang w:eastAsia="zh-CN"/>
              </w:rPr>
            </w:pPr>
            <w:r w:rsidRPr="00EF5447">
              <w:rPr>
                <w:rFonts w:cs="Arial"/>
                <w:lang w:eastAsia="zh-CN"/>
              </w:rPr>
              <w:t>DC_8A_n78A</w:t>
            </w:r>
          </w:p>
          <w:p w:rsidR="00B1599C" w:rsidRPr="00EF5447" w:rsidRDefault="00B1599C" w:rsidP="00B1599C">
            <w:pPr>
              <w:pStyle w:val="TAC"/>
              <w:rPr>
                <w:rFonts w:cs="Arial"/>
                <w:lang w:eastAsia="zh-CN"/>
              </w:rPr>
            </w:pPr>
            <w:r w:rsidRPr="00EF5447">
              <w:rPr>
                <w:rFonts w:cs="Arial"/>
                <w:lang w:eastAsia="zh-CN"/>
              </w:rPr>
              <w:t>DC_1A_n257A</w:t>
            </w:r>
          </w:p>
          <w:p w:rsidR="00B1599C" w:rsidRPr="00EF5447" w:rsidRDefault="00B1599C" w:rsidP="00B1599C">
            <w:pPr>
              <w:pStyle w:val="TAC"/>
              <w:rPr>
                <w:noProof/>
              </w:rPr>
            </w:pPr>
            <w:r w:rsidRPr="00EF5447">
              <w:rPr>
                <w:rFonts w:cs="Arial"/>
                <w:lang w:eastAsia="zh-CN"/>
              </w:rPr>
              <w:t>DC_8A_n257A</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lang w:eastAsia="zh-TW"/>
              </w:rPr>
            </w:pPr>
            <w:r w:rsidRPr="00EF5447">
              <w:rPr>
                <w:lang w:eastAsia="zh-TW"/>
              </w:rPr>
              <w:t>DC_1A-8A_n78A-n258A</w:t>
            </w:r>
          </w:p>
          <w:p w:rsidR="00B1599C" w:rsidRPr="00EF5447" w:rsidRDefault="00B1599C" w:rsidP="00B1599C">
            <w:pPr>
              <w:pStyle w:val="TAC"/>
              <w:rPr>
                <w:lang w:eastAsia="zh-TW"/>
              </w:rPr>
            </w:pPr>
            <w:r w:rsidRPr="00EF5447">
              <w:rPr>
                <w:lang w:eastAsia="zh-TW"/>
              </w:rPr>
              <w:t>DC_1A-8A_n78A-n258D</w:t>
            </w:r>
          </w:p>
          <w:p w:rsidR="00B1599C" w:rsidRPr="00EF5447" w:rsidRDefault="00B1599C" w:rsidP="00B1599C">
            <w:pPr>
              <w:pStyle w:val="TAC"/>
              <w:rPr>
                <w:lang w:eastAsia="zh-TW"/>
              </w:rPr>
            </w:pPr>
            <w:r w:rsidRPr="00EF5447">
              <w:rPr>
                <w:lang w:eastAsia="zh-TW"/>
              </w:rPr>
              <w:t>DC_1A-8A_n78A-n258E</w:t>
            </w:r>
          </w:p>
          <w:p w:rsidR="00B1599C" w:rsidRPr="00EF5447" w:rsidRDefault="00B1599C" w:rsidP="00B1599C">
            <w:pPr>
              <w:pStyle w:val="TAC"/>
              <w:rPr>
                <w:lang w:eastAsia="zh-TW"/>
              </w:rPr>
            </w:pPr>
            <w:r w:rsidRPr="00EF5447">
              <w:rPr>
                <w:lang w:eastAsia="zh-TW"/>
              </w:rPr>
              <w:t>DC_1A-8A_n78A-n258F</w:t>
            </w:r>
          </w:p>
          <w:p w:rsidR="00B1599C" w:rsidRPr="00EF5447" w:rsidRDefault="00B1599C" w:rsidP="00B1599C">
            <w:pPr>
              <w:pStyle w:val="TAC"/>
              <w:rPr>
                <w:lang w:eastAsia="zh-TW"/>
              </w:rPr>
            </w:pPr>
            <w:r w:rsidRPr="00EF5447">
              <w:rPr>
                <w:lang w:eastAsia="zh-TW"/>
              </w:rPr>
              <w:t>DC_1A-8A_n78A-n258G</w:t>
            </w:r>
          </w:p>
          <w:p w:rsidR="00B1599C" w:rsidRPr="00EF5447" w:rsidRDefault="00B1599C" w:rsidP="00B1599C">
            <w:pPr>
              <w:pStyle w:val="TAC"/>
              <w:rPr>
                <w:lang w:eastAsia="zh-TW"/>
              </w:rPr>
            </w:pPr>
            <w:r w:rsidRPr="00EF5447">
              <w:rPr>
                <w:lang w:eastAsia="zh-TW"/>
              </w:rPr>
              <w:t>DC_1A-8A_n78A-n258H</w:t>
            </w:r>
          </w:p>
          <w:p w:rsidR="00B1599C" w:rsidRPr="00EF5447" w:rsidRDefault="00B1599C" w:rsidP="00B1599C">
            <w:pPr>
              <w:pStyle w:val="TAC"/>
              <w:rPr>
                <w:lang w:eastAsia="zh-TW"/>
              </w:rPr>
            </w:pPr>
            <w:r w:rsidRPr="00EF5447">
              <w:rPr>
                <w:lang w:eastAsia="zh-TW"/>
              </w:rPr>
              <w:t>DC_1A-8A_n78A-n258I</w:t>
            </w:r>
          </w:p>
          <w:p w:rsidR="00B1599C" w:rsidRPr="00EF5447" w:rsidRDefault="00B1599C" w:rsidP="00B1599C">
            <w:pPr>
              <w:pStyle w:val="TAC"/>
              <w:rPr>
                <w:lang w:eastAsia="zh-TW"/>
              </w:rPr>
            </w:pPr>
            <w:r w:rsidRPr="00EF5447">
              <w:rPr>
                <w:lang w:eastAsia="zh-TW"/>
              </w:rPr>
              <w:t>DC_1A-8A_n78A-n258J</w:t>
            </w:r>
          </w:p>
          <w:p w:rsidR="00B1599C" w:rsidRPr="00EF5447" w:rsidRDefault="00B1599C" w:rsidP="00B1599C">
            <w:pPr>
              <w:pStyle w:val="TAC"/>
              <w:rPr>
                <w:lang w:eastAsia="zh-TW"/>
              </w:rPr>
            </w:pPr>
            <w:r w:rsidRPr="00EF5447">
              <w:rPr>
                <w:lang w:eastAsia="zh-TW"/>
              </w:rPr>
              <w:t>DC_1A-8A_n78A-n258K</w:t>
            </w:r>
          </w:p>
          <w:p w:rsidR="00B1599C" w:rsidRPr="00EF5447" w:rsidRDefault="00B1599C" w:rsidP="00B1599C">
            <w:pPr>
              <w:pStyle w:val="TAC"/>
              <w:rPr>
                <w:lang w:eastAsia="zh-TW"/>
              </w:rPr>
            </w:pPr>
            <w:r w:rsidRPr="00EF5447">
              <w:rPr>
                <w:lang w:eastAsia="zh-TW"/>
              </w:rPr>
              <w:t>DC_1A-8A_n78A-n258L</w:t>
            </w:r>
          </w:p>
          <w:p w:rsidR="00B1599C" w:rsidRPr="00EF5447" w:rsidRDefault="00B1599C" w:rsidP="00B1599C">
            <w:pPr>
              <w:pStyle w:val="TAC"/>
              <w:rPr>
                <w:rFonts w:eastAsia="Malgun Gothic"/>
                <w:noProof/>
                <w:lang w:eastAsia="ko-KR"/>
              </w:rPr>
            </w:pPr>
            <w:r w:rsidRPr="00EF5447">
              <w:rPr>
                <w:lang w:eastAsia="zh-TW"/>
              </w:rPr>
              <w:t>DC_1A-8A_n78A-n258M</w:t>
            </w:r>
          </w:p>
        </w:tc>
        <w:tc>
          <w:tcPr>
            <w:tcW w:w="3969" w:type="dxa"/>
            <w:tcMar>
              <w:top w:w="28" w:type="dxa"/>
              <w:left w:w="28" w:type="dxa"/>
              <w:bottom w:w="28" w:type="dxa"/>
              <w:right w:w="28" w:type="dxa"/>
            </w:tcMar>
          </w:tcPr>
          <w:p w:rsidR="00B1599C" w:rsidRPr="00EF5447" w:rsidRDefault="00B1599C" w:rsidP="00B1599C">
            <w:pPr>
              <w:pStyle w:val="TAC"/>
              <w:rPr>
                <w:lang w:eastAsia="zh-TW"/>
              </w:rPr>
            </w:pPr>
            <w:r w:rsidRPr="00EF5447">
              <w:rPr>
                <w:lang w:eastAsia="zh-TW"/>
              </w:rPr>
              <w:t>DC_1A_n78A</w:t>
            </w:r>
          </w:p>
          <w:p w:rsidR="00B1599C" w:rsidRPr="00EF5447" w:rsidRDefault="00B1599C" w:rsidP="00B1599C">
            <w:pPr>
              <w:pStyle w:val="TAC"/>
              <w:rPr>
                <w:lang w:eastAsia="zh-TW"/>
              </w:rPr>
            </w:pPr>
            <w:r w:rsidRPr="00EF5447">
              <w:rPr>
                <w:lang w:eastAsia="zh-TW"/>
              </w:rPr>
              <w:t>DC_1A_n258A</w:t>
            </w:r>
          </w:p>
          <w:p w:rsidR="00B1599C" w:rsidRPr="00EF5447" w:rsidRDefault="00B1599C" w:rsidP="00B1599C">
            <w:pPr>
              <w:pStyle w:val="TAC"/>
              <w:rPr>
                <w:lang w:eastAsia="zh-TW"/>
              </w:rPr>
            </w:pPr>
            <w:r w:rsidRPr="00EF5447">
              <w:rPr>
                <w:lang w:eastAsia="zh-TW"/>
              </w:rPr>
              <w:t>DC_8A_n78A</w:t>
            </w:r>
          </w:p>
          <w:p w:rsidR="00B1599C" w:rsidRPr="00EF5447" w:rsidRDefault="00B1599C" w:rsidP="00B1599C">
            <w:pPr>
              <w:pStyle w:val="TAC"/>
              <w:rPr>
                <w:lang w:eastAsia="zh-CN"/>
              </w:rPr>
            </w:pPr>
            <w:r w:rsidRPr="00EF5447">
              <w:rPr>
                <w:lang w:eastAsia="zh-TW"/>
              </w:rPr>
              <w:t>DC_8A_n258A</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cs="Arial"/>
                <w:szCs w:val="18"/>
              </w:rPr>
            </w:pPr>
            <w:r w:rsidRPr="00EF5447">
              <w:rPr>
                <w:rFonts w:cs="Arial"/>
                <w:szCs w:val="18"/>
              </w:rPr>
              <w:t>DC_1A-11A_n77A-n257A</w:t>
            </w:r>
            <w:r>
              <w:rPr>
                <w:rFonts w:hint="eastAsia"/>
                <w:vertAlign w:val="superscript"/>
                <w:lang w:eastAsia="zh-TW"/>
              </w:rPr>
              <w:t>2</w:t>
            </w:r>
          </w:p>
          <w:p w:rsidR="00B1599C" w:rsidRPr="00EF5447" w:rsidRDefault="00B1599C" w:rsidP="00B1599C">
            <w:pPr>
              <w:pStyle w:val="TAC"/>
              <w:rPr>
                <w:rFonts w:cs="Arial"/>
                <w:szCs w:val="18"/>
              </w:rPr>
            </w:pPr>
            <w:r w:rsidRPr="00EF5447">
              <w:rPr>
                <w:rFonts w:cs="Arial"/>
                <w:szCs w:val="18"/>
              </w:rPr>
              <w:t>DC_1A-11A_n77A-n257D</w:t>
            </w:r>
            <w:r>
              <w:rPr>
                <w:rFonts w:hint="eastAsia"/>
                <w:vertAlign w:val="superscript"/>
                <w:lang w:eastAsia="zh-TW"/>
              </w:rPr>
              <w:t>2</w:t>
            </w:r>
          </w:p>
          <w:p w:rsidR="00B1599C" w:rsidRPr="00EF5447" w:rsidRDefault="00B1599C" w:rsidP="00B1599C">
            <w:pPr>
              <w:pStyle w:val="TAC"/>
              <w:rPr>
                <w:rFonts w:cs="Arial"/>
                <w:szCs w:val="18"/>
              </w:rPr>
            </w:pPr>
            <w:r w:rsidRPr="00EF5447">
              <w:rPr>
                <w:rFonts w:cs="Arial"/>
                <w:szCs w:val="18"/>
              </w:rPr>
              <w:t>DC_1A-11A_n77A-n257G</w:t>
            </w:r>
            <w:r>
              <w:rPr>
                <w:rFonts w:hint="eastAsia"/>
                <w:vertAlign w:val="superscript"/>
                <w:lang w:eastAsia="zh-TW"/>
              </w:rPr>
              <w:t>2</w:t>
            </w:r>
          </w:p>
          <w:p w:rsidR="00B1599C" w:rsidRPr="00EF5447" w:rsidRDefault="00B1599C" w:rsidP="00B1599C">
            <w:pPr>
              <w:pStyle w:val="TAC"/>
              <w:rPr>
                <w:rFonts w:cs="Arial"/>
                <w:szCs w:val="18"/>
              </w:rPr>
            </w:pPr>
            <w:r w:rsidRPr="00EF5447">
              <w:rPr>
                <w:rFonts w:cs="Arial"/>
                <w:szCs w:val="18"/>
              </w:rPr>
              <w:t>DC_1A-11A_n77A-n257H</w:t>
            </w:r>
            <w:r>
              <w:rPr>
                <w:rFonts w:hint="eastAsia"/>
                <w:vertAlign w:val="superscript"/>
                <w:lang w:eastAsia="zh-TW"/>
              </w:rPr>
              <w:t>2</w:t>
            </w:r>
          </w:p>
          <w:p w:rsidR="00B1599C" w:rsidRPr="00EF5447" w:rsidRDefault="00B1599C" w:rsidP="00B1599C">
            <w:pPr>
              <w:pStyle w:val="TAC"/>
              <w:rPr>
                <w:noProof/>
              </w:rPr>
            </w:pPr>
            <w:r w:rsidRPr="00EF5447">
              <w:rPr>
                <w:rFonts w:cs="Arial"/>
                <w:szCs w:val="18"/>
              </w:rPr>
              <w:t>DC_1A-11A_n77A-n257I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DC_1A_n77A</w:t>
            </w:r>
          </w:p>
          <w:p w:rsidR="00B1599C" w:rsidRPr="00EF5447" w:rsidRDefault="00B1599C" w:rsidP="00B1599C">
            <w:pPr>
              <w:pStyle w:val="TAC"/>
              <w:rPr>
                <w:rFonts w:cs="Arial"/>
                <w:lang w:eastAsia="zh-CN"/>
              </w:rPr>
            </w:pPr>
            <w:r w:rsidRPr="00EF5447">
              <w:rPr>
                <w:rFonts w:cs="Arial"/>
                <w:lang w:eastAsia="zh-CN"/>
              </w:rPr>
              <w:t>DC_1A_n257A</w:t>
            </w:r>
          </w:p>
          <w:p w:rsidR="00B1599C" w:rsidRPr="00EF5447" w:rsidRDefault="00B1599C" w:rsidP="00B1599C">
            <w:pPr>
              <w:pStyle w:val="TAC"/>
              <w:rPr>
                <w:rFonts w:cs="Arial"/>
                <w:lang w:eastAsia="zh-CN"/>
              </w:rPr>
            </w:pPr>
            <w:r w:rsidRPr="00EF5447">
              <w:rPr>
                <w:rFonts w:cs="Arial"/>
                <w:lang w:eastAsia="zh-CN"/>
              </w:rPr>
              <w:t>DC_11A_n77A</w:t>
            </w:r>
          </w:p>
          <w:p w:rsidR="00B1599C" w:rsidRPr="00EF5447" w:rsidRDefault="00B1599C" w:rsidP="00B1599C">
            <w:pPr>
              <w:pStyle w:val="TAC"/>
              <w:rPr>
                <w:noProof/>
              </w:rPr>
            </w:pPr>
            <w:r w:rsidRPr="00EF5447">
              <w:rPr>
                <w:rFonts w:cs="Arial"/>
                <w:lang w:eastAsia="zh-CN"/>
              </w:rPr>
              <w:t>DC_11A_n257A</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cs="Arial"/>
                <w:szCs w:val="18"/>
              </w:rPr>
            </w:pPr>
            <w:r w:rsidRPr="00EF5447">
              <w:rPr>
                <w:rFonts w:cs="Arial"/>
                <w:szCs w:val="18"/>
              </w:rPr>
              <w:t>DC_1A-11A_n77(2A)-n257A</w:t>
            </w:r>
            <w:r>
              <w:rPr>
                <w:rFonts w:hint="eastAsia"/>
                <w:vertAlign w:val="superscript"/>
                <w:lang w:eastAsia="zh-TW"/>
              </w:rPr>
              <w:t>2</w:t>
            </w:r>
          </w:p>
          <w:p w:rsidR="00B1599C" w:rsidRPr="00EF5447" w:rsidRDefault="00B1599C" w:rsidP="00B1599C">
            <w:pPr>
              <w:pStyle w:val="TAC"/>
              <w:rPr>
                <w:rFonts w:cs="Arial"/>
                <w:szCs w:val="18"/>
              </w:rPr>
            </w:pPr>
            <w:r w:rsidRPr="00EF5447">
              <w:rPr>
                <w:rFonts w:cs="Arial"/>
                <w:szCs w:val="18"/>
              </w:rPr>
              <w:t>DC_1A-11A_n77(2A)-n257D</w:t>
            </w:r>
            <w:r>
              <w:rPr>
                <w:rFonts w:hint="eastAsia"/>
                <w:vertAlign w:val="superscript"/>
                <w:lang w:eastAsia="zh-TW"/>
              </w:rPr>
              <w:t>2</w:t>
            </w:r>
          </w:p>
          <w:p w:rsidR="00B1599C" w:rsidRPr="00EF5447" w:rsidRDefault="00B1599C" w:rsidP="00B1599C">
            <w:pPr>
              <w:pStyle w:val="TAC"/>
              <w:rPr>
                <w:rFonts w:cs="Arial"/>
                <w:szCs w:val="18"/>
              </w:rPr>
            </w:pPr>
            <w:r w:rsidRPr="00EF5447">
              <w:rPr>
                <w:rFonts w:cs="Arial"/>
                <w:szCs w:val="18"/>
              </w:rPr>
              <w:t>DC_1A-11A_n77(2A)-n257G</w:t>
            </w:r>
            <w:r>
              <w:rPr>
                <w:rFonts w:hint="eastAsia"/>
                <w:vertAlign w:val="superscript"/>
                <w:lang w:eastAsia="zh-TW"/>
              </w:rPr>
              <w:t>2</w:t>
            </w:r>
          </w:p>
          <w:p w:rsidR="00B1599C" w:rsidRPr="00EF5447" w:rsidRDefault="00B1599C" w:rsidP="00B1599C">
            <w:pPr>
              <w:pStyle w:val="TAC"/>
              <w:rPr>
                <w:rFonts w:cs="Arial"/>
                <w:szCs w:val="18"/>
              </w:rPr>
            </w:pPr>
            <w:r w:rsidRPr="00EF5447">
              <w:rPr>
                <w:rFonts w:cs="Arial"/>
                <w:szCs w:val="18"/>
              </w:rPr>
              <w:t>DC_1A-11A_n77(2A)-n257H</w:t>
            </w:r>
            <w:r>
              <w:rPr>
                <w:rFonts w:hint="eastAsia"/>
                <w:vertAlign w:val="superscript"/>
                <w:lang w:eastAsia="zh-TW"/>
              </w:rPr>
              <w:t>2</w:t>
            </w:r>
          </w:p>
          <w:p w:rsidR="00B1599C" w:rsidRPr="00EF5447" w:rsidRDefault="00B1599C" w:rsidP="00B1599C">
            <w:pPr>
              <w:pStyle w:val="TAC"/>
              <w:rPr>
                <w:rFonts w:cs="Arial"/>
                <w:szCs w:val="18"/>
              </w:rPr>
            </w:pPr>
            <w:r w:rsidRPr="00EF5447">
              <w:rPr>
                <w:rFonts w:cs="Arial"/>
                <w:szCs w:val="18"/>
              </w:rPr>
              <w:t>DC_1A-11A_n77(2A)-n257I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DC_1A_n77A</w:t>
            </w:r>
          </w:p>
          <w:p w:rsidR="00B1599C" w:rsidRPr="00EF5447" w:rsidRDefault="00B1599C" w:rsidP="00B1599C">
            <w:pPr>
              <w:pStyle w:val="TAC"/>
              <w:rPr>
                <w:rFonts w:cs="Arial"/>
                <w:lang w:eastAsia="zh-CN"/>
              </w:rPr>
            </w:pPr>
            <w:r w:rsidRPr="00EF5447">
              <w:rPr>
                <w:rFonts w:cs="Arial"/>
                <w:lang w:eastAsia="zh-CN"/>
              </w:rPr>
              <w:t>DC_1A_n257A</w:t>
            </w:r>
          </w:p>
          <w:p w:rsidR="00B1599C" w:rsidRPr="00EF5447" w:rsidRDefault="00B1599C" w:rsidP="00B1599C">
            <w:pPr>
              <w:pStyle w:val="TAC"/>
              <w:rPr>
                <w:rFonts w:cs="Arial"/>
                <w:lang w:eastAsia="zh-CN"/>
              </w:rPr>
            </w:pPr>
            <w:r w:rsidRPr="00EF5447">
              <w:rPr>
                <w:rFonts w:cs="Arial"/>
                <w:lang w:eastAsia="zh-CN"/>
              </w:rPr>
              <w:t>DC_11A_n77A</w:t>
            </w:r>
          </w:p>
          <w:p w:rsidR="00B1599C" w:rsidRPr="00EF5447" w:rsidRDefault="00B1599C" w:rsidP="00B1599C">
            <w:pPr>
              <w:pStyle w:val="TAC"/>
              <w:rPr>
                <w:rFonts w:cs="Arial"/>
                <w:lang w:eastAsia="zh-CN"/>
              </w:rPr>
            </w:pPr>
            <w:r w:rsidRPr="00EF5447">
              <w:rPr>
                <w:rFonts w:cs="Arial"/>
                <w:lang w:eastAsia="zh-CN"/>
              </w:rPr>
              <w:t>DC_11A_n257A</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A</w:t>
            </w:r>
          </w:p>
          <w:p w:rsidR="00B1599C" w:rsidRPr="00EF5447" w:rsidRDefault="00B1599C" w:rsidP="00B1599C">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G</w:t>
            </w:r>
          </w:p>
          <w:p w:rsidR="00B1599C" w:rsidRPr="00EF5447" w:rsidRDefault="00B1599C" w:rsidP="00B1599C">
            <w:pPr>
              <w:pStyle w:val="TAC"/>
              <w:rPr>
                <w:rFonts w:eastAsia="Malgun Gothic" w:cs="Arial"/>
                <w:lang w:eastAsia="ko-KR"/>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H</w:t>
            </w:r>
          </w:p>
          <w:p w:rsidR="00B1599C" w:rsidRPr="00EF5447" w:rsidRDefault="00B1599C" w:rsidP="00B1599C">
            <w:pPr>
              <w:pStyle w:val="TAC"/>
              <w:rPr>
                <w:noProof/>
              </w:rPr>
            </w:pPr>
            <w:r w:rsidRPr="00EF5447">
              <w:rPr>
                <w:rFonts w:cs="Arial"/>
                <w:lang w:eastAsia="zh-CN"/>
              </w:rPr>
              <w:t>DC_1A-18A_n3A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DC_1A_n3A</w:t>
            </w:r>
          </w:p>
          <w:p w:rsidR="00B1599C" w:rsidRPr="00EF5447" w:rsidRDefault="00B1599C" w:rsidP="00B1599C">
            <w:pPr>
              <w:pStyle w:val="TAC"/>
              <w:rPr>
                <w:rFonts w:cs="Arial"/>
                <w:lang w:eastAsia="zh-CN"/>
              </w:rPr>
            </w:pPr>
            <w:r w:rsidRPr="00EF5447">
              <w:rPr>
                <w:rFonts w:cs="Arial"/>
                <w:lang w:eastAsia="zh-CN"/>
              </w:rPr>
              <w:t>DC_1A_n257A</w:t>
            </w:r>
          </w:p>
          <w:p w:rsidR="00B1599C" w:rsidRPr="00EF5447" w:rsidRDefault="00B1599C" w:rsidP="00B1599C">
            <w:pPr>
              <w:pStyle w:val="TAC"/>
              <w:rPr>
                <w:rFonts w:cs="Arial"/>
                <w:lang w:eastAsia="zh-CN"/>
              </w:rPr>
            </w:pPr>
            <w:r w:rsidRPr="00EF5447">
              <w:rPr>
                <w:rFonts w:cs="Arial"/>
                <w:lang w:eastAsia="zh-CN"/>
              </w:rPr>
              <w:t>DC_1A_n257G</w:t>
            </w:r>
          </w:p>
          <w:p w:rsidR="00B1599C" w:rsidRPr="00EF5447" w:rsidRDefault="00B1599C" w:rsidP="00B1599C">
            <w:pPr>
              <w:pStyle w:val="TAC"/>
              <w:rPr>
                <w:rFonts w:cs="Arial"/>
                <w:lang w:eastAsia="zh-CN"/>
              </w:rPr>
            </w:pPr>
            <w:r w:rsidRPr="00EF5447">
              <w:rPr>
                <w:rFonts w:cs="Arial"/>
                <w:lang w:eastAsia="zh-CN"/>
              </w:rPr>
              <w:t>DC_1A_n257H</w:t>
            </w:r>
          </w:p>
          <w:p w:rsidR="00B1599C" w:rsidRPr="00EF5447" w:rsidRDefault="00B1599C" w:rsidP="00B1599C">
            <w:pPr>
              <w:pStyle w:val="TAC"/>
              <w:rPr>
                <w:rFonts w:cs="Arial"/>
                <w:lang w:eastAsia="zh-CN"/>
              </w:rPr>
            </w:pPr>
            <w:r w:rsidRPr="00EF5447">
              <w:rPr>
                <w:rFonts w:cs="Arial"/>
                <w:lang w:eastAsia="zh-CN"/>
              </w:rPr>
              <w:t>DC_1A_n257I</w:t>
            </w:r>
          </w:p>
          <w:p w:rsidR="00B1599C" w:rsidRPr="00EF5447" w:rsidRDefault="00B1599C" w:rsidP="00B1599C">
            <w:pPr>
              <w:pStyle w:val="TAC"/>
              <w:rPr>
                <w:rFonts w:cs="Arial"/>
                <w:lang w:eastAsia="zh-CN"/>
              </w:rPr>
            </w:pPr>
            <w:r w:rsidRPr="00EF5447">
              <w:rPr>
                <w:rFonts w:cs="Arial"/>
                <w:lang w:eastAsia="zh-CN"/>
              </w:rPr>
              <w:t>DC_18A_n3A</w:t>
            </w:r>
          </w:p>
          <w:p w:rsidR="00B1599C" w:rsidRPr="00EF5447" w:rsidRDefault="00B1599C" w:rsidP="00B1599C">
            <w:pPr>
              <w:pStyle w:val="TAC"/>
              <w:rPr>
                <w:rFonts w:cs="Arial"/>
                <w:lang w:eastAsia="zh-CN"/>
              </w:rPr>
            </w:pPr>
            <w:r w:rsidRPr="00EF5447">
              <w:rPr>
                <w:rFonts w:cs="Arial"/>
                <w:lang w:eastAsia="zh-CN"/>
              </w:rPr>
              <w:t>DC_18A_n257A</w:t>
            </w:r>
          </w:p>
          <w:p w:rsidR="00B1599C" w:rsidRPr="00EF5447" w:rsidRDefault="00B1599C" w:rsidP="00B1599C">
            <w:pPr>
              <w:pStyle w:val="TAC"/>
              <w:rPr>
                <w:rFonts w:cs="Arial"/>
                <w:lang w:eastAsia="zh-CN"/>
              </w:rPr>
            </w:pPr>
            <w:r w:rsidRPr="00EF5447">
              <w:rPr>
                <w:rFonts w:cs="Arial"/>
                <w:lang w:eastAsia="zh-CN"/>
              </w:rPr>
              <w:t>DC_18A_n257G</w:t>
            </w:r>
          </w:p>
          <w:p w:rsidR="00B1599C" w:rsidRPr="00EF5447" w:rsidRDefault="00B1599C" w:rsidP="00B1599C">
            <w:pPr>
              <w:pStyle w:val="TAC"/>
              <w:rPr>
                <w:rFonts w:cs="Arial"/>
                <w:lang w:eastAsia="zh-CN"/>
              </w:rPr>
            </w:pPr>
            <w:r w:rsidRPr="00EF5447">
              <w:rPr>
                <w:rFonts w:cs="Arial"/>
                <w:lang w:eastAsia="zh-CN"/>
              </w:rPr>
              <w:t>DC_18A_n257H</w:t>
            </w:r>
          </w:p>
          <w:p w:rsidR="00B1599C" w:rsidRPr="00EF5447" w:rsidRDefault="00B1599C" w:rsidP="00B1599C">
            <w:pPr>
              <w:pStyle w:val="TAC"/>
              <w:rPr>
                <w:noProof/>
              </w:rPr>
            </w:pPr>
            <w:r w:rsidRPr="00EF5447">
              <w:rPr>
                <w:rFonts w:cs="Arial"/>
                <w:lang w:eastAsia="zh-CN"/>
              </w:rPr>
              <w:t>DC_18A_n257I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A</w:t>
            </w:r>
          </w:p>
          <w:p w:rsidR="00B1599C" w:rsidRPr="00EF5447" w:rsidRDefault="00B1599C" w:rsidP="00B1599C">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G</w:t>
            </w:r>
          </w:p>
          <w:p w:rsidR="00B1599C" w:rsidRPr="00EF5447" w:rsidRDefault="00B1599C" w:rsidP="00B1599C">
            <w:pPr>
              <w:pStyle w:val="TAC"/>
              <w:rPr>
                <w:rFonts w:eastAsia="Malgun Gothic" w:cs="Arial"/>
                <w:lang w:eastAsia="ko-KR"/>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H</w:t>
            </w:r>
          </w:p>
          <w:p w:rsidR="00B1599C" w:rsidRPr="00EF5447" w:rsidRDefault="00B1599C" w:rsidP="00B1599C">
            <w:pPr>
              <w:pStyle w:val="TAC"/>
              <w:rPr>
                <w:noProof/>
              </w:rPr>
            </w:pPr>
            <w:r w:rsidRPr="00EF5447">
              <w:rPr>
                <w:rFonts w:cs="Arial"/>
                <w:lang w:eastAsia="zh-CN"/>
              </w:rPr>
              <w:t>DC_1A-18A_n78A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DC_1A_n78A</w:t>
            </w:r>
          </w:p>
          <w:p w:rsidR="00B1599C" w:rsidRPr="00EF5447" w:rsidRDefault="00B1599C" w:rsidP="00B1599C">
            <w:pPr>
              <w:pStyle w:val="TAC"/>
              <w:rPr>
                <w:rFonts w:cs="Arial"/>
                <w:lang w:eastAsia="zh-CN"/>
              </w:rPr>
            </w:pPr>
            <w:r w:rsidRPr="00EF5447">
              <w:rPr>
                <w:rFonts w:cs="Arial"/>
                <w:lang w:eastAsia="zh-CN"/>
              </w:rPr>
              <w:t>DC_1A_n257A</w:t>
            </w:r>
          </w:p>
          <w:p w:rsidR="00B1599C" w:rsidRPr="00EF5447" w:rsidRDefault="00B1599C" w:rsidP="00B1599C">
            <w:pPr>
              <w:pStyle w:val="TAC"/>
              <w:rPr>
                <w:rFonts w:cs="Arial"/>
                <w:lang w:eastAsia="zh-CN"/>
              </w:rPr>
            </w:pPr>
            <w:r w:rsidRPr="00EF5447">
              <w:rPr>
                <w:rFonts w:cs="Arial"/>
                <w:lang w:eastAsia="zh-CN"/>
              </w:rPr>
              <w:t>DC_1A_n257G</w:t>
            </w:r>
          </w:p>
          <w:p w:rsidR="00B1599C" w:rsidRPr="00EF5447" w:rsidRDefault="00B1599C" w:rsidP="00B1599C">
            <w:pPr>
              <w:pStyle w:val="TAC"/>
              <w:rPr>
                <w:rFonts w:cs="Arial"/>
                <w:lang w:eastAsia="zh-CN"/>
              </w:rPr>
            </w:pPr>
            <w:r w:rsidRPr="00EF5447">
              <w:rPr>
                <w:rFonts w:cs="Arial"/>
                <w:lang w:eastAsia="zh-CN"/>
              </w:rPr>
              <w:t>DC_1A_n257H</w:t>
            </w:r>
          </w:p>
          <w:p w:rsidR="00B1599C" w:rsidRPr="00EF5447" w:rsidRDefault="00B1599C" w:rsidP="00B1599C">
            <w:pPr>
              <w:pStyle w:val="TAC"/>
              <w:rPr>
                <w:rFonts w:cs="Arial"/>
                <w:lang w:eastAsia="zh-CN"/>
              </w:rPr>
            </w:pPr>
            <w:r w:rsidRPr="00EF5447">
              <w:rPr>
                <w:rFonts w:cs="Arial"/>
                <w:lang w:eastAsia="zh-CN"/>
              </w:rPr>
              <w:t>DC_1A_n257I</w:t>
            </w:r>
          </w:p>
          <w:p w:rsidR="00B1599C" w:rsidRPr="00EF5447" w:rsidRDefault="00B1599C" w:rsidP="00B1599C">
            <w:pPr>
              <w:pStyle w:val="TAC"/>
              <w:rPr>
                <w:rFonts w:cs="Arial"/>
                <w:lang w:eastAsia="zh-CN"/>
              </w:rPr>
            </w:pPr>
            <w:r w:rsidRPr="00EF5447">
              <w:rPr>
                <w:rFonts w:cs="Arial"/>
                <w:lang w:eastAsia="zh-CN"/>
              </w:rPr>
              <w:t>DC_18A_n78A</w:t>
            </w:r>
          </w:p>
          <w:p w:rsidR="00B1599C" w:rsidRPr="00EF5447" w:rsidRDefault="00B1599C" w:rsidP="00B1599C">
            <w:pPr>
              <w:pStyle w:val="TAC"/>
              <w:rPr>
                <w:rFonts w:cs="Arial"/>
                <w:lang w:eastAsia="zh-CN"/>
              </w:rPr>
            </w:pPr>
            <w:r w:rsidRPr="00EF5447">
              <w:rPr>
                <w:rFonts w:cs="Arial"/>
                <w:lang w:eastAsia="zh-CN"/>
              </w:rPr>
              <w:t>DC_18A_n257A</w:t>
            </w:r>
          </w:p>
          <w:p w:rsidR="00B1599C" w:rsidRPr="00EF5447" w:rsidRDefault="00B1599C" w:rsidP="00B1599C">
            <w:pPr>
              <w:pStyle w:val="TAC"/>
              <w:rPr>
                <w:rFonts w:cs="Arial"/>
                <w:lang w:eastAsia="zh-CN"/>
              </w:rPr>
            </w:pPr>
            <w:r w:rsidRPr="00EF5447">
              <w:rPr>
                <w:rFonts w:cs="Arial"/>
                <w:lang w:eastAsia="zh-CN"/>
              </w:rPr>
              <w:t>DC_18A_n257G</w:t>
            </w:r>
          </w:p>
          <w:p w:rsidR="00B1599C" w:rsidRPr="00EF5447" w:rsidRDefault="00B1599C" w:rsidP="00B1599C">
            <w:pPr>
              <w:pStyle w:val="TAC"/>
              <w:rPr>
                <w:rFonts w:cs="Arial"/>
                <w:lang w:eastAsia="zh-CN"/>
              </w:rPr>
            </w:pPr>
            <w:r w:rsidRPr="00EF5447">
              <w:rPr>
                <w:rFonts w:cs="Arial"/>
                <w:lang w:eastAsia="zh-CN"/>
              </w:rPr>
              <w:t>DC_18A_n257H</w:t>
            </w:r>
          </w:p>
          <w:p w:rsidR="00B1599C" w:rsidRPr="00EF5447" w:rsidRDefault="00B1599C" w:rsidP="00B1599C">
            <w:pPr>
              <w:pStyle w:val="TAC"/>
              <w:rPr>
                <w:noProof/>
              </w:rPr>
            </w:pPr>
            <w:r w:rsidRPr="00EF5447">
              <w:rPr>
                <w:rFonts w:cs="Arial"/>
                <w:lang w:eastAsia="zh-CN"/>
              </w:rPr>
              <w:lastRenderedPageBreak/>
              <w:t>DC_18A_n257I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eastAsia="Malgun Gothic" w:cs="Arial"/>
                <w:lang w:eastAsia="ko-KR"/>
              </w:rPr>
            </w:pPr>
            <w:r w:rsidRPr="00EF5447">
              <w:rPr>
                <w:rFonts w:cs="Arial"/>
                <w:lang w:eastAsia="zh-CN"/>
              </w:rPr>
              <w:lastRenderedPageBreak/>
              <w:t>DC_1A-19A_n77A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B1599C" w:rsidRPr="00EF5447" w:rsidRDefault="00B1599C" w:rsidP="00B1599C">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B1599C" w:rsidRPr="00EF5447" w:rsidRDefault="00B1599C" w:rsidP="00B1599C">
            <w:pPr>
              <w:pStyle w:val="TAC"/>
              <w:rPr>
                <w:rFonts w:eastAsia="Malgun Gothic" w:cs="Arial"/>
                <w:lang w:eastAsia="ko-KR"/>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DC_1A-19A_n77A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DC_1A_n77A</w:t>
            </w:r>
          </w:p>
          <w:p w:rsidR="00B1599C" w:rsidRPr="00EF5447" w:rsidRDefault="00B1599C" w:rsidP="00B1599C">
            <w:pPr>
              <w:pStyle w:val="TAC"/>
              <w:rPr>
                <w:rFonts w:cs="Arial"/>
                <w:lang w:eastAsia="zh-CN"/>
              </w:rPr>
            </w:pPr>
            <w:r w:rsidRPr="00EF5447">
              <w:rPr>
                <w:rFonts w:cs="Arial"/>
                <w:lang w:eastAsia="zh-CN"/>
              </w:rPr>
              <w:t>DC_1A_n257A</w:t>
            </w:r>
          </w:p>
          <w:p w:rsidR="00B1599C" w:rsidRPr="00EF5447" w:rsidRDefault="00B1599C" w:rsidP="00B1599C">
            <w:pPr>
              <w:pStyle w:val="TAC"/>
              <w:rPr>
                <w:rFonts w:cs="Arial"/>
                <w:lang w:eastAsia="zh-CN"/>
              </w:rPr>
            </w:pPr>
            <w:r w:rsidRPr="00EF5447">
              <w:rPr>
                <w:rFonts w:cs="Arial"/>
                <w:lang w:eastAsia="zh-CN"/>
              </w:rPr>
              <w:t>DC_1A_n257G</w:t>
            </w:r>
          </w:p>
          <w:p w:rsidR="00B1599C" w:rsidRPr="00EF5447" w:rsidRDefault="00B1599C" w:rsidP="00B1599C">
            <w:pPr>
              <w:pStyle w:val="TAC"/>
              <w:rPr>
                <w:rFonts w:cs="Arial"/>
                <w:lang w:eastAsia="zh-CN"/>
              </w:rPr>
            </w:pPr>
            <w:r w:rsidRPr="00EF5447">
              <w:rPr>
                <w:rFonts w:cs="Arial"/>
                <w:lang w:eastAsia="zh-CN"/>
              </w:rPr>
              <w:t>DC_1A_n257H</w:t>
            </w:r>
          </w:p>
          <w:p w:rsidR="00B1599C" w:rsidRPr="00EF5447" w:rsidRDefault="00B1599C" w:rsidP="00B1599C">
            <w:pPr>
              <w:pStyle w:val="TAC"/>
              <w:rPr>
                <w:rFonts w:cs="Arial"/>
                <w:lang w:eastAsia="zh-CN"/>
              </w:rPr>
            </w:pPr>
            <w:r w:rsidRPr="00EF5447">
              <w:rPr>
                <w:rFonts w:cs="Arial"/>
                <w:lang w:eastAsia="zh-CN"/>
              </w:rPr>
              <w:t>DC_1A_n257I</w:t>
            </w:r>
          </w:p>
          <w:p w:rsidR="00B1599C" w:rsidRPr="00EF5447" w:rsidRDefault="00B1599C" w:rsidP="00B1599C">
            <w:pPr>
              <w:pStyle w:val="TAC"/>
              <w:rPr>
                <w:rFonts w:cs="Arial"/>
                <w:lang w:eastAsia="zh-CN"/>
              </w:rPr>
            </w:pPr>
            <w:r w:rsidRPr="00EF5447">
              <w:rPr>
                <w:rFonts w:cs="Arial"/>
                <w:lang w:eastAsia="zh-CN"/>
              </w:rPr>
              <w:t>DC_19A_n77A</w:t>
            </w:r>
          </w:p>
          <w:p w:rsidR="00B1599C" w:rsidRPr="00EF5447" w:rsidRDefault="00B1599C" w:rsidP="00B1599C">
            <w:pPr>
              <w:pStyle w:val="TAC"/>
              <w:rPr>
                <w:rFonts w:cs="Arial"/>
                <w:lang w:eastAsia="zh-CN"/>
              </w:rPr>
            </w:pPr>
            <w:r w:rsidRPr="00EF5447">
              <w:rPr>
                <w:rFonts w:cs="Arial"/>
                <w:lang w:eastAsia="zh-CN"/>
              </w:rPr>
              <w:t>DC_19A_n257A</w:t>
            </w:r>
          </w:p>
          <w:p w:rsidR="00B1599C" w:rsidRPr="00EF5447" w:rsidRDefault="00B1599C" w:rsidP="00B1599C">
            <w:pPr>
              <w:pStyle w:val="TAC"/>
              <w:rPr>
                <w:rFonts w:cs="Arial"/>
                <w:lang w:eastAsia="zh-CN"/>
              </w:rPr>
            </w:pPr>
            <w:r w:rsidRPr="00EF5447">
              <w:rPr>
                <w:rFonts w:cs="Arial"/>
                <w:lang w:eastAsia="zh-CN"/>
              </w:rPr>
              <w:t>DC_19A_n257G</w:t>
            </w:r>
          </w:p>
          <w:p w:rsidR="00B1599C" w:rsidRPr="00EF5447" w:rsidRDefault="00B1599C" w:rsidP="00B1599C">
            <w:pPr>
              <w:pStyle w:val="TAC"/>
              <w:rPr>
                <w:rFonts w:cs="Arial"/>
                <w:lang w:eastAsia="zh-CN"/>
              </w:rPr>
            </w:pPr>
            <w:r w:rsidRPr="00EF5447">
              <w:rPr>
                <w:rFonts w:cs="Arial"/>
                <w:lang w:eastAsia="zh-CN"/>
              </w:rPr>
              <w:t>DC_19A_n257H</w:t>
            </w:r>
          </w:p>
          <w:p w:rsidR="00B1599C" w:rsidRPr="00EF5447" w:rsidRDefault="00B1599C" w:rsidP="00B1599C">
            <w:pPr>
              <w:pStyle w:val="TAC"/>
              <w:rPr>
                <w:rFonts w:cs="Arial"/>
                <w:lang w:eastAsia="zh-CN"/>
              </w:rPr>
            </w:pPr>
            <w:r w:rsidRPr="00EF5447">
              <w:rPr>
                <w:rFonts w:cs="Arial"/>
                <w:lang w:eastAsia="zh-CN"/>
              </w:rPr>
              <w:t>DC_19A_n257I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B1599C" w:rsidRPr="00EF5447" w:rsidRDefault="00B1599C" w:rsidP="00B1599C">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B1599C" w:rsidRPr="00EF5447" w:rsidRDefault="00B1599C" w:rsidP="00B1599C">
            <w:pPr>
              <w:pStyle w:val="TAC"/>
              <w:rPr>
                <w:rFonts w:eastAsia="Malgun Gothic" w:cs="Arial"/>
                <w:lang w:eastAsia="ko-KR"/>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DC_1A-19A_n78A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DC_1A_n78A</w:t>
            </w:r>
          </w:p>
          <w:p w:rsidR="00B1599C" w:rsidRPr="00EF5447" w:rsidRDefault="00B1599C" w:rsidP="00B1599C">
            <w:pPr>
              <w:pStyle w:val="TAC"/>
              <w:rPr>
                <w:rFonts w:cs="Arial"/>
                <w:lang w:eastAsia="zh-CN"/>
              </w:rPr>
            </w:pPr>
            <w:r w:rsidRPr="00EF5447">
              <w:rPr>
                <w:rFonts w:cs="Arial"/>
                <w:lang w:eastAsia="zh-CN"/>
              </w:rPr>
              <w:t>DC_1A_n257A</w:t>
            </w:r>
          </w:p>
          <w:p w:rsidR="00B1599C" w:rsidRPr="00EF5447" w:rsidRDefault="00B1599C" w:rsidP="00B1599C">
            <w:pPr>
              <w:pStyle w:val="TAC"/>
              <w:rPr>
                <w:rFonts w:cs="Arial"/>
                <w:lang w:eastAsia="zh-CN"/>
              </w:rPr>
            </w:pPr>
            <w:r w:rsidRPr="00EF5447">
              <w:rPr>
                <w:rFonts w:cs="Arial"/>
                <w:lang w:eastAsia="zh-CN"/>
              </w:rPr>
              <w:t>DC_1A_n257G</w:t>
            </w:r>
          </w:p>
          <w:p w:rsidR="00B1599C" w:rsidRPr="00EF5447" w:rsidRDefault="00B1599C" w:rsidP="00B1599C">
            <w:pPr>
              <w:pStyle w:val="TAC"/>
              <w:rPr>
                <w:rFonts w:cs="Arial"/>
                <w:lang w:eastAsia="zh-CN"/>
              </w:rPr>
            </w:pPr>
            <w:r w:rsidRPr="00EF5447">
              <w:rPr>
                <w:rFonts w:cs="Arial"/>
                <w:lang w:eastAsia="zh-CN"/>
              </w:rPr>
              <w:t>DC_1A_n257H</w:t>
            </w:r>
          </w:p>
          <w:p w:rsidR="00B1599C" w:rsidRPr="00EF5447" w:rsidRDefault="00B1599C" w:rsidP="00B1599C">
            <w:pPr>
              <w:pStyle w:val="TAC"/>
              <w:rPr>
                <w:rFonts w:cs="Arial"/>
                <w:lang w:eastAsia="zh-CN"/>
              </w:rPr>
            </w:pPr>
            <w:r w:rsidRPr="00EF5447">
              <w:rPr>
                <w:rFonts w:cs="Arial"/>
                <w:lang w:eastAsia="zh-CN"/>
              </w:rPr>
              <w:t>DC_1A_n257I</w:t>
            </w:r>
          </w:p>
          <w:p w:rsidR="00B1599C" w:rsidRPr="00EF5447" w:rsidRDefault="00B1599C" w:rsidP="00B1599C">
            <w:pPr>
              <w:pStyle w:val="TAC"/>
              <w:rPr>
                <w:rFonts w:cs="Arial"/>
                <w:lang w:eastAsia="zh-CN"/>
              </w:rPr>
            </w:pPr>
            <w:r w:rsidRPr="00EF5447">
              <w:rPr>
                <w:rFonts w:cs="Arial"/>
                <w:lang w:eastAsia="zh-CN"/>
              </w:rPr>
              <w:t>DC_19A_n78A</w:t>
            </w:r>
          </w:p>
          <w:p w:rsidR="00B1599C" w:rsidRPr="00EF5447" w:rsidRDefault="00B1599C" w:rsidP="00B1599C">
            <w:pPr>
              <w:pStyle w:val="TAC"/>
              <w:rPr>
                <w:rFonts w:cs="Arial"/>
                <w:lang w:eastAsia="zh-CN"/>
              </w:rPr>
            </w:pPr>
            <w:r w:rsidRPr="00EF5447">
              <w:rPr>
                <w:rFonts w:cs="Arial"/>
                <w:lang w:eastAsia="zh-CN"/>
              </w:rPr>
              <w:t>DC_19A_n257A</w:t>
            </w:r>
          </w:p>
          <w:p w:rsidR="00B1599C" w:rsidRPr="00EF5447" w:rsidRDefault="00B1599C" w:rsidP="00B1599C">
            <w:pPr>
              <w:pStyle w:val="TAC"/>
              <w:rPr>
                <w:rFonts w:cs="Arial"/>
                <w:lang w:eastAsia="zh-CN"/>
              </w:rPr>
            </w:pPr>
            <w:r w:rsidRPr="00EF5447">
              <w:rPr>
                <w:rFonts w:cs="Arial"/>
                <w:lang w:eastAsia="zh-CN"/>
              </w:rPr>
              <w:t>DC_19A_n257G</w:t>
            </w:r>
          </w:p>
          <w:p w:rsidR="00B1599C" w:rsidRPr="00EF5447" w:rsidRDefault="00B1599C" w:rsidP="00B1599C">
            <w:pPr>
              <w:pStyle w:val="TAC"/>
              <w:rPr>
                <w:rFonts w:cs="Arial"/>
                <w:lang w:eastAsia="zh-CN"/>
              </w:rPr>
            </w:pPr>
            <w:r w:rsidRPr="00EF5447">
              <w:rPr>
                <w:rFonts w:cs="Arial"/>
                <w:lang w:eastAsia="zh-CN"/>
              </w:rPr>
              <w:t>DC_19A_n257H</w:t>
            </w:r>
          </w:p>
          <w:p w:rsidR="00B1599C" w:rsidRPr="00EF5447" w:rsidRDefault="00B1599C" w:rsidP="00B1599C">
            <w:pPr>
              <w:pStyle w:val="TAC"/>
              <w:rPr>
                <w:rFonts w:cs="Arial"/>
                <w:lang w:eastAsia="zh-CN"/>
              </w:rPr>
            </w:pPr>
            <w:r w:rsidRPr="00EF5447">
              <w:rPr>
                <w:rFonts w:cs="Arial"/>
                <w:lang w:eastAsia="zh-CN"/>
              </w:rPr>
              <w:t>DC_19A_n257I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B1599C" w:rsidRPr="00EF5447" w:rsidRDefault="00B1599C" w:rsidP="00B1599C">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B1599C" w:rsidRPr="00EF5447" w:rsidRDefault="00B1599C" w:rsidP="00B1599C">
            <w:pPr>
              <w:pStyle w:val="TAC"/>
              <w:rPr>
                <w:rFonts w:eastAsia="Malgun Gothic" w:cs="Arial"/>
                <w:lang w:eastAsia="ko-KR"/>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DC_1A-19A_n79A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DC_1A_n79A</w:t>
            </w:r>
          </w:p>
          <w:p w:rsidR="00B1599C" w:rsidRPr="00EF5447" w:rsidRDefault="00B1599C" w:rsidP="00B1599C">
            <w:pPr>
              <w:pStyle w:val="TAC"/>
              <w:rPr>
                <w:rFonts w:cs="Arial"/>
                <w:lang w:eastAsia="zh-CN"/>
              </w:rPr>
            </w:pPr>
            <w:r w:rsidRPr="00EF5447">
              <w:rPr>
                <w:rFonts w:cs="Arial"/>
                <w:lang w:eastAsia="zh-CN"/>
              </w:rPr>
              <w:t>DC_1A_n257A</w:t>
            </w:r>
          </w:p>
          <w:p w:rsidR="00B1599C" w:rsidRPr="00EF5447" w:rsidRDefault="00B1599C" w:rsidP="00B1599C">
            <w:pPr>
              <w:pStyle w:val="TAC"/>
              <w:rPr>
                <w:rFonts w:cs="Arial"/>
                <w:lang w:eastAsia="zh-CN"/>
              </w:rPr>
            </w:pPr>
            <w:r w:rsidRPr="00EF5447">
              <w:rPr>
                <w:rFonts w:cs="Arial"/>
                <w:lang w:eastAsia="zh-CN"/>
              </w:rPr>
              <w:t>DC_1A_n257G</w:t>
            </w:r>
          </w:p>
          <w:p w:rsidR="00B1599C" w:rsidRPr="00EF5447" w:rsidRDefault="00B1599C" w:rsidP="00B1599C">
            <w:pPr>
              <w:pStyle w:val="TAC"/>
              <w:rPr>
                <w:rFonts w:cs="Arial"/>
                <w:lang w:eastAsia="zh-CN"/>
              </w:rPr>
            </w:pPr>
            <w:r w:rsidRPr="00EF5447">
              <w:rPr>
                <w:rFonts w:cs="Arial"/>
                <w:lang w:eastAsia="zh-CN"/>
              </w:rPr>
              <w:t>DC_1A_n257H</w:t>
            </w:r>
          </w:p>
          <w:p w:rsidR="00B1599C" w:rsidRPr="00EF5447" w:rsidRDefault="00B1599C" w:rsidP="00B1599C">
            <w:pPr>
              <w:pStyle w:val="TAC"/>
              <w:rPr>
                <w:rFonts w:cs="Arial"/>
                <w:lang w:eastAsia="zh-CN"/>
              </w:rPr>
            </w:pPr>
            <w:r w:rsidRPr="00EF5447">
              <w:rPr>
                <w:rFonts w:cs="Arial"/>
                <w:lang w:eastAsia="zh-CN"/>
              </w:rPr>
              <w:t>DC_1A_n257I</w:t>
            </w:r>
          </w:p>
          <w:p w:rsidR="00B1599C" w:rsidRPr="00EF5447" w:rsidRDefault="00B1599C" w:rsidP="00B1599C">
            <w:pPr>
              <w:pStyle w:val="TAC"/>
              <w:rPr>
                <w:rFonts w:cs="Arial"/>
                <w:lang w:eastAsia="zh-CN"/>
              </w:rPr>
            </w:pPr>
            <w:r w:rsidRPr="00EF5447">
              <w:rPr>
                <w:rFonts w:cs="Arial"/>
                <w:lang w:eastAsia="zh-CN"/>
              </w:rPr>
              <w:t>DC_19A_n79A</w:t>
            </w:r>
          </w:p>
          <w:p w:rsidR="00B1599C" w:rsidRPr="00EF5447" w:rsidRDefault="00B1599C" w:rsidP="00B1599C">
            <w:pPr>
              <w:pStyle w:val="TAC"/>
              <w:rPr>
                <w:rFonts w:cs="Arial"/>
                <w:lang w:eastAsia="zh-CN"/>
              </w:rPr>
            </w:pPr>
            <w:r w:rsidRPr="00EF5447">
              <w:rPr>
                <w:rFonts w:cs="Arial"/>
                <w:lang w:eastAsia="zh-CN"/>
              </w:rPr>
              <w:t>DC_19A_n257A</w:t>
            </w:r>
          </w:p>
          <w:p w:rsidR="00B1599C" w:rsidRPr="00EF5447" w:rsidRDefault="00B1599C" w:rsidP="00B1599C">
            <w:pPr>
              <w:pStyle w:val="TAC"/>
              <w:rPr>
                <w:rFonts w:cs="Arial"/>
                <w:lang w:eastAsia="zh-CN"/>
              </w:rPr>
            </w:pPr>
            <w:r w:rsidRPr="00EF5447">
              <w:rPr>
                <w:rFonts w:cs="Arial"/>
                <w:lang w:eastAsia="zh-CN"/>
              </w:rPr>
              <w:t>DC_19A_n257G</w:t>
            </w:r>
          </w:p>
          <w:p w:rsidR="00B1599C" w:rsidRPr="00EF5447" w:rsidRDefault="00B1599C" w:rsidP="00B1599C">
            <w:pPr>
              <w:pStyle w:val="TAC"/>
              <w:rPr>
                <w:rFonts w:cs="Arial"/>
                <w:lang w:eastAsia="zh-CN"/>
              </w:rPr>
            </w:pPr>
            <w:r w:rsidRPr="00EF5447">
              <w:rPr>
                <w:rFonts w:cs="Arial"/>
                <w:lang w:eastAsia="zh-CN"/>
              </w:rPr>
              <w:t>DC_19A_n257H</w:t>
            </w:r>
          </w:p>
          <w:p w:rsidR="00B1599C" w:rsidRPr="00EF5447" w:rsidRDefault="00B1599C" w:rsidP="00B1599C">
            <w:pPr>
              <w:pStyle w:val="TAC"/>
              <w:rPr>
                <w:rFonts w:cs="Arial"/>
                <w:lang w:eastAsia="zh-CN"/>
              </w:rPr>
            </w:pPr>
            <w:r w:rsidRPr="00EF5447">
              <w:rPr>
                <w:rFonts w:cs="Arial"/>
                <w:lang w:eastAsia="zh-CN"/>
              </w:rPr>
              <w:t>DC_19A_n257I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B1599C" w:rsidRPr="00EF5447" w:rsidRDefault="00B1599C" w:rsidP="00B1599C">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B1599C" w:rsidRPr="00EF5447" w:rsidRDefault="00B1599C" w:rsidP="00B1599C">
            <w:pPr>
              <w:pStyle w:val="TAC"/>
              <w:rPr>
                <w:rFonts w:eastAsia="Malgun Gothic" w:cs="Arial"/>
                <w:lang w:eastAsia="ko-KR"/>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DC_1A-21A_n77A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DC_1A_n77A</w:t>
            </w:r>
          </w:p>
          <w:p w:rsidR="00B1599C" w:rsidRPr="00EF5447" w:rsidRDefault="00B1599C" w:rsidP="00B1599C">
            <w:pPr>
              <w:pStyle w:val="TAC"/>
              <w:rPr>
                <w:rFonts w:cs="Arial"/>
                <w:lang w:eastAsia="zh-CN"/>
              </w:rPr>
            </w:pPr>
            <w:r w:rsidRPr="00EF5447">
              <w:rPr>
                <w:rFonts w:cs="Arial"/>
                <w:lang w:eastAsia="zh-CN"/>
              </w:rPr>
              <w:t>DC_1A_n257A</w:t>
            </w:r>
          </w:p>
          <w:p w:rsidR="00B1599C" w:rsidRPr="00EF5447" w:rsidRDefault="00B1599C" w:rsidP="00B1599C">
            <w:pPr>
              <w:pStyle w:val="TAC"/>
              <w:rPr>
                <w:rFonts w:cs="Arial"/>
                <w:lang w:eastAsia="zh-CN"/>
              </w:rPr>
            </w:pPr>
            <w:r w:rsidRPr="00EF5447">
              <w:rPr>
                <w:rFonts w:cs="Arial"/>
                <w:lang w:eastAsia="zh-CN"/>
              </w:rPr>
              <w:t>DC_1A_n257G</w:t>
            </w:r>
          </w:p>
          <w:p w:rsidR="00B1599C" w:rsidRPr="00EF5447" w:rsidRDefault="00B1599C" w:rsidP="00B1599C">
            <w:pPr>
              <w:pStyle w:val="TAC"/>
              <w:rPr>
                <w:rFonts w:cs="Arial"/>
                <w:lang w:eastAsia="zh-CN"/>
              </w:rPr>
            </w:pPr>
            <w:r w:rsidRPr="00EF5447">
              <w:rPr>
                <w:rFonts w:cs="Arial"/>
                <w:lang w:eastAsia="zh-CN"/>
              </w:rPr>
              <w:t>DC_1A_n257H</w:t>
            </w:r>
          </w:p>
          <w:p w:rsidR="00B1599C" w:rsidRPr="00EF5447" w:rsidRDefault="00B1599C" w:rsidP="00B1599C">
            <w:pPr>
              <w:pStyle w:val="TAC"/>
              <w:rPr>
                <w:rFonts w:cs="Arial"/>
                <w:lang w:eastAsia="zh-CN"/>
              </w:rPr>
            </w:pPr>
            <w:r w:rsidRPr="00EF5447">
              <w:rPr>
                <w:rFonts w:cs="Arial"/>
                <w:lang w:eastAsia="zh-CN"/>
              </w:rPr>
              <w:t>DC_1A_n257I</w:t>
            </w:r>
          </w:p>
          <w:p w:rsidR="00B1599C" w:rsidRPr="00EF5447" w:rsidRDefault="00B1599C" w:rsidP="00B1599C">
            <w:pPr>
              <w:pStyle w:val="TAC"/>
              <w:rPr>
                <w:rFonts w:cs="Arial"/>
                <w:lang w:eastAsia="zh-CN"/>
              </w:rPr>
            </w:pPr>
            <w:r w:rsidRPr="00EF5447">
              <w:rPr>
                <w:rFonts w:cs="Arial"/>
                <w:lang w:eastAsia="zh-CN"/>
              </w:rPr>
              <w:t>DC_21A_n77A</w:t>
            </w:r>
          </w:p>
          <w:p w:rsidR="00B1599C" w:rsidRPr="00EF5447" w:rsidRDefault="00B1599C" w:rsidP="00B1599C">
            <w:pPr>
              <w:pStyle w:val="TAC"/>
              <w:rPr>
                <w:rFonts w:cs="Arial"/>
                <w:lang w:eastAsia="zh-CN"/>
              </w:rPr>
            </w:pPr>
            <w:r w:rsidRPr="00EF5447">
              <w:rPr>
                <w:rFonts w:cs="Arial"/>
                <w:lang w:eastAsia="zh-CN"/>
              </w:rPr>
              <w:t>DC_21A_n257A</w:t>
            </w:r>
          </w:p>
          <w:p w:rsidR="00B1599C" w:rsidRPr="00EF5447" w:rsidRDefault="00B1599C" w:rsidP="00B1599C">
            <w:pPr>
              <w:pStyle w:val="TAC"/>
              <w:rPr>
                <w:rFonts w:cs="Arial"/>
                <w:lang w:eastAsia="zh-CN"/>
              </w:rPr>
            </w:pPr>
            <w:r w:rsidRPr="00EF5447">
              <w:rPr>
                <w:rFonts w:cs="Arial"/>
                <w:lang w:eastAsia="zh-CN"/>
              </w:rPr>
              <w:t>DC_21A_n257G</w:t>
            </w:r>
          </w:p>
          <w:p w:rsidR="00B1599C" w:rsidRPr="00EF5447" w:rsidRDefault="00B1599C" w:rsidP="00B1599C">
            <w:pPr>
              <w:pStyle w:val="TAC"/>
              <w:rPr>
                <w:rFonts w:cs="Arial"/>
                <w:lang w:eastAsia="zh-CN"/>
              </w:rPr>
            </w:pPr>
            <w:r w:rsidRPr="00EF5447">
              <w:rPr>
                <w:rFonts w:cs="Arial"/>
                <w:lang w:eastAsia="zh-CN"/>
              </w:rPr>
              <w:t>DC_21A_n257H</w:t>
            </w:r>
          </w:p>
          <w:p w:rsidR="00B1599C" w:rsidRPr="00EF5447" w:rsidRDefault="00B1599C" w:rsidP="00B1599C">
            <w:pPr>
              <w:pStyle w:val="TAC"/>
              <w:rPr>
                <w:rFonts w:cs="Arial"/>
                <w:lang w:eastAsia="zh-CN"/>
              </w:rPr>
            </w:pPr>
            <w:r w:rsidRPr="00EF5447">
              <w:rPr>
                <w:rFonts w:cs="Arial"/>
                <w:lang w:eastAsia="zh-CN"/>
              </w:rPr>
              <w:t>DC_21A_n257I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B1599C" w:rsidRPr="00EF5447" w:rsidRDefault="00B1599C" w:rsidP="00B1599C">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B1599C" w:rsidRPr="00EF5447" w:rsidRDefault="00B1599C" w:rsidP="00B1599C">
            <w:pPr>
              <w:pStyle w:val="TAC"/>
              <w:rPr>
                <w:rFonts w:eastAsia="Malgun Gothic" w:cs="Arial"/>
                <w:lang w:eastAsia="ko-KR"/>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DC_1A-21A_n78A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DC_1A_n78A</w:t>
            </w:r>
          </w:p>
          <w:p w:rsidR="00B1599C" w:rsidRPr="00EF5447" w:rsidRDefault="00B1599C" w:rsidP="00B1599C">
            <w:pPr>
              <w:pStyle w:val="TAC"/>
              <w:rPr>
                <w:rFonts w:cs="Arial"/>
                <w:lang w:eastAsia="zh-CN"/>
              </w:rPr>
            </w:pPr>
            <w:r w:rsidRPr="00EF5447">
              <w:rPr>
                <w:rFonts w:cs="Arial"/>
                <w:lang w:eastAsia="zh-CN"/>
              </w:rPr>
              <w:t>DC_1A_n257A</w:t>
            </w:r>
          </w:p>
          <w:p w:rsidR="00B1599C" w:rsidRPr="00EF5447" w:rsidRDefault="00B1599C" w:rsidP="00B1599C">
            <w:pPr>
              <w:pStyle w:val="TAC"/>
              <w:rPr>
                <w:rFonts w:cs="Arial"/>
                <w:lang w:eastAsia="zh-CN"/>
              </w:rPr>
            </w:pPr>
            <w:r w:rsidRPr="00EF5447">
              <w:rPr>
                <w:rFonts w:cs="Arial"/>
                <w:lang w:eastAsia="zh-CN"/>
              </w:rPr>
              <w:t>DC_1A_n257G</w:t>
            </w:r>
          </w:p>
          <w:p w:rsidR="00B1599C" w:rsidRPr="00EF5447" w:rsidRDefault="00B1599C" w:rsidP="00B1599C">
            <w:pPr>
              <w:pStyle w:val="TAC"/>
              <w:rPr>
                <w:rFonts w:cs="Arial"/>
                <w:lang w:eastAsia="zh-CN"/>
              </w:rPr>
            </w:pPr>
            <w:r w:rsidRPr="00EF5447">
              <w:rPr>
                <w:rFonts w:cs="Arial"/>
                <w:lang w:eastAsia="zh-CN"/>
              </w:rPr>
              <w:t>DC_1A_n257H</w:t>
            </w:r>
          </w:p>
          <w:p w:rsidR="00B1599C" w:rsidRPr="00EF5447" w:rsidRDefault="00B1599C" w:rsidP="00B1599C">
            <w:pPr>
              <w:pStyle w:val="TAC"/>
              <w:rPr>
                <w:rFonts w:cs="Arial"/>
                <w:lang w:eastAsia="zh-CN"/>
              </w:rPr>
            </w:pPr>
            <w:r w:rsidRPr="00EF5447">
              <w:rPr>
                <w:rFonts w:cs="Arial"/>
                <w:lang w:eastAsia="zh-CN"/>
              </w:rPr>
              <w:t>DC_1A_n257I</w:t>
            </w:r>
          </w:p>
          <w:p w:rsidR="00B1599C" w:rsidRPr="00EF5447" w:rsidRDefault="00B1599C" w:rsidP="00B1599C">
            <w:pPr>
              <w:pStyle w:val="TAC"/>
              <w:rPr>
                <w:rFonts w:cs="Arial"/>
                <w:lang w:eastAsia="zh-CN"/>
              </w:rPr>
            </w:pPr>
            <w:r w:rsidRPr="00EF5447">
              <w:rPr>
                <w:rFonts w:cs="Arial"/>
                <w:lang w:eastAsia="zh-CN"/>
              </w:rPr>
              <w:t>DC_21A_n78A</w:t>
            </w:r>
          </w:p>
          <w:p w:rsidR="00B1599C" w:rsidRPr="00EF5447" w:rsidRDefault="00B1599C" w:rsidP="00B1599C">
            <w:pPr>
              <w:pStyle w:val="TAC"/>
              <w:rPr>
                <w:rFonts w:cs="Arial"/>
                <w:lang w:eastAsia="zh-CN"/>
              </w:rPr>
            </w:pPr>
            <w:r w:rsidRPr="00EF5447">
              <w:rPr>
                <w:rFonts w:cs="Arial"/>
                <w:lang w:eastAsia="zh-CN"/>
              </w:rPr>
              <w:t>DC_21A_n257A</w:t>
            </w:r>
          </w:p>
          <w:p w:rsidR="00B1599C" w:rsidRPr="00EF5447" w:rsidRDefault="00B1599C" w:rsidP="00B1599C">
            <w:pPr>
              <w:pStyle w:val="TAC"/>
              <w:rPr>
                <w:rFonts w:cs="Arial"/>
                <w:lang w:eastAsia="zh-CN"/>
              </w:rPr>
            </w:pPr>
            <w:r w:rsidRPr="00EF5447">
              <w:rPr>
                <w:rFonts w:cs="Arial"/>
                <w:lang w:eastAsia="zh-CN"/>
              </w:rPr>
              <w:t>DC_21A_n257G</w:t>
            </w:r>
          </w:p>
          <w:p w:rsidR="00B1599C" w:rsidRPr="00EF5447" w:rsidRDefault="00B1599C" w:rsidP="00B1599C">
            <w:pPr>
              <w:pStyle w:val="TAC"/>
              <w:rPr>
                <w:rFonts w:cs="Arial"/>
                <w:lang w:eastAsia="zh-CN"/>
              </w:rPr>
            </w:pPr>
            <w:r w:rsidRPr="00EF5447">
              <w:rPr>
                <w:rFonts w:cs="Arial"/>
                <w:lang w:eastAsia="zh-CN"/>
              </w:rPr>
              <w:t>DC_21A_n257H</w:t>
            </w:r>
          </w:p>
          <w:p w:rsidR="00B1599C" w:rsidRPr="00EF5447" w:rsidRDefault="00B1599C" w:rsidP="00B1599C">
            <w:pPr>
              <w:pStyle w:val="TAC"/>
              <w:rPr>
                <w:rFonts w:cs="Arial"/>
                <w:lang w:eastAsia="zh-CN"/>
              </w:rPr>
            </w:pPr>
            <w:r w:rsidRPr="00EF5447">
              <w:rPr>
                <w:rFonts w:cs="Arial"/>
                <w:lang w:eastAsia="zh-CN"/>
              </w:rPr>
              <w:t>DC_21A_n257I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B1599C" w:rsidRPr="00EF5447" w:rsidRDefault="00B1599C" w:rsidP="00B1599C">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B1599C" w:rsidRPr="00EF5447" w:rsidRDefault="00B1599C" w:rsidP="00B1599C">
            <w:pPr>
              <w:pStyle w:val="TAC"/>
              <w:rPr>
                <w:rFonts w:eastAsia="Malgun Gothic" w:cs="Arial"/>
                <w:lang w:eastAsia="ko-KR"/>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DC_1A-21A_n79A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DC_1A_n79A</w:t>
            </w:r>
          </w:p>
          <w:p w:rsidR="00B1599C" w:rsidRPr="00EF5447" w:rsidRDefault="00B1599C" w:rsidP="00B1599C">
            <w:pPr>
              <w:pStyle w:val="TAC"/>
              <w:rPr>
                <w:rFonts w:cs="Arial"/>
                <w:lang w:eastAsia="zh-CN"/>
              </w:rPr>
            </w:pPr>
            <w:r w:rsidRPr="00EF5447">
              <w:rPr>
                <w:rFonts w:cs="Arial"/>
                <w:lang w:eastAsia="zh-CN"/>
              </w:rPr>
              <w:t>DC_1A_n257A</w:t>
            </w:r>
          </w:p>
          <w:p w:rsidR="00B1599C" w:rsidRPr="00EF5447" w:rsidRDefault="00B1599C" w:rsidP="00B1599C">
            <w:pPr>
              <w:pStyle w:val="TAC"/>
              <w:rPr>
                <w:rFonts w:cs="Arial"/>
                <w:lang w:eastAsia="zh-CN"/>
              </w:rPr>
            </w:pPr>
            <w:r w:rsidRPr="00EF5447">
              <w:rPr>
                <w:rFonts w:cs="Arial"/>
                <w:lang w:eastAsia="zh-CN"/>
              </w:rPr>
              <w:t>DC_1A_n257G</w:t>
            </w:r>
          </w:p>
          <w:p w:rsidR="00B1599C" w:rsidRPr="00EF5447" w:rsidRDefault="00B1599C" w:rsidP="00B1599C">
            <w:pPr>
              <w:pStyle w:val="TAC"/>
              <w:rPr>
                <w:rFonts w:cs="Arial"/>
                <w:lang w:eastAsia="zh-CN"/>
              </w:rPr>
            </w:pPr>
            <w:r w:rsidRPr="00EF5447">
              <w:rPr>
                <w:rFonts w:cs="Arial"/>
                <w:lang w:eastAsia="zh-CN"/>
              </w:rPr>
              <w:t>DC_1A_n257H</w:t>
            </w:r>
          </w:p>
          <w:p w:rsidR="00B1599C" w:rsidRPr="00EF5447" w:rsidRDefault="00B1599C" w:rsidP="00B1599C">
            <w:pPr>
              <w:pStyle w:val="TAC"/>
              <w:rPr>
                <w:rFonts w:cs="Arial"/>
                <w:lang w:eastAsia="zh-CN"/>
              </w:rPr>
            </w:pPr>
            <w:r w:rsidRPr="00EF5447">
              <w:rPr>
                <w:rFonts w:cs="Arial"/>
                <w:lang w:eastAsia="zh-CN"/>
              </w:rPr>
              <w:t>DC_1A_n257I</w:t>
            </w:r>
          </w:p>
          <w:p w:rsidR="00B1599C" w:rsidRPr="00EF5447" w:rsidRDefault="00B1599C" w:rsidP="00B1599C">
            <w:pPr>
              <w:pStyle w:val="TAC"/>
              <w:rPr>
                <w:rFonts w:cs="Arial"/>
                <w:lang w:eastAsia="zh-CN"/>
              </w:rPr>
            </w:pPr>
            <w:r w:rsidRPr="00EF5447">
              <w:rPr>
                <w:rFonts w:cs="Arial"/>
                <w:lang w:eastAsia="zh-CN"/>
              </w:rPr>
              <w:t>DC_21A_n79A</w:t>
            </w:r>
          </w:p>
          <w:p w:rsidR="00B1599C" w:rsidRPr="00EF5447" w:rsidRDefault="00B1599C" w:rsidP="00B1599C">
            <w:pPr>
              <w:pStyle w:val="TAC"/>
              <w:rPr>
                <w:rFonts w:cs="Arial"/>
                <w:lang w:eastAsia="zh-CN"/>
              </w:rPr>
            </w:pPr>
            <w:r w:rsidRPr="00EF5447">
              <w:rPr>
                <w:rFonts w:cs="Arial"/>
                <w:lang w:eastAsia="zh-CN"/>
              </w:rPr>
              <w:t>DC_21A_n257A</w:t>
            </w:r>
          </w:p>
          <w:p w:rsidR="00B1599C" w:rsidRPr="00EF5447" w:rsidRDefault="00B1599C" w:rsidP="00B1599C">
            <w:pPr>
              <w:pStyle w:val="TAC"/>
              <w:rPr>
                <w:rFonts w:cs="Arial"/>
                <w:lang w:eastAsia="zh-CN"/>
              </w:rPr>
            </w:pPr>
            <w:r w:rsidRPr="00EF5447">
              <w:rPr>
                <w:rFonts w:cs="Arial"/>
                <w:lang w:eastAsia="zh-CN"/>
              </w:rPr>
              <w:t>DC_21A_n257G</w:t>
            </w:r>
          </w:p>
          <w:p w:rsidR="00B1599C" w:rsidRPr="00EF5447" w:rsidRDefault="00B1599C" w:rsidP="00B1599C">
            <w:pPr>
              <w:pStyle w:val="TAC"/>
              <w:rPr>
                <w:rFonts w:cs="Arial"/>
                <w:lang w:eastAsia="zh-CN"/>
              </w:rPr>
            </w:pPr>
            <w:r w:rsidRPr="00EF5447">
              <w:rPr>
                <w:rFonts w:cs="Arial"/>
                <w:lang w:eastAsia="zh-CN"/>
              </w:rPr>
              <w:t>DC_21A_n257H</w:t>
            </w:r>
          </w:p>
          <w:p w:rsidR="00B1599C" w:rsidRPr="00EF5447" w:rsidRDefault="00B1599C" w:rsidP="00B1599C">
            <w:pPr>
              <w:pStyle w:val="TAC"/>
              <w:rPr>
                <w:rFonts w:cs="Arial"/>
                <w:lang w:eastAsia="zh-CN"/>
              </w:rPr>
            </w:pPr>
            <w:r w:rsidRPr="00EF5447">
              <w:rPr>
                <w:rFonts w:cs="Arial"/>
                <w:lang w:eastAsia="zh-CN"/>
              </w:rPr>
              <w:t>DC_21A_n257I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DC_1A-19A_n79A-n257A</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DC_1A-19A_n79A-n257G</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DC_1A-19A_n79A-n257H</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DC_1A-19A_n79A-n257I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DC_1A_n79A-n257A</w:t>
            </w:r>
          </w:p>
          <w:p w:rsidR="00B1599C" w:rsidRPr="00EF5447" w:rsidRDefault="00B1599C" w:rsidP="00B1599C">
            <w:pPr>
              <w:pStyle w:val="TAC"/>
              <w:rPr>
                <w:rFonts w:cs="Arial"/>
                <w:lang w:eastAsia="zh-CN"/>
              </w:rPr>
            </w:pPr>
            <w:r w:rsidRPr="00EF5447">
              <w:rPr>
                <w:rFonts w:cs="Arial"/>
                <w:lang w:eastAsia="zh-CN"/>
              </w:rPr>
              <w:t>DC_1A_n79A-n257G</w:t>
            </w:r>
          </w:p>
          <w:p w:rsidR="00B1599C" w:rsidRPr="00EF5447" w:rsidRDefault="00B1599C" w:rsidP="00B1599C">
            <w:pPr>
              <w:pStyle w:val="TAC"/>
              <w:rPr>
                <w:rFonts w:cs="Arial"/>
                <w:lang w:eastAsia="zh-CN"/>
              </w:rPr>
            </w:pPr>
            <w:r w:rsidRPr="00EF5447">
              <w:rPr>
                <w:rFonts w:cs="Arial"/>
                <w:lang w:eastAsia="zh-CN"/>
              </w:rPr>
              <w:t>DC_1A_n79A-n257H</w:t>
            </w:r>
          </w:p>
          <w:p w:rsidR="00B1599C" w:rsidRPr="00EF5447" w:rsidRDefault="00B1599C" w:rsidP="00B1599C">
            <w:pPr>
              <w:pStyle w:val="TAC"/>
              <w:rPr>
                <w:rFonts w:cs="Arial"/>
                <w:lang w:eastAsia="zh-CN"/>
              </w:rPr>
            </w:pPr>
            <w:r w:rsidRPr="00EF5447">
              <w:rPr>
                <w:rFonts w:cs="Arial"/>
                <w:lang w:eastAsia="zh-CN"/>
              </w:rPr>
              <w:t>DC_1A_n79A-n257I</w:t>
            </w:r>
          </w:p>
          <w:p w:rsidR="00B1599C" w:rsidRPr="00EF5447" w:rsidRDefault="00B1599C" w:rsidP="00B1599C">
            <w:pPr>
              <w:pStyle w:val="TAC"/>
              <w:rPr>
                <w:rFonts w:cs="Arial"/>
                <w:lang w:eastAsia="zh-CN"/>
              </w:rPr>
            </w:pPr>
            <w:r w:rsidRPr="00EF5447">
              <w:rPr>
                <w:rFonts w:cs="Arial"/>
                <w:lang w:eastAsia="zh-CN"/>
              </w:rPr>
              <w:lastRenderedPageBreak/>
              <w:t>DC_19A_n79A-n257A</w:t>
            </w:r>
          </w:p>
          <w:p w:rsidR="00B1599C" w:rsidRPr="00EF5447" w:rsidRDefault="00B1599C" w:rsidP="00B1599C">
            <w:pPr>
              <w:pStyle w:val="TAC"/>
              <w:rPr>
                <w:rFonts w:cs="Arial"/>
                <w:lang w:eastAsia="zh-CN"/>
              </w:rPr>
            </w:pPr>
            <w:r w:rsidRPr="00EF5447">
              <w:rPr>
                <w:rFonts w:cs="Arial"/>
                <w:lang w:eastAsia="zh-CN"/>
              </w:rPr>
              <w:t>DC_19A_n79A-n257G</w:t>
            </w:r>
          </w:p>
          <w:p w:rsidR="00B1599C" w:rsidRPr="00EF5447" w:rsidRDefault="00B1599C" w:rsidP="00B1599C">
            <w:pPr>
              <w:pStyle w:val="TAC"/>
              <w:rPr>
                <w:rFonts w:cs="Arial"/>
                <w:lang w:eastAsia="zh-CN"/>
              </w:rPr>
            </w:pPr>
            <w:r w:rsidRPr="00EF5447">
              <w:rPr>
                <w:rFonts w:cs="Arial"/>
                <w:lang w:eastAsia="zh-CN"/>
              </w:rPr>
              <w:t>DC_19A_n79A-n257H</w:t>
            </w:r>
          </w:p>
          <w:p w:rsidR="00B1599C" w:rsidRPr="00EF5447" w:rsidRDefault="00B1599C" w:rsidP="00B1599C">
            <w:pPr>
              <w:pStyle w:val="TAC"/>
              <w:rPr>
                <w:rFonts w:cs="Arial"/>
                <w:lang w:eastAsia="zh-CN"/>
              </w:rPr>
            </w:pPr>
            <w:r w:rsidRPr="00EF5447">
              <w:rPr>
                <w:rFonts w:cs="Arial"/>
                <w:lang w:eastAsia="zh-CN"/>
              </w:rPr>
              <w:t>DC_19A_n79A-n257I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cs="Arial"/>
                <w:b/>
                <w:lang w:eastAsia="zh-CN"/>
              </w:rPr>
            </w:pPr>
            <w:r w:rsidRPr="00EF5447">
              <w:rPr>
                <w:rFonts w:cs="Arial"/>
                <w:lang w:eastAsia="zh-CN"/>
              </w:rPr>
              <w:lastRenderedPageBreak/>
              <w:t>DC_1A-21A_n77A-n257A</w:t>
            </w:r>
            <w:r>
              <w:rPr>
                <w:rFonts w:hint="eastAsia"/>
                <w:vertAlign w:val="superscript"/>
                <w:lang w:eastAsia="zh-TW"/>
              </w:rPr>
              <w:t>2</w:t>
            </w:r>
          </w:p>
          <w:p w:rsidR="00B1599C" w:rsidRPr="00EF5447" w:rsidRDefault="00B1599C" w:rsidP="00B1599C">
            <w:pPr>
              <w:pStyle w:val="TAC"/>
              <w:rPr>
                <w:rFonts w:cs="Arial"/>
                <w:b/>
                <w:lang w:eastAsia="zh-CN"/>
              </w:rPr>
            </w:pPr>
            <w:r w:rsidRPr="00EF5447">
              <w:rPr>
                <w:rFonts w:cs="Arial"/>
                <w:lang w:eastAsia="zh-CN"/>
              </w:rPr>
              <w:t>DC_1A-21A_n77A-n257G</w:t>
            </w:r>
            <w:r>
              <w:rPr>
                <w:rFonts w:hint="eastAsia"/>
                <w:vertAlign w:val="superscript"/>
                <w:lang w:eastAsia="zh-TW"/>
              </w:rPr>
              <w:t>2</w:t>
            </w:r>
          </w:p>
          <w:p w:rsidR="00B1599C" w:rsidRPr="00EF5447" w:rsidRDefault="00B1599C" w:rsidP="00B1599C">
            <w:pPr>
              <w:pStyle w:val="TAC"/>
              <w:rPr>
                <w:rFonts w:cs="Arial"/>
                <w:b/>
                <w:lang w:eastAsia="zh-CN"/>
              </w:rPr>
            </w:pPr>
            <w:r w:rsidRPr="00EF5447">
              <w:rPr>
                <w:rFonts w:cs="Arial"/>
                <w:lang w:eastAsia="zh-CN"/>
              </w:rPr>
              <w:t>DC_1A-21A_n77A-n257H</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DC_1A-21A_n77A-n257I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DC_1A_n77A-n257A</w:t>
            </w:r>
          </w:p>
          <w:p w:rsidR="00B1599C" w:rsidRPr="00EF5447" w:rsidRDefault="00B1599C" w:rsidP="00B1599C">
            <w:pPr>
              <w:pStyle w:val="TAC"/>
              <w:rPr>
                <w:rFonts w:cs="Arial"/>
                <w:lang w:eastAsia="zh-CN"/>
              </w:rPr>
            </w:pPr>
            <w:r w:rsidRPr="00EF5447">
              <w:rPr>
                <w:rFonts w:cs="Arial"/>
                <w:lang w:eastAsia="zh-CN"/>
              </w:rPr>
              <w:t>DC_1A_n77A-n257G</w:t>
            </w:r>
          </w:p>
          <w:p w:rsidR="00B1599C" w:rsidRPr="00EF5447" w:rsidRDefault="00B1599C" w:rsidP="00B1599C">
            <w:pPr>
              <w:pStyle w:val="TAC"/>
              <w:rPr>
                <w:rFonts w:cs="Arial"/>
                <w:lang w:eastAsia="zh-CN"/>
              </w:rPr>
            </w:pPr>
            <w:r w:rsidRPr="00EF5447">
              <w:rPr>
                <w:rFonts w:cs="Arial"/>
                <w:lang w:eastAsia="zh-CN"/>
              </w:rPr>
              <w:t>DC_1A_n77A-n257H</w:t>
            </w:r>
          </w:p>
          <w:p w:rsidR="00B1599C" w:rsidRPr="00EF5447" w:rsidRDefault="00B1599C" w:rsidP="00B1599C">
            <w:pPr>
              <w:pStyle w:val="TAC"/>
              <w:rPr>
                <w:rFonts w:cs="Arial"/>
                <w:lang w:eastAsia="zh-CN"/>
              </w:rPr>
            </w:pPr>
            <w:r w:rsidRPr="00EF5447">
              <w:rPr>
                <w:rFonts w:cs="Arial"/>
                <w:lang w:eastAsia="zh-CN"/>
              </w:rPr>
              <w:t>DC_1A_n77A-n257I</w:t>
            </w:r>
          </w:p>
          <w:p w:rsidR="00B1599C" w:rsidRPr="00EF5447" w:rsidRDefault="00B1599C" w:rsidP="00B1599C">
            <w:pPr>
              <w:pStyle w:val="TAC"/>
              <w:rPr>
                <w:rFonts w:cs="Arial"/>
                <w:lang w:eastAsia="zh-CN"/>
              </w:rPr>
            </w:pPr>
            <w:r w:rsidRPr="00EF5447">
              <w:rPr>
                <w:rFonts w:cs="Arial"/>
                <w:lang w:eastAsia="zh-CN"/>
              </w:rPr>
              <w:t>DC_21A_n77A-n257A</w:t>
            </w:r>
          </w:p>
          <w:p w:rsidR="00B1599C" w:rsidRPr="00EF5447" w:rsidRDefault="00B1599C" w:rsidP="00B1599C">
            <w:pPr>
              <w:pStyle w:val="TAC"/>
              <w:rPr>
                <w:rFonts w:cs="Arial"/>
                <w:lang w:eastAsia="zh-CN"/>
              </w:rPr>
            </w:pPr>
            <w:r w:rsidRPr="00EF5447">
              <w:rPr>
                <w:rFonts w:cs="Arial"/>
                <w:lang w:eastAsia="zh-CN"/>
              </w:rPr>
              <w:t>DC_21A_n77A-n257G</w:t>
            </w:r>
          </w:p>
          <w:p w:rsidR="00B1599C" w:rsidRPr="00EF5447" w:rsidRDefault="00B1599C" w:rsidP="00B1599C">
            <w:pPr>
              <w:pStyle w:val="TAC"/>
              <w:rPr>
                <w:rFonts w:cs="Arial"/>
                <w:lang w:eastAsia="zh-CN"/>
              </w:rPr>
            </w:pPr>
            <w:r w:rsidRPr="00EF5447">
              <w:rPr>
                <w:rFonts w:cs="Arial"/>
                <w:lang w:eastAsia="zh-CN"/>
              </w:rPr>
              <w:t>DC_21A_n77A-n257H</w:t>
            </w:r>
          </w:p>
          <w:p w:rsidR="00B1599C" w:rsidRPr="00EF5447" w:rsidRDefault="00B1599C" w:rsidP="00B1599C">
            <w:pPr>
              <w:pStyle w:val="TAC"/>
              <w:rPr>
                <w:rFonts w:cs="Arial"/>
                <w:lang w:eastAsia="zh-CN"/>
              </w:rPr>
            </w:pPr>
            <w:r w:rsidRPr="00EF5447">
              <w:rPr>
                <w:rFonts w:cs="Arial"/>
                <w:lang w:eastAsia="zh-CN"/>
              </w:rPr>
              <w:t>DC_21A_n77A-n257I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cs="Arial"/>
                <w:b/>
                <w:lang w:eastAsia="zh-CN"/>
              </w:rPr>
            </w:pPr>
            <w:r w:rsidRPr="00EF5447">
              <w:rPr>
                <w:rFonts w:cs="Arial"/>
                <w:lang w:eastAsia="zh-CN"/>
              </w:rPr>
              <w:t>DC_1A-21A_n78A-n257A</w:t>
            </w:r>
            <w:r>
              <w:rPr>
                <w:rFonts w:hint="eastAsia"/>
                <w:vertAlign w:val="superscript"/>
                <w:lang w:eastAsia="zh-TW"/>
              </w:rPr>
              <w:t>2</w:t>
            </w:r>
          </w:p>
          <w:p w:rsidR="00B1599C" w:rsidRPr="00EF5447" w:rsidRDefault="00B1599C" w:rsidP="00B1599C">
            <w:pPr>
              <w:pStyle w:val="TAC"/>
              <w:rPr>
                <w:rFonts w:cs="Arial"/>
                <w:b/>
                <w:lang w:eastAsia="zh-CN"/>
              </w:rPr>
            </w:pPr>
            <w:r w:rsidRPr="00EF5447">
              <w:rPr>
                <w:rFonts w:cs="Arial"/>
                <w:lang w:eastAsia="zh-CN"/>
              </w:rPr>
              <w:t>DC_1A-21A_n78A-n257G</w:t>
            </w:r>
            <w:r>
              <w:rPr>
                <w:rFonts w:hint="eastAsia"/>
                <w:vertAlign w:val="superscript"/>
                <w:lang w:eastAsia="zh-TW"/>
              </w:rPr>
              <w:t>2</w:t>
            </w:r>
          </w:p>
          <w:p w:rsidR="00B1599C" w:rsidRPr="00EF5447" w:rsidRDefault="00B1599C" w:rsidP="00B1599C">
            <w:pPr>
              <w:pStyle w:val="TAC"/>
              <w:rPr>
                <w:rFonts w:cs="Arial"/>
                <w:b/>
                <w:lang w:eastAsia="zh-CN"/>
              </w:rPr>
            </w:pPr>
            <w:r w:rsidRPr="00EF5447">
              <w:rPr>
                <w:rFonts w:cs="Arial"/>
                <w:lang w:eastAsia="zh-CN"/>
              </w:rPr>
              <w:t>DC_1A-21A_n78A-n257H</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DC_1A-21A_n78A-n257I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lang w:eastAsia="zh-CN"/>
              </w:rPr>
            </w:pPr>
            <w:r w:rsidRPr="00EF5447">
              <w:rPr>
                <w:lang w:eastAsia="zh-CN"/>
              </w:rPr>
              <w:t>DC_1A_n78A-n257A</w:t>
            </w:r>
          </w:p>
          <w:p w:rsidR="00B1599C" w:rsidRPr="00EF5447" w:rsidRDefault="00B1599C" w:rsidP="00B1599C">
            <w:pPr>
              <w:pStyle w:val="TAC"/>
              <w:rPr>
                <w:lang w:eastAsia="zh-CN"/>
              </w:rPr>
            </w:pPr>
            <w:r w:rsidRPr="00EF5447">
              <w:rPr>
                <w:lang w:eastAsia="zh-CN"/>
              </w:rPr>
              <w:t>DC_1A_n78A-n257G</w:t>
            </w:r>
          </w:p>
          <w:p w:rsidR="00B1599C" w:rsidRPr="00EF5447" w:rsidRDefault="00B1599C" w:rsidP="00B1599C">
            <w:pPr>
              <w:pStyle w:val="TAC"/>
              <w:rPr>
                <w:lang w:eastAsia="zh-CN"/>
              </w:rPr>
            </w:pPr>
            <w:r w:rsidRPr="00EF5447">
              <w:rPr>
                <w:lang w:eastAsia="zh-CN"/>
              </w:rPr>
              <w:t>DC_1A_n78A-n257H</w:t>
            </w:r>
          </w:p>
          <w:p w:rsidR="00B1599C" w:rsidRPr="00EF5447" w:rsidRDefault="00B1599C" w:rsidP="00B1599C">
            <w:pPr>
              <w:pStyle w:val="TAC"/>
              <w:rPr>
                <w:lang w:eastAsia="zh-CN"/>
              </w:rPr>
            </w:pPr>
            <w:r w:rsidRPr="00EF5447">
              <w:rPr>
                <w:lang w:eastAsia="zh-CN"/>
              </w:rPr>
              <w:t>DC_1A_n78A-n257I</w:t>
            </w:r>
          </w:p>
          <w:p w:rsidR="00B1599C" w:rsidRPr="00EF5447" w:rsidRDefault="00B1599C" w:rsidP="00B1599C">
            <w:pPr>
              <w:pStyle w:val="TAC"/>
              <w:rPr>
                <w:lang w:eastAsia="zh-CN"/>
              </w:rPr>
            </w:pPr>
            <w:r w:rsidRPr="00EF5447">
              <w:rPr>
                <w:lang w:eastAsia="zh-CN"/>
              </w:rPr>
              <w:t>DC_21A_n78A-n257A</w:t>
            </w:r>
          </w:p>
          <w:p w:rsidR="00B1599C" w:rsidRPr="00EF5447" w:rsidRDefault="00B1599C" w:rsidP="00B1599C">
            <w:pPr>
              <w:pStyle w:val="TAC"/>
              <w:rPr>
                <w:lang w:eastAsia="zh-CN"/>
              </w:rPr>
            </w:pPr>
            <w:r w:rsidRPr="00EF5447">
              <w:rPr>
                <w:lang w:eastAsia="zh-CN"/>
              </w:rPr>
              <w:t>DC_21A_n78A-n257G</w:t>
            </w:r>
          </w:p>
          <w:p w:rsidR="00B1599C" w:rsidRPr="00EF5447" w:rsidRDefault="00B1599C" w:rsidP="00B1599C">
            <w:pPr>
              <w:pStyle w:val="TAC"/>
              <w:rPr>
                <w:lang w:eastAsia="zh-CN"/>
              </w:rPr>
            </w:pPr>
            <w:r w:rsidRPr="00EF5447">
              <w:rPr>
                <w:lang w:eastAsia="zh-CN"/>
              </w:rPr>
              <w:t>DC_21A_n78A-n257H</w:t>
            </w:r>
          </w:p>
          <w:p w:rsidR="00B1599C" w:rsidRPr="00EF5447" w:rsidRDefault="00B1599C" w:rsidP="00B1599C">
            <w:pPr>
              <w:pStyle w:val="TAC"/>
              <w:rPr>
                <w:lang w:eastAsia="zh-CN"/>
              </w:rPr>
            </w:pPr>
            <w:r w:rsidRPr="00EF5447">
              <w:rPr>
                <w:lang w:eastAsia="zh-CN"/>
              </w:rPr>
              <w:t>DC_21A_n78A-n257I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DC_1A-21A_n79A-n257A</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DC_1A-21A_n79A-n257G</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DC_1A-21A_n79A-n257H</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DC_1A-21A_n79A-n257I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lang w:eastAsia="zh-CN"/>
              </w:rPr>
            </w:pPr>
            <w:r w:rsidRPr="00EF5447">
              <w:rPr>
                <w:lang w:eastAsia="zh-CN"/>
              </w:rPr>
              <w:t>DC_1A_n79A-n257A</w:t>
            </w:r>
          </w:p>
          <w:p w:rsidR="00B1599C" w:rsidRPr="00EF5447" w:rsidRDefault="00B1599C" w:rsidP="00B1599C">
            <w:pPr>
              <w:pStyle w:val="TAC"/>
              <w:rPr>
                <w:lang w:eastAsia="zh-CN"/>
              </w:rPr>
            </w:pPr>
            <w:r w:rsidRPr="00EF5447">
              <w:rPr>
                <w:lang w:eastAsia="zh-CN"/>
              </w:rPr>
              <w:t>DC_1A_n79A-n257G</w:t>
            </w:r>
          </w:p>
          <w:p w:rsidR="00B1599C" w:rsidRPr="00EF5447" w:rsidRDefault="00B1599C" w:rsidP="00B1599C">
            <w:pPr>
              <w:pStyle w:val="TAC"/>
              <w:rPr>
                <w:lang w:eastAsia="zh-CN"/>
              </w:rPr>
            </w:pPr>
            <w:r w:rsidRPr="00EF5447">
              <w:rPr>
                <w:lang w:eastAsia="zh-CN"/>
              </w:rPr>
              <w:t>DC_1A_n79A-n257H</w:t>
            </w:r>
          </w:p>
          <w:p w:rsidR="00B1599C" w:rsidRPr="00EF5447" w:rsidRDefault="00B1599C" w:rsidP="00B1599C">
            <w:pPr>
              <w:pStyle w:val="TAC"/>
              <w:rPr>
                <w:lang w:eastAsia="zh-CN"/>
              </w:rPr>
            </w:pPr>
            <w:r w:rsidRPr="00EF5447">
              <w:rPr>
                <w:lang w:eastAsia="zh-CN"/>
              </w:rPr>
              <w:t>DC_1A_n79A-n257I</w:t>
            </w:r>
          </w:p>
          <w:p w:rsidR="00B1599C" w:rsidRPr="00EF5447" w:rsidRDefault="00B1599C" w:rsidP="00B1599C">
            <w:pPr>
              <w:pStyle w:val="TAC"/>
              <w:rPr>
                <w:lang w:eastAsia="zh-CN"/>
              </w:rPr>
            </w:pPr>
            <w:r w:rsidRPr="00EF5447">
              <w:rPr>
                <w:lang w:eastAsia="zh-CN"/>
              </w:rPr>
              <w:t>DC_21A_n79A-n257A</w:t>
            </w:r>
          </w:p>
          <w:p w:rsidR="00B1599C" w:rsidRPr="00EF5447" w:rsidRDefault="00B1599C" w:rsidP="00B1599C">
            <w:pPr>
              <w:pStyle w:val="TAC"/>
              <w:rPr>
                <w:lang w:eastAsia="zh-CN"/>
              </w:rPr>
            </w:pPr>
            <w:r w:rsidRPr="00EF5447">
              <w:rPr>
                <w:lang w:eastAsia="zh-CN"/>
              </w:rPr>
              <w:t>DC_21A_n79A-n257G</w:t>
            </w:r>
          </w:p>
          <w:p w:rsidR="00B1599C" w:rsidRPr="00EF5447" w:rsidRDefault="00B1599C" w:rsidP="00B1599C">
            <w:pPr>
              <w:pStyle w:val="TAC"/>
              <w:rPr>
                <w:lang w:eastAsia="zh-CN"/>
              </w:rPr>
            </w:pPr>
            <w:r w:rsidRPr="00EF5447">
              <w:rPr>
                <w:lang w:eastAsia="zh-CN"/>
              </w:rPr>
              <w:t>DC_21A_n79A-n257H</w:t>
            </w:r>
          </w:p>
          <w:p w:rsidR="00B1599C" w:rsidRPr="00EF5447" w:rsidRDefault="00B1599C" w:rsidP="00B1599C">
            <w:pPr>
              <w:pStyle w:val="TAC"/>
              <w:rPr>
                <w:lang w:eastAsia="zh-CN"/>
              </w:rPr>
            </w:pPr>
            <w:r w:rsidRPr="00EF5447">
              <w:rPr>
                <w:lang w:eastAsia="zh-CN"/>
              </w:rPr>
              <w:t>DC_21A_n79A-n257I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B1599C" w:rsidRPr="00EF5447" w:rsidRDefault="00B1599C" w:rsidP="00B1599C">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B1599C" w:rsidRPr="00EF5447" w:rsidRDefault="00B1599C" w:rsidP="00B1599C">
            <w:pPr>
              <w:pStyle w:val="TAC"/>
              <w:rPr>
                <w:rFonts w:eastAsia="Malgun Gothic" w:cs="Arial"/>
                <w:lang w:eastAsia="ko-KR"/>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B1599C" w:rsidRPr="00EF5447" w:rsidRDefault="00B1599C" w:rsidP="00B1599C">
            <w:pPr>
              <w:pStyle w:val="TAC"/>
              <w:rPr>
                <w:noProof/>
              </w:rPr>
            </w:pPr>
            <w:r w:rsidRPr="00EF5447">
              <w:rPr>
                <w:rFonts w:cs="Arial"/>
                <w:lang w:eastAsia="zh-CN"/>
              </w:rPr>
              <w:t>DC_1A-28A_n3A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DC_1A_n3A</w:t>
            </w:r>
          </w:p>
          <w:p w:rsidR="00B1599C" w:rsidRPr="00EF5447" w:rsidRDefault="00B1599C" w:rsidP="00B1599C">
            <w:pPr>
              <w:pStyle w:val="TAC"/>
              <w:rPr>
                <w:rFonts w:cs="Arial"/>
                <w:lang w:eastAsia="zh-CN"/>
              </w:rPr>
            </w:pPr>
            <w:r w:rsidRPr="00EF5447">
              <w:rPr>
                <w:rFonts w:cs="Arial"/>
                <w:lang w:eastAsia="zh-CN"/>
              </w:rPr>
              <w:t>DC_1A_n257A</w:t>
            </w:r>
          </w:p>
          <w:p w:rsidR="00B1599C" w:rsidRPr="00EF5447" w:rsidRDefault="00B1599C" w:rsidP="00B1599C">
            <w:pPr>
              <w:pStyle w:val="TAC"/>
              <w:rPr>
                <w:rFonts w:cs="Arial"/>
                <w:lang w:eastAsia="zh-CN"/>
              </w:rPr>
            </w:pPr>
            <w:r w:rsidRPr="00EF5447">
              <w:rPr>
                <w:rFonts w:cs="Arial"/>
                <w:lang w:eastAsia="zh-CN"/>
              </w:rPr>
              <w:t>DC_1A_n257G</w:t>
            </w:r>
          </w:p>
          <w:p w:rsidR="00B1599C" w:rsidRPr="00EF5447" w:rsidRDefault="00B1599C" w:rsidP="00B1599C">
            <w:pPr>
              <w:pStyle w:val="TAC"/>
              <w:rPr>
                <w:rFonts w:cs="Arial"/>
                <w:lang w:eastAsia="zh-CN"/>
              </w:rPr>
            </w:pPr>
            <w:r w:rsidRPr="00EF5447">
              <w:rPr>
                <w:rFonts w:cs="Arial"/>
                <w:lang w:eastAsia="zh-CN"/>
              </w:rPr>
              <w:t>DC_1A_n257H</w:t>
            </w:r>
          </w:p>
          <w:p w:rsidR="00B1599C" w:rsidRPr="00EF5447" w:rsidRDefault="00B1599C" w:rsidP="00B1599C">
            <w:pPr>
              <w:pStyle w:val="TAC"/>
              <w:rPr>
                <w:rFonts w:cs="Arial"/>
                <w:lang w:eastAsia="zh-CN"/>
              </w:rPr>
            </w:pPr>
            <w:r w:rsidRPr="00EF5447">
              <w:rPr>
                <w:rFonts w:cs="Arial"/>
                <w:lang w:eastAsia="zh-CN"/>
              </w:rPr>
              <w:t>DC_1A_n257I</w:t>
            </w:r>
          </w:p>
          <w:p w:rsidR="00B1599C" w:rsidRPr="00EF5447" w:rsidRDefault="00B1599C" w:rsidP="00B1599C">
            <w:pPr>
              <w:pStyle w:val="TAC"/>
              <w:rPr>
                <w:rFonts w:cs="Arial"/>
                <w:lang w:eastAsia="zh-CN"/>
              </w:rPr>
            </w:pPr>
            <w:r w:rsidRPr="00EF5447">
              <w:rPr>
                <w:rFonts w:cs="Arial"/>
                <w:lang w:eastAsia="zh-CN"/>
              </w:rPr>
              <w:t>DC_28A_n3A</w:t>
            </w:r>
          </w:p>
          <w:p w:rsidR="00B1599C" w:rsidRPr="00EF5447" w:rsidRDefault="00B1599C" w:rsidP="00B1599C">
            <w:pPr>
              <w:pStyle w:val="TAC"/>
              <w:rPr>
                <w:rFonts w:cs="Arial"/>
                <w:lang w:eastAsia="zh-CN"/>
              </w:rPr>
            </w:pPr>
            <w:r w:rsidRPr="00EF5447">
              <w:rPr>
                <w:rFonts w:cs="Arial"/>
                <w:lang w:eastAsia="zh-CN"/>
              </w:rPr>
              <w:t>DC_28A_n257A</w:t>
            </w:r>
          </w:p>
          <w:p w:rsidR="00B1599C" w:rsidRPr="00EF5447" w:rsidRDefault="00B1599C" w:rsidP="00B1599C">
            <w:pPr>
              <w:pStyle w:val="TAC"/>
              <w:rPr>
                <w:rFonts w:cs="Arial"/>
                <w:lang w:eastAsia="zh-CN"/>
              </w:rPr>
            </w:pPr>
            <w:r w:rsidRPr="00EF5447">
              <w:rPr>
                <w:rFonts w:cs="Arial"/>
                <w:lang w:eastAsia="zh-CN"/>
              </w:rPr>
              <w:t>DC_28A_n257G</w:t>
            </w:r>
          </w:p>
          <w:p w:rsidR="00B1599C" w:rsidRPr="00EF5447" w:rsidRDefault="00B1599C" w:rsidP="00B1599C">
            <w:pPr>
              <w:pStyle w:val="TAC"/>
              <w:rPr>
                <w:rFonts w:cs="Arial"/>
                <w:lang w:eastAsia="zh-CN"/>
              </w:rPr>
            </w:pPr>
            <w:r w:rsidRPr="00EF5447">
              <w:rPr>
                <w:rFonts w:cs="Arial"/>
                <w:lang w:eastAsia="zh-CN"/>
              </w:rPr>
              <w:t>DC_28A_n257H</w:t>
            </w:r>
          </w:p>
          <w:p w:rsidR="00B1599C" w:rsidRPr="00EF5447" w:rsidRDefault="00B1599C" w:rsidP="00B1599C">
            <w:pPr>
              <w:pStyle w:val="TAC"/>
              <w:rPr>
                <w:noProof/>
              </w:rPr>
            </w:pPr>
            <w:r w:rsidRPr="00EF5447">
              <w:rPr>
                <w:rFonts w:cs="Arial"/>
                <w:lang w:eastAsia="zh-CN"/>
              </w:rPr>
              <w:t>DC_28A_n257I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B1599C" w:rsidRPr="00EF5447" w:rsidRDefault="00B1599C" w:rsidP="00B1599C">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B1599C" w:rsidRPr="00EF5447" w:rsidRDefault="00B1599C" w:rsidP="00B1599C">
            <w:pPr>
              <w:pStyle w:val="TAC"/>
              <w:rPr>
                <w:rFonts w:eastAsia="Malgun Gothic" w:cs="Arial"/>
                <w:lang w:eastAsia="ko-KR"/>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B1599C" w:rsidRPr="00EF5447" w:rsidRDefault="00B1599C" w:rsidP="00B1599C">
            <w:pPr>
              <w:pStyle w:val="TAC"/>
              <w:rPr>
                <w:noProof/>
              </w:rPr>
            </w:pPr>
            <w:r w:rsidRPr="00EF5447">
              <w:rPr>
                <w:rFonts w:cs="Arial"/>
                <w:lang w:eastAsia="zh-CN"/>
              </w:rPr>
              <w:t>DC_1A-28A_n78A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DC_1A_n78A</w:t>
            </w:r>
          </w:p>
          <w:p w:rsidR="00B1599C" w:rsidRPr="00EF5447" w:rsidRDefault="00B1599C" w:rsidP="00B1599C">
            <w:pPr>
              <w:pStyle w:val="TAC"/>
              <w:rPr>
                <w:rFonts w:cs="Arial"/>
                <w:lang w:eastAsia="zh-CN"/>
              </w:rPr>
            </w:pPr>
            <w:r w:rsidRPr="00EF5447">
              <w:rPr>
                <w:rFonts w:cs="Arial"/>
                <w:lang w:eastAsia="zh-CN"/>
              </w:rPr>
              <w:t>DC_1A_n257A</w:t>
            </w:r>
          </w:p>
          <w:p w:rsidR="00B1599C" w:rsidRPr="00EF5447" w:rsidRDefault="00B1599C" w:rsidP="00B1599C">
            <w:pPr>
              <w:pStyle w:val="TAC"/>
              <w:rPr>
                <w:rFonts w:cs="Arial"/>
                <w:lang w:eastAsia="zh-CN"/>
              </w:rPr>
            </w:pPr>
            <w:r w:rsidRPr="00EF5447">
              <w:rPr>
                <w:rFonts w:cs="Arial"/>
                <w:lang w:eastAsia="zh-CN"/>
              </w:rPr>
              <w:t>DC_1A_n257G</w:t>
            </w:r>
          </w:p>
          <w:p w:rsidR="00B1599C" w:rsidRPr="00EF5447" w:rsidRDefault="00B1599C" w:rsidP="00B1599C">
            <w:pPr>
              <w:pStyle w:val="TAC"/>
              <w:rPr>
                <w:rFonts w:cs="Arial"/>
                <w:lang w:eastAsia="zh-CN"/>
              </w:rPr>
            </w:pPr>
            <w:r w:rsidRPr="00EF5447">
              <w:rPr>
                <w:rFonts w:cs="Arial"/>
                <w:lang w:eastAsia="zh-CN"/>
              </w:rPr>
              <w:t>DC_1A_n257H</w:t>
            </w:r>
          </w:p>
          <w:p w:rsidR="00B1599C" w:rsidRPr="00EF5447" w:rsidRDefault="00B1599C" w:rsidP="00B1599C">
            <w:pPr>
              <w:pStyle w:val="TAC"/>
              <w:rPr>
                <w:rFonts w:cs="Arial"/>
                <w:lang w:eastAsia="zh-CN"/>
              </w:rPr>
            </w:pPr>
            <w:r w:rsidRPr="00EF5447">
              <w:rPr>
                <w:rFonts w:cs="Arial"/>
                <w:lang w:eastAsia="zh-CN"/>
              </w:rPr>
              <w:t>DC_1A_n257I</w:t>
            </w:r>
          </w:p>
          <w:p w:rsidR="00B1599C" w:rsidRPr="00EF5447" w:rsidRDefault="00B1599C" w:rsidP="00B1599C">
            <w:pPr>
              <w:pStyle w:val="TAC"/>
              <w:rPr>
                <w:rFonts w:cs="Arial"/>
                <w:lang w:eastAsia="zh-CN"/>
              </w:rPr>
            </w:pPr>
            <w:r w:rsidRPr="00EF5447">
              <w:rPr>
                <w:rFonts w:cs="Arial"/>
                <w:lang w:eastAsia="zh-CN"/>
              </w:rPr>
              <w:t>DC_28A_n78A</w:t>
            </w:r>
          </w:p>
          <w:p w:rsidR="00B1599C" w:rsidRPr="00EF5447" w:rsidRDefault="00B1599C" w:rsidP="00B1599C">
            <w:pPr>
              <w:pStyle w:val="TAC"/>
              <w:rPr>
                <w:rFonts w:cs="Arial"/>
                <w:lang w:eastAsia="zh-CN"/>
              </w:rPr>
            </w:pPr>
            <w:r w:rsidRPr="00EF5447">
              <w:rPr>
                <w:rFonts w:cs="Arial"/>
                <w:lang w:eastAsia="zh-CN"/>
              </w:rPr>
              <w:t>DC_28A_n257A</w:t>
            </w:r>
          </w:p>
          <w:p w:rsidR="00B1599C" w:rsidRPr="00EF5447" w:rsidRDefault="00B1599C" w:rsidP="00B1599C">
            <w:pPr>
              <w:pStyle w:val="TAC"/>
              <w:rPr>
                <w:rFonts w:cs="Arial"/>
                <w:lang w:eastAsia="zh-CN"/>
              </w:rPr>
            </w:pPr>
            <w:r w:rsidRPr="00EF5447">
              <w:rPr>
                <w:rFonts w:cs="Arial"/>
                <w:lang w:eastAsia="zh-CN"/>
              </w:rPr>
              <w:t>DC_28A_n257G</w:t>
            </w:r>
          </w:p>
          <w:p w:rsidR="00B1599C" w:rsidRPr="00EF5447" w:rsidRDefault="00B1599C" w:rsidP="00B1599C">
            <w:pPr>
              <w:pStyle w:val="TAC"/>
              <w:rPr>
                <w:rFonts w:cs="Arial"/>
                <w:lang w:eastAsia="zh-CN"/>
              </w:rPr>
            </w:pPr>
            <w:r w:rsidRPr="00EF5447">
              <w:rPr>
                <w:rFonts w:cs="Arial"/>
                <w:lang w:eastAsia="zh-CN"/>
              </w:rPr>
              <w:t>DC_28A_n257H</w:t>
            </w:r>
          </w:p>
          <w:p w:rsidR="00B1599C" w:rsidRPr="00EF5447" w:rsidRDefault="00B1599C" w:rsidP="00B1599C">
            <w:pPr>
              <w:pStyle w:val="TAC"/>
              <w:rPr>
                <w:noProof/>
              </w:rPr>
            </w:pPr>
            <w:r w:rsidRPr="00EF5447">
              <w:rPr>
                <w:rFonts w:cs="Arial"/>
                <w:lang w:eastAsia="zh-CN"/>
              </w:rPr>
              <w:t>DC_28A_n257I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cs="Arial"/>
                <w:bCs/>
                <w:szCs w:val="18"/>
                <w:lang w:eastAsia="zh-CN"/>
              </w:rPr>
            </w:pPr>
            <w:r w:rsidRPr="00EF5447">
              <w:rPr>
                <w:rFonts w:cs="Arial"/>
                <w:bCs/>
                <w:szCs w:val="18"/>
                <w:lang w:eastAsia="zh-CN"/>
              </w:rPr>
              <w:t>DC_1A-41A_n3A-n257A</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bCs/>
                <w:szCs w:val="18"/>
                <w:lang w:eastAsia="zh-CN"/>
              </w:rPr>
              <w:t>DC_1A-41A_n3A-n257</w:t>
            </w:r>
            <w:r w:rsidRPr="00EF5447">
              <w:rPr>
                <w:rFonts w:eastAsia="DengXian" w:cs="Arial"/>
                <w:bCs/>
                <w:szCs w:val="18"/>
                <w:lang w:eastAsia="zh-CN"/>
              </w:rPr>
              <w:t>I</w:t>
            </w:r>
          </w:p>
        </w:tc>
        <w:tc>
          <w:tcPr>
            <w:tcW w:w="3969" w:type="dxa"/>
            <w:tcMar>
              <w:top w:w="28" w:type="dxa"/>
              <w:left w:w="28" w:type="dxa"/>
              <w:bottom w:w="28" w:type="dxa"/>
              <w:right w:w="28" w:type="dxa"/>
            </w:tcMar>
          </w:tcPr>
          <w:p w:rsidR="00B1599C" w:rsidRPr="00EF5447" w:rsidRDefault="00B1599C" w:rsidP="00B1599C">
            <w:pPr>
              <w:pStyle w:val="TAC"/>
              <w:rPr>
                <w:rFonts w:cs="Arial"/>
                <w:bCs/>
                <w:szCs w:val="18"/>
                <w:lang w:eastAsia="zh-CN"/>
              </w:rPr>
            </w:pPr>
            <w:r w:rsidRPr="00EF5447">
              <w:rPr>
                <w:rFonts w:cs="Arial"/>
                <w:bCs/>
                <w:szCs w:val="18"/>
                <w:lang w:eastAsia="zh-CN"/>
              </w:rPr>
              <w:t>DC_41A_n3A</w:t>
            </w:r>
          </w:p>
          <w:p w:rsidR="00B1599C" w:rsidRPr="00EF5447" w:rsidRDefault="00B1599C" w:rsidP="00B1599C">
            <w:pPr>
              <w:pStyle w:val="TAC"/>
              <w:rPr>
                <w:rFonts w:cs="Arial"/>
                <w:bCs/>
                <w:szCs w:val="18"/>
                <w:lang w:eastAsia="zh-CN"/>
              </w:rPr>
            </w:pPr>
            <w:r w:rsidRPr="00EF5447">
              <w:rPr>
                <w:rFonts w:cs="Arial"/>
                <w:bCs/>
                <w:szCs w:val="18"/>
                <w:lang w:eastAsia="zh-CN"/>
              </w:rPr>
              <w:t>DC_41A_n257A</w:t>
            </w:r>
          </w:p>
          <w:p w:rsidR="00B1599C" w:rsidRPr="00EF5447" w:rsidRDefault="00B1599C" w:rsidP="00B1599C">
            <w:pPr>
              <w:pStyle w:val="TAC"/>
              <w:rPr>
                <w:rFonts w:cs="Arial"/>
                <w:lang w:eastAsia="zh-CN"/>
              </w:rPr>
            </w:pPr>
            <w:r w:rsidRPr="00EF5447">
              <w:rPr>
                <w:rFonts w:cs="Arial"/>
                <w:bCs/>
                <w:szCs w:val="18"/>
                <w:lang w:eastAsia="zh-CN"/>
              </w:rPr>
              <w:t>DC_41A_n257</w:t>
            </w:r>
            <w:r w:rsidRPr="00EF5447">
              <w:rPr>
                <w:rFonts w:eastAsia="DengXian" w:cs="Arial"/>
                <w:bCs/>
                <w:szCs w:val="18"/>
                <w:lang w:eastAsia="zh-CN"/>
              </w:rPr>
              <w:t>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eastAsia="MS Mincho" w:cs="Arial"/>
                <w:bCs/>
                <w:szCs w:val="18"/>
              </w:rPr>
            </w:pPr>
            <w:r w:rsidRPr="00EF5447">
              <w:rPr>
                <w:rFonts w:eastAsia="MS Mincho" w:cs="Arial"/>
                <w:bCs/>
                <w:szCs w:val="18"/>
              </w:rPr>
              <w:t>DC_1A-41</w:t>
            </w:r>
            <w:r w:rsidRPr="00EF5447">
              <w:rPr>
                <w:rFonts w:eastAsia="DengXian" w:cs="Arial"/>
                <w:bCs/>
                <w:szCs w:val="18"/>
                <w:lang w:eastAsia="zh-CN"/>
              </w:rPr>
              <w:t>C</w:t>
            </w:r>
            <w:r w:rsidRPr="00EF5447">
              <w:rPr>
                <w:rFonts w:eastAsia="MS Mincho" w:cs="Arial"/>
                <w:bCs/>
                <w:szCs w:val="18"/>
              </w:rPr>
              <w:t>_n3A-n257A</w:t>
            </w:r>
            <w:r>
              <w:rPr>
                <w:rFonts w:hint="eastAsia"/>
                <w:vertAlign w:val="superscript"/>
                <w:lang w:eastAsia="zh-TW"/>
              </w:rPr>
              <w:t>2</w:t>
            </w:r>
          </w:p>
          <w:p w:rsidR="00B1599C" w:rsidRPr="00EF5447" w:rsidRDefault="00B1599C" w:rsidP="00B1599C">
            <w:pPr>
              <w:pStyle w:val="TAC"/>
              <w:rPr>
                <w:rFonts w:cs="Arial"/>
                <w:lang w:eastAsia="zh-CN"/>
              </w:rPr>
            </w:pPr>
            <w:r w:rsidRPr="00EF5447">
              <w:rPr>
                <w:rFonts w:eastAsia="MS Mincho" w:cs="Arial"/>
                <w:bCs/>
                <w:szCs w:val="18"/>
              </w:rPr>
              <w:t>DC_1A-41</w:t>
            </w:r>
            <w:r w:rsidRPr="00EF5447">
              <w:rPr>
                <w:rFonts w:eastAsia="DengXian" w:cs="Arial"/>
                <w:bCs/>
                <w:szCs w:val="18"/>
                <w:lang w:eastAsia="zh-CN"/>
              </w:rPr>
              <w:t>C</w:t>
            </w:r>
            <w:r w:rsidRPr="00EF5447">
              <w:rPr>
                <w:rFonts w:eastAsia="MS Mincho" w:cs="Arial"/>
                <w:bCs/>
                <w:szCs w:val="18"/>
              </w:rPr>
              <w:t>_n3A-n257</w:t>
            </w:r>
            <w:r w:rsidRPr="00EF5447">
              <w:rPr>
                <w:rFonts w:eastAsia="DengXian" w:cs="Arial"/>
                <w:bCs/>
                <w:szCs w:val="18"/>
                <w:lang w:eastAsia="zh-CN"/>
              </w:rPr>
              <w:t>I</w:t>
            </w:r>
          </w:p>
        </w:tc>
        <w:tc>
          <w:tcPr>
            <w:tcW w:w="3969" w:type="dxa"/>
            <w:tcMar>
              <w:top w:w="28" w:type="dxa"/>
              <w:left w:w="28" w:type="dxa"/>
              <w:bottom w:w="28" w:type="dxa"/>
              <w:right w:w="28" w:type="dxa"/>
            </w:tcMar>
          </w:tcPr>
          <w:p w:rsidR="00B1599C" w:rsidRPr="00EF5447" w:rsidRDefault="00B1599C" w:rsidP="00B1599C">
            <w:pPr>
              <w:pStyle w:val="TAC"/>
              <w:rPr>
                <w:rFonts w:cs="Arial"/>
                <w:bCs/>
                <w:szCs w:val="18"/>
                <w:lang w:eastAsia="zh-CN"/>
              </w:rPr>
            </w:pPr>
            <w:r w:rsidRPr="00EF5447">
              <w:rPr>
                <w:rFonts w:cs="Arial"/>
                <w:bCs/>
                <w:szCs w:val="18"/>
                <w:lang w:eastAsia="zh-CN"/>
              </w:rPr>
              <w:t>DC_41A_n3A</w:t>
            </w:r>
          </w:p>
          <w:p w:rsidR="00B1599C" w:rsidRPr="00EF5447" w:rsidRDefault="00B1599C" w:rsidP="00B1599C">
            <w:pPr>
              <w:pStyle w:val="TAC"/>
              <w:rPr>
                <w:rFonts w:cs="Arial"/>
                <w:bCs/>
                <w:szCs w:val="18"/>
                <w:lang w:eastAsia="zh-CN"/>
              </w:rPr>
            </w:pPr>
            <w:r w:rsidRPr="00EF5447">
              <w:rPr>
                <w:rFonts w:cs="Arial"/>
                <w:bCs/>
                <w:szCs w:val="18"/>
                <w:lang w:eastAsia="zh-CN"/>
              </w:rPr>
              <w:t>DC_41A_n257A</w:t>
            </w:r>
          </w:p>
          <w:p w:rsidR="00B1599C" w:rsidRPr="00EF5447" w:rsidRDefault="00B1599C" w:rsidP="00B1599C">
            <w:pPr>
              <w:pStyle w:val="TAC"/>
              <w:rPr>
                <w:rFonts w:eastAsia="DengXian" w:cs="Arial"/>
                <w:bCs/>
                <w:szCs w:val="18"/>
                <w:lang w:eastAsia="zh-CN"/>
              </w:rPr>
            </w:pPr>
            <w:r w:rsidRPr="00EF5447">
              <w:rPr>
                <w:rFonts w:cs="Arial"/>
                <w:bCs/>
                <w:szCs w:val="18"/>
                <w:lang w:eastAsia="zh-CN"/>
              </w:rPr>
              <w:t>DC_41A_n257</w:t>
            </w:r>
            <w:r w:rsidRPr="00EF5447">
              <w:rPr>
                <w:rFonts w:eastAsia="DengXian" w:cs="Arial"/>
                <w:bCs/>
                <w:szCs w:val="18"/>
                <w:lang w:eastAsia="zh-CN"/>
              </w:rPr>
              <w:t>I</w:t>
            </w:r>
          </w:p>
          <w:p w:rsidR="00B1599C" w:rsidRPr="00EF5447" w:rsidRDefault="00B1599C" w:rsidP="00B1599C">
            <w:pPr>
              <w:pStyle w:val="TAC"/>
              <w:rPr>
                <w:rFonts w:eastAsia="DengXian"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_n3A</w:t>
            </w:r>
          </w:p>
          <w:p w:rsidR="00B1599C" w:rsidRPr="00EF5447" w:rsidRDefault="00B1599C" w:rsidP="00B1599C">
            <w:pPr>
              <w:pStyle w:val="TAC"/>
              <w:rPr>
                <w:rFonts w:cs="Arial"/>
                <w:bCs/>
                <w:szCs w:val="18"/>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_n257A</w:t>
            </w:r>
          </w:p>
          <w:p w:rsidR="00B1599C" w:rsidRPr="00EF5447" w:rsidRDefault="00B1599C" w:rsidP="00B1599C">
            <w:pPr>
              <w:pStyle w:val="TAC"/>
              <w:rPr>
                <w:rFonts w:cs="Arial"/>
                <w:lang w:eastAsia="zh-CN"/>
              </w:rPr>
            </w:pPr>
            <w:r w:rsidRPr="00EF5447">
              <w:rPr>
                <w:rFonts w:cs="Arial"/>
                <w:bCs/>
                <w:szCs w:val="18"/>
                <w:lang w:eastAsia="zh-CN"/>
              </w:rPr>
              <w:t>DC_41</w:t>
            </w:r>
            <w:r w:rsidRPr="00EF5447">
              <w:rPr>
                <w:rFonts w:eastAsia="DengXian" w:cs="Arial"/>
                <w:bCs/>
                <w:szCs w:val="18"/>
                <w:lang w:eastAsia="zh-CN"/>
              </w:rPr>
              <w:t>C</w:t>
            </w:r>
            <w:r w:rsidRPr="00EF5447">
              <w:rPr>
                <w:rFonts w:cs="Arial"/>
                <w:bCs/>
                <w:szCs w:val="18"/>
                <w:lang w:eastAsia="zh-CN"/>
              </w:rPr>
              <w:t>_n257</w:t>
            </w:r>
            <w:r w:rsidRPr="00EF5447">
              <w:rPr>
                <w:rFonts w:eastAsia="DengXian" w:cs="Arial"/>
                <w:bCs/>
                <w:szCs w:val="18"/>
                <w:lang w:eastAsia="zh-CN"/>
              </w:rPr>
              <w:t>I</w:t>
            </w:r>
          </w:p>
        </w:tc>
      </w:tr>
      <w:tr w:rsidR="00B1599C" w:rsidRPr="00F51302"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_n28A-n257A</w:t>
            </w:r>
            <w:r>
              <w:rPr>
                <w:rFonts w:hint="eastAsia"/>
                <w:vertAlign w:val="superscript"/>
                <w:lang w:eastAsia="zh-TW"/>
              </w:rPr>
              <w:t>2</w:t>
            </w:r>
          </w:p>
          <w:p w:rsidR="00B1599C" w:rsidRPr="00EF5447" w:rsidRDefault="00B1599C" w:rsidP="00B1599C">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_n28A-n257G</w:t>
            </w:r>
            <w:r>
              <w:rPr>
                <w:rFonts w:hint="eastAsia"/>
                <w:vertAlign w:val="superscript"/>
                <w:lang w:eastAsia="zh-TW"/>
              </w:rPr>
              <w:t>2</w:t>
            </w:r>
          </w:p>
          <w:p w:rsidR="00B1599C" w:rsidRPr="00EF5447" w:rsidRDefault="00B1599C" w:rsidP="00B1599C">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_n28A-n257H</w:t>
            </w:r>
            <w:r>
              <w:rPr>
                <w:rFonts w:hint="eastAsia"/>
                <w:vertAlign w:val="superscript"/>
                <w:lang w:eastAsia="zh-TW"/>
              </w:rPr>
              <w:t>2</w:t>
            </w:r>
          </w:p>
          <w:p w:rsidR="00B1599C" w:rsidRPr="00EF5447" w:rsidRDefault="00B1599C" w:rsidP="00B1599C">
            <w:pPr>
              <w:pStyle w:val="TAC"/>
              <w:rPr>
                <w:rFonts w:cs="Arial"/>
                <w:szCs w:val="18"/>
              </w:rPr>
            </w:pPr>
            <w:r w:rsidRPr="00EF5447">
              <w:rPr>
                <w:rFonts w:cs="Arial"/>
                <w:szCs w:val="18"/>
              </w:rPr>
              <w:t>DC_1A-41</w:t>
            </w:r>
            <w:r w:rsidRPr="00EF5447">
              <w:rPr>
                <w:rFonts w:cs="Arial"/>
                <w:szCs w:val="18"/>
                <w:lang w:eastAsia="zh-CN"/>
              </w:rPr>
              <w:t>A</w:t>
            </w:r>
            <w:r w:rsidRPr="00EF5447">
              <w:rPr>
                <w:rFonts w:cs="Arial"/>
                <w:szCs w:val="18"/>
              </w:rPr>
              <w:t>_n28A-n257I</w:t>
            </w:r>
            <w:r>
              <w:rPr>
                <w:rFonts w:hint="eastAsia"/>
                <w:vertAlign w:val="superscript"/>
                <w:lang w:eastAsia="zh-TW"/>
              </w:rPr>
              <w:t>2</w:t>
            </w:r>
          </w:p>
          <w:p w:rsidR="00B1599C" w:rsidRPr="00EF5447" w:rsidRDefault="00B1599C" w:rsidP="00B1599C">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_n28A-n257A</w:t>
            </w:r>
            <w:r>
              <w:rPr>
                <w:rFonts w:hint="eastAsia"/>
                <w:vertAlign w:val="superscript"/>
                <w:lang w:eastAsia="zh-TW"/>
              </w:rPr>
              <w:t>2</w:t>
            </w:r>
          </w:p>
          <w:p w:rsidR="00B1599C" w:rsidRPr="00EF5447" w:rsidRDefault="00B1599C" w:rsidP="00B1599C">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_n28A-n257G</w:t>
            </w:r>
            <w:r>
              <w:rPr>
                <w:rFonts w:hint="eastAsia"/>
                <w:vertAlign w:val="superscript"/>
                <w:lang w:eastAsia="zh-TW"/>
              </w:rPr>
              <w:t>2</w:t>
            </w:r>
          </w:p>
          <w:p w:rsidR="00B1599C" w:rsidRPr="00EF5447" w:rsidRDefault="00B1599C" w:rsidP="00B1599C">
            <w:pPr>
              <w:pStyle w:val="TAC"/>
              <w:rPr>
                <w:rFonts w:cs="Arial"/>
                <w:szCs w:val="18"/>
              </w:rPr>
            </w:pPr>
            <w:r w:rsidRPr="00EF5447">
              <w:rPr>
                <w:rFonts w:cs="Arial"/>
                <w:szCs w:val="18"/>
              </w:rPr>
              <w:t>DC_1A-41</w:t>
            </w:r>
            <w:r w:rsidRPr="00EF5447">
              <w:rPr>
                <w:rFonts w:cs="Arial"/>
                <w:szCs w:val="18"/>
                <w:lang w:eastAsia="zh-CN"/>
              </w:rPr>
              <w:t>C</w:t>
            </w:r>
            <w:r w:rsidRPr="00EF5447">
              <w:rPr>
                <w:rFonts w:cs="Arial"/>
                <w:szCs w:val="18"/>
              </w:rPr>
              <w:t>_n28A-n257H</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szCs w:val="18"/>
              </w:rPr>
              <w:lastRenderedPageBreak/>
              <w:t>DC_1A-41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lastRenderedPageBreak/>
              <w:t>DC_1A_n28A</w:t>
            </w:r>
          </w:p>
          <w:p w:rsidR="00B1599C" w:rsidRPr="00EF5447" w:rsidRDefault="00B1599C" w:rsidP="00B1599C">
            <w:pPr>
              <w:pStyle w:val="TAC"/>
              <w:rPr>
                <w:rFonts w:cs="Arial"/>
                <w:lang w:eastAsia="zh-CN"/>
              </w:rPr>
            </w:pPr>
            <w:r w:rsidRPr="00EF5447">
              <w:rPr>
                <w:rFonts w:cs="Arial"/>
                <w:lang w:eastAsia="zh-CN"/>
              </w:rPr>
              <w:t>DC_1A_n257A</w:t>
            </w:r>
          </w:p>
          <w:p w:rsidR="00B1599C" w:rsidRPr="00EF5447" w:rsidRDefault="00B1599C" w:rsidP="00B1599C">
            <w:pPr>
              <w:pStyle w:val="TAC"/>
              <w:rPr>
                <w:rFonts w:cs="Arial"/>
                <w:lang w:eastAsia="zh-CN"/>
              </w:rPr>
            </w:pPr>
            <w:r w:rsidRPr="00EF5447">
              <w:rPr>
                <w:rFonts w:cs="Arial"/>
                <w:lang w:eastAsia="zh-CN"/>
              </w:rPr>
              <w:t>DC_1A_n257G</w:t>
            </w:r>
          </w:p>
          <w:p w:rsidR="00B1599C" w:rsidRPr="00EF5447" w:rsidRDefault="00B1599C" w:rsidP="00B1599C">
            <w:pPr>
              <w:pStyle w:val="TAC"/>
              <w:rPr>
                <w:rFonts w:cs="Arial"/>
                <w:lang w:eastAsia="zh-CN"/>
              </w:rPr>
            </w:pPr>
            <w:r w:rsidRPr="00EF5447">
              <w:rPr>
                <w:rFonts w:cs="Arial"/>
                <w:lang w:eastAsia="zh-CN"/>
              </w:rPr>
              <w:t>DC_1A_n257H</w:t>
            </w:r>
          </w:p>
          <w:p w:rsidR="00B1599C" w:rsidRPr="00EF5447" w:rsidRDefault="00B1599C" w:rsidP="00B1599C">
            <w:pPr>
              <w:pStyle w:val="TAC"/>
              <w:rPr>
                <w:rFonts w:cs="Arial"/>
                <w:lang w:eastAsia="zh-CN"/>
              </w:rPr>
            </w:pPr>
            <w:r w:rsidRPr="00EF5447">
              <w:rPr>
                <w:rFonts w:cs="Arial"/>
                <w:lang w:eastAsia="zh-CN"/>
              </w:rPr>
              <w:t>DC_1A_n257I</w:t>
            </w:r>
          </w:p>
          <w:p w:rsidR="00B1599C" w:rsidRPr="00EF5447" w:rsidRDefault="00B1599C" w:rsidP="00B1599C">
            <w:pPr>
              <w:pStyle w:val="TAC"/>
              <w:rPr>
                <w:rFonts w:cs="Arial"/>
                <w:lang w:eastAsia="zh-CN"/>
              </w:rPr>
            </w:pPr>
            <w:r w:rsidRPr="00EF5447">
              <w:rPr>
                <w:rFonts w:cs="Arial"/>
                <w:lang w:eastAsia="zh-CN"/>
              </w:rPr>
              <w:t>DC_41A_n28A</w:t>
            </w:r>
          </w:p>
          <w:p w:rsidR="00B1599C" w:rsidRPr="00EF5447" w:rsidRDefault="00B1599C" w:rsidP="00B1599C">
            <w:pPr>
              <w:pStyle w:val="TAC"/>
              <w:rPr>
                <w:rFonts w:cs="Arial"/>
                <w:lang w:eastAsia="zh-CN"/>
              </w:rPr>
            </w:pPr>
            <w:r w:rsidRPr="00EF5447">
              <w:rPr>
                <w:rFonts w:cs="Arial"/>
                <w:lang w:eastAsia="zh-CN"/>
              </w:rPr>
              <w:t>DC_41A_n257A</w:t>
            </w:r>
          </w:p>
          <w:p w:rsidR="00B1599C" w:rsidRPr="00EF5447" w:rsidRDefault="00B1599C" w:rsidP="00B1599C">
            <w:pPr>
              <w:pStyle w:val="TAC"/>
              <w:rPr>
                <w:rFonts w:cs="Arial"/>
                <w:lang w:eastAsia="zh-CN"/>
              </w:rPr>
            </w:pPr>
            <w:r w:rsidRPr="00EF5447">
              <w:rPr>
                <w:rFonts w:cs="Arial"/>
                <w:lang w:eastAsia="zh-CN"/>
              </w:rPr>
              <w:lastRenderedPageBreak/>
              <w:t>DC_41A_n257G</w:t>
            </w:r>
          </w:p>
          <w:p w:rsidR="00B1599C" w:rsidRPr="00EF5447" w:rsidRDefault="00B1599C" w:rsidP="00B1599C">
            <w:pPr>
              <w:pStyle w:val="TAC"/>
              <w:rPr>
                <w:rFonts w:cs="Arial"/>
                <w:lang w:eastAsia="zh-CN"/>
              </w:rPr>
            </w:pPr>
            <w:r w:rsidRPr="00EF5447">
              <w:rPr>
                <w:rFonts w:cs="Arial"/>
                <w:lang w:eastAsia="zh-CN"/>
              </w:rPr>
              <w:t>DC_41A_n257H</w:t>
            </w:r>
          </w:p>
          <w:p w:rsidR="00B1599C" w:rsidRPr="00EF5447" w:rsidRDefault="00B1599C" w:rsidP="00B1599C">
            <w:pPr>
              <w:pStyle w:val="TAC"/>
              <w:rPr>
                <w:rFonts w:cs="Arial"/>
                <w:lang w:eastAsia="zh-CN"/>
              </w:rPr>
            </w:pPr>
            <w:r w:rsidRPr="00EF5447">
              <w:rPr>
                <w:rFonts w:cs="Arial"/>
                <w:lang w:eastAsia="zh-CN"/>
              </w:rPr>
              <w:t>DC_41A_n257I</w:t>
            </w:r>
          </w:p>
          <w:p w:rsidR="00B1599C" w:rsidRPr="00EF5447" w:rsidRDefault="00B1599C" w:rsidP="00B1599C">
            <w:pPr>
              <w:pStyle w:val="TAC"/>
              <w:rPr>
                <w:rFonts w:cs="Arial"/>
                <w:lang w:eastAsia="zh-CN"/>
              </w:rPr>
            </w:pPr>
            <w:r w:rsidRPr="00EF5447">
              <w:rPr>
                <w:rFonts w:cs="Arial"/>
                <w:lang w:eastAsia="zh-CN"/>
              </w:rPr>
              <w:t>DC_41C_n28A</w:t>
            </w:r>
          </w:p>
          <w:p w:rsidR="00B1599C" w:rsidRPr="00EF5447" w:rsidRDefault="00B1599C" w:rsidP="00B1599C">
            <w:pPr>
              <w:pStyle w:val="TAC"/>
              <w:rPr>
                <w:rFonts w:cs="Arial"/>
                <w:lang w:eastAsia="zh-CN"/>
              </w:rPr>
            </w:pPr>
            <w:r w:rsidRPr="00EF5447">
              <w:rPr>
                <w:rFonts w:cs="Arial"/>
                <w:lang w:eastAsia="zh-CN"/>
              </w:rPr>
              <w:t>DC_41C_n257A</w:t>
            </w:r>
          </w:p>
          <w:p w:rsidR="00B1599C" w:rsidRPr="00B677E8" w:rsidRDefault="00B1599C" w:rsidP="00B1599C">
            <w:pPr>
              <w:pStyle w:val="TAC"/>
              <w:rPr>
                <w:rFonts w:cs="Arial"/>
                <w:lang w:val="sv-FI" w:eastAsia="zh-CN"/>
              </w:rPr>
            </w:pPr>
            <w:r w:rsidRPr="00B677E8">
              <w:rPr>
                <w:rFonts w:cs="Arial"/>
                <w:lang w:val="sv-FI" w:eastAsia="zh-CN"/>
              </w:rPr>
              <w:t>DC_41C_n257G</w:t>
            </w:r>
          </w:p>
          <w:p w:rsidR="00B1599C" w:rsidRPr="00B677E8" w:rsidRDefault="00B1599C" w:rsidP="00B1599C">
            <w:pPr>
              <w:pStyle w:val="TAC"/>
              <w:rPr>
                <w:rFonts w:cs="Arial"/>
                <w:lang w:val="sv-FI" w:eastAsia="zh-CN"/>
              </w:rPr>
            </w:pPr>
            <w:r w:rsidRPr="00B677E8">
              <w:rPr>
                <w:rFonts w:cs="Arial"/>
                <w:lang w:val="sv-FI" w:eastAsia="zh-CN"/>
              </w:rPr>
              <w:t>DC_41C_n257H</w:t>
            </w:r>
          </w:p>
          <w:p w:rsidR="00B1599C" w:rsidRPr="00B677E8" w:rsidRDefault="00B1599C" w:rsidP="00B1599C">
            <w:pPr>
              <w:pStyle w:val="TAC"/>
              <w:rPr>
                <w:rFonts w:cs="Arial"/>
                <w:lang w:val="sv-FI" w:eastAsia="zh-CN"/>
              </w:rPr>
            </w:pPr>
            <w:r w:rsidRPr="00B677E8">
              <w:rPr>
                <w:rFonts w:cs="Arial"/>
                <w:lang w:val="sv-FI" w:eastAsia="zh-CN"/>
              </w:rPr>
              <w:t>DC_41C_n257I</w:t>
            </w:r>
          </w:p>
        </w:tc>
      </w:tr>
      <w:tr w:rsidR="00B1599C" w:rsidRPr="00F51302"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eastAsia="Malgun Gothic" w:cs="Arial"/>
                <w:lang w:eastAsia="ko-KR"/>
              </w:rPr>
            </w:pPr>
            <w:r w:rsidRPr="00EF5447">
              <w:rPr>
                <w:rFonts w:cs="Arial"/>
                <w:lang w:eastAsia="zh-CN"/>
              </w:rPr>
              <w:lastRenderedPageBreak/>
              <w:t>DC_1A-41A_n77A</w:t>
            </w:r>
            <w:r w:rsidRPr="00EF5447">
              <w:rPr>
                <w:rFonts w:cs="Arial"/>
                <w:lang w:eastAsia="ja-JP"/>
              </w:rPr>
              <w:t>-</w:t>
            </w:r>
            <w:r w:rsidRPr="00EF5447">
              <w:rPr>
                <w:rFonts w:cs="Arial"/>
                <w:lang w:eastAsia="zh-CN"/>
              </w:rPr>
              <w:t>n257</w:t>
            </w:r>
            <w:r w:rsidRPr="00EF5447">
              <w:rPr>
                <w:rFonts w:eastAsia="Malgun Gothic" w:cs="Arial"/>
                <w:lang w:eastAsia="ko-KR"/>
              </w:rPr>
              <w:t>A</w:t>
            </w:r>
          </w:p>
          <w:p w:rsidR="00B1599C" w:rsidRPr="00EF5447" w:rsidRDefault="00B1599C" w:rsidP="00B1599C">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G</w:t>
            </w:r>
          </w:p>
          <w:p w:rsidR="00B1599C" w:rsidRPr="00EF5447" w:rsidRDefault="00B1599C" w:rsidP="00B1599C">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H</w:t>
            </w:r>
          </w:p>
          <w:p w:rsidR="00B1599C" w:rsidRPr="00EF5447" w:rsidRDefault="00B1599C" w:rsidP="00B1599C">
            <w:pPr>
              <w:pStyle w:val="TAC"/>
              <w:rPr>
                <w:rFonts w:eastAsia="Malgun Gothic" w:cs="Arial"/>
                <w:lang w:eastAsia="ko-KR"/>
              </w:rPr>
            </w:pPr>
            <w:r w:rsidRPr="00EF5447">
              <w:rPr>
                <w:rFonts w:cs="Arial"/>
                <w:lang w:eastAsia="zh-CN"/>
              </w:rPr>
              <w:t>DC_1A-41A_n77A</w:t>
            </w:r>
            <w:r w:rsidRPr="00EF5447">
              <w:rPr>
                <w:rFonts w:cs="Arial"/>
                <w:lang w:eastAsia="ja-JP"/>
              </w:rPr>
              <w:t>-</w:t>
            </w:r>
            <w:r w:rsidRPr="00EF5447">
              <w:rPr>
                <w:rFonts w:cs="Arial"/>
                <w:lang w:eastAsia="zh-CN"/>
              </w:rPr>
              <w:t>n257</w:t>
            </w:r>
            <w:r w:rsidRPr="00EF5447">
              <w:rPr>
                <w:rFonts w:eastAsia="Malgun Gothic" w:cs="Arial"/>
                <w:lang w:eastAsia="ko-KR"/>
              </w:rPr>
              <w:t>I</w:t>
            </w:r>
          </w:p>
          <w:p w:rsidR="00B1599C" w:rsidRPr="00EF5447" w:rsidRDefault="00B1599C" w:rsidP="00B1599C">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A</w:t>
            </w:r>
          </w:p>
          <w:p w:rsidR="00B1599C" w:rsidRPr="00EF5447" w:rsidRDefault="00B1599C" w:rsidP="00B1599C">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G</w:t>
            </w:r>
          </w:p>
          <w:p w:rsidR="00B1599C" w:rsidRPr="00EF5447" w:rsidRDefault="00B1599C" w:rsidP="00B1599C">
            <w:pPr>
              <w:pStyle w:val="TAC"/>
              <w:rPr>
                <w:rFonts w:eastAsia="Malgun Gothic" w:cs="Arial"/>
                <w:lang w:eastAsia="ko-KR"/>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H</w:t>
            </w:r>
          </w:p>
          <w:p w:rsidR="00B1599C" w:rsidRPr="00EF5447" w:rsidRDefault="00B1599C" w:rsidP="00B1599C">
            <w:pPr>
              <w:pStyle w:val="TAC"/>
              <w:rPr>
                <w:rFonts w:cs="Arial"/>
                <w:lang w:eastAsia="zh-CN"/>
              </w:rPr>
            </w:pPr>
            <w:r w:rsidRPr="00EF5447">
              <w:rPr>
                <w:rFonts w:cs="Arial"/>
                <w:lang w:eastAsia="zh-CN"/>
              </w:rPr>
              <w:t>DC_1A-41C_n77A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DC_1A_n77A</w:t>
            </w:r>
          </w:p>
          <w:p w:rsidR="00B1599C" w:rsidRPr="00EF5447" w:rsidRDefault="00B1599C" w:rsidP="00B1599C">
            <w:pPr>
              <w:pStyle w:val="TAC"/>
              <w:rPr>
                <w:rFonts w:cs="Arial"/>
                <w:lang w:eastAsia="zh-CN"/>
              </w:rPr>
            </w:pPr>
            <w:r w:rsidRPr="00EF5447">
              <w:rPr>
                <w:rFonts w:cs="Arial"/>
                <w:lang w:eastAsia="zh-CN"/>
              </w:rPr>
              <w:t>DC_1A_n257A</w:t>
            </w:r>
          </w:p>
          <w:p w:rsidR="00B1599C" w:rsidRPr="00EF5447" w:rsidRDefault="00B1599C" w:rsidP="00B1599C">
            <w:pPr>
              <w:pStyle w:val="TAC"/>
              <w:rPr>
                <w:rFonts w:cs="Arial"/>
                <w:lang w:eastAsia="zh-CN"/>
              </w:rPr>
            </w:pPr>
            <w:r w:rsidRPr="00EF5447">
              <w:rPr>
                <w:rFonts w:cs="Arial"/>
                <w:lang w:eastAsia="zh-CN"/>
              </w:rPr>
              <w:t>DC_1A_n257G</w:t>
            </w:r>
          </w:p>
          <w:p w:rsidR="00B1599C" w:rsidRPr="00EF5447" w:rsidRDefault="00B1599C" w:rsidP="00B1599C">
            <w:pPr>
              <w:pStyle w:val="TAC"/>
              <w:rPr>
                <w:rFonts w:cs="Arial"/>
                <w:lang w:eastAsia="zh-CN"/>
              </w:rPr>
            </w:pPr>
            <w:r w:rsidRPr="00EF5447">
              <w:rPr>
                <w:rFonts w:cs="Arial"/>
                <w:lang w:eastAsia="zh-CN"/>
              </w:rPr>
              <w:t>DC_1A_n257H</w:t>
            </w:r>
          </w:p>
          <w:p w:rsidR="00B1599C" w:rsidRPr="00EF5447" w:rsidRDefault="00B1599C" w:rsidP="00B1599C">
            <w:pPr>
              <w:pStyle w:val="TAC"/>
              <w:rPr>
                <w:rFonts w:cs="Arial"/>
                <w:lang w:eastAsia="zh-CN"/>
              </w:rPr>
            </w:pPr>
            <w:r w:rsidRPr="00EF5447">
              <w:rPr>
                <w:rFonts w:cs="Arial"/>
                <w:lang w:eastAsia="zh-CN"/>
              </w:rPr>
              <w:t>DC_1A_n257I</w:t>
            </w:r>
          </w:p>
          <w:p w:rsidR="00B1599C" w:rsidRPr="00EF5447" w:rsidRDefault="00B1599C" w:rsidP="00B1599C">
            <w:pPr>
              <w:pStyle w:val="TAC"/>
              <w:rPr>
                <w:rFonts w:cs="Arial"/>
                <w:lang w:eastAsia="zh-CN"/>
              </w:rPr>
            </w:pPr>
            <w:r w:rsidRPr="00EF5447">
              <w:rPr>
                <w:rFonts w:cs="Arial"/>
                <w:lang w:eastAsia="zh-CN"/>
              </w:rPr>
              <w:t>DC_41A_n77A</w:t>
            </w:r>
          </w:p>
          <w:p w:rsidR="00B1599C" w:rsidRPr="00EF5447" w:rsidRDefault="00B1599C" w:rsidP="00B1599C">
            <w:pPr>
              <w:pStyle w:val="TAC"/>
              <w:rPr>
                <w:rFonts w:cs="Arial"/>
                <w:lang w:eastAsia="zh-CN"/>
              </w:rPr>
            </w:pPr>
            <w:r w:rsidRPr="00EF5447">
              <w:rPr>
                <w:rFonts w:cs="Arial"/>
                <w:lang w:eastAsia="zh-CN"/>
              </w:rPr>
              <w:t>DC_41A_n257A</w:t>
            </w:r>
          </w:p>
          <w:p w:rsidR="00B1599C" w:rsidRPr="00EF5447" w:rsidRDefault="00B1599C" w:rsidP="00B1599C">
            <w:pPr>
              <w:pStyle w:val="TAC"/>
              <w:rPr>
                <w:rFonts w:cs="Arial"/>
                <w:lang w:eastAsia="zh-CN"/>
              </w:rPr>
            </w:pPr>
            <w:r w:rsidRPr="00EF5447">
              <w:rPr>
                <w:rFonts w:cs="Arial"/>
                <w:lang w:eastAsia="zh-CN"/>
              </w:rPr>
              <w:t>DC_41A_n257G</w:t>
            </w:r>
          </w:p>
          <w:p w:rsidR="00B1599C" w:rsidRPr="00EF5447" w:rsidRDefault="00B1599C" w:rsidP="00B1599C">
            <w:pPr>
              <w:pStyle w:val="TAC"/>
              <w:rPr>
                <w:rFonts w:cs="Arial"/>
                <w:lang w:eastAsia="zh-CN"/>
              </w:rPr>
            </w:pPr>
            <w:r w:rsidRPr="00EF5447">
              <w:rPr>
                <w:rFonts w:cs="Arial"/>
                <w:lang w:eastAsia="zh-CN"/>
              </w:rPr>
              <w:t>DC_41A_n257H</w:t>
            </w:r>
          </w:p>
          <w:p w:rsidR="00B1599C" w:rsidRPr="00EF5447" w:rsidRDefault="00B1599C" w:rsidP="00B1599C">
            <w:pPr>
              <w:pStyle w:val="TAC"/>
              <w:rPr>
                <w:rFonts w:cs="Arial"/>
                <w:lang w:eastAsia="zh-CN"/>
              </w:rPr>
            </w:pPr>
            <w:r w:rsidRPr="00EF5447">
              <w:rPr>
                <w:rFonts w:cs="Arial"/>
                <w:lang w:eastAsia="zh-CN"/>
              </w:rPr>
              <w:t>DC_41A_n257I</w:t>
            </w:r>
          </w:p>
          <w:p w:rsidR="00B1599C" w:rsidRPr="00EF5447" w:rsidRDefault="00B1599C" w:rsidP="00B1599C">
            <w:pPr>
              <w:pStyle w:val="TAC"/>
              <w:rPr>
                <w:rFonts w:cs="Arial"/>
                <w:lang w:eastAsia="zh-CN"/>
              </w:rPr>
            </w:pPr>
            <w:r w:rsidRPr="00EF5447">
              <w:rPr>
                <w:rFonts w:cs="Arial"/>
                <w:lang w:eastAsia="zh-CN"/>
              </w:rPr>
              <w:t>DC_41C_n77A</w:t>
            </w:r>
          </w:p>
          <w:p w:rsidR="00B1599C" w:rsidRPr="00EF5447" w:rsidRDefault="00B1599C" w:rsidP="00B1599C">
            <w:pPr>
              <w:pStyle w:val="TAC"/>
              <w:rPr>
                <w:rFonts w:cs="Arial"/>
                <w:lang w:eastAsia="zh-CN"/>
              </w:rPr>
            </w:pPr>
            <w:r w:rsidRPr="00EF5447">
              <w:rPr>
                <w:rFonts w:cs="Arial"/>
                <w:lang w:eastAsia="zh-CN"/>
              </w:rPr>
              <w:t>DC_41C_n257A</w:t>
            </w:r>
          </w:p>
          <w:p w:rsidR="00B1599C" w:rsidRPr="00B677E8" w:rsidRDefault="00B1599C" w:rsidP="00B1599C">
            <w:pPr>
              <w:pStyle w:val="TAC"/>
              <w:rPr>
                <w:rFonts w:cs="Arial"/>
                <w:lang w:val="sv-FI" w:eastAsia="zh-CN"/>
              </w:rPr>
            </w:pPr>
            <w:r w:rsidRPr="00B677E8">
              <w:rPr>
                <w:rFonts w:cs="Arial"/>
                <w:lang w:val="sv-FI" w:eastAsia="zh-CN"/>
              </w:rPr>
              <w:t>DC_41C_n257G</w:t>
            </w:r>
          </w:p>
          <w:p w:rsidR="00B1599C" w:rsidRPr="00B677E8" w:rsidRDefault="00B1599C" w:rsidP="00B1599C">
            <w:pPr>
              <w:pStyle w:val="TAC"/>
              <w:rPr>
                <w:rFonts w:cs="Arial"/>
                <w:lang w:val="sv-FI" w:eastAsia="zh-CN"/>
              </w:rPr>
            </w:pPr>
            <w:r w:rsidRPr="00B677E8">
              <w:rPr>
                <w:rFonts w:cs="Arial"/>
                <w:lang w:val="sv-FI" w:eastAsia="zh-CN"/>
              </w:rPr>
              <w:t>DC_41C_n257H</w:t>
            </w:r>
          </w:p>
          <w:p w:rsidR="00B1599C" w:rsidRPr="00B677E8" w:rsidRDefault="00B1599C" w:rsidP="00B1599C">
            <w:pPr>
              <w:pStyle w:val="TAC"/>
              <w:rPr>
                <w:rFonts w:cs="Arial"/>
                <w:lang w:val="sv-FI" w:eastAsia="zh-CN"/>
              </w:rPr>
            </w:pPr>
            <w:r w:rsidRPr="00B677E8">
              <w:rPr>
                <w:rFonts w:cs="Arial"/>
                <w:lang w:val="sv-FI" w:eastAsia="zh-CN"/>
              </w:rPr>
              <w:t>DC_41C_n257I</w:t>
            </w:r>
          </w:p>
        </w:tc>
      </w:tr>
      <w:tr w:rsidR="00B1599C" w:rsidRPr="00F51302"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A</w:t>
            </w:r>
          </w:p>
          <w:p w:rsidR="00B1599C" w:rsidRPr="00EF5447" w:rsidRDefault="00B1599C" w:rsidP="00B1599C">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G</w:t>
            </w:r>
          </w:p>
          <w:p w:rsidR="00B1599C" w:rsidRPr="00EF5447" w:rsidRDefault="00B1599C" w:rsidP="00B1599C">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H</w:t>
            </w:r>
          </w:p>
          <w:p w:rsidR="00B1599C" w:rsidRPr="00EF5447" w:rsidRDefault="00B1599C" w:rsidP="00B1599C">
            <w:pPr>
              <w:pStyle w:val="TAC"/>
              <w:rPr>
                <w:rFonts w:eastAsia="Malgun Gothic" w:cs="Arial"/>
                <w:lang w:eastAsia="ko-KR"/>
              </w:rPr>
            </w:pPr>
            <w:r w:rsidRPr="00EF5447">
              <w:rPr>
                <w:rFonts w:cs="Arial"/>
                <w:lang w:eastAsia="zh-CN"/>
              </w:rPr>
              <w:t>DC_1A-41A_n78A</w:t>
            </w:r>
            <w:r w:rsidRPr="00EF5447">
              <w:rPr>
                <w:rFonts w:cs="Arial"/>
                <w:lang w:eastAsia="ja-JP"/>
              </w:rPr>
              <w:t>-</w:t>
            </w:r>
            <w:r w:rsidRPr="00EF5447">
              <w:rPr>
                <w:rFonts w:cs="Arial"/>
                <w:lang w:eastAsia="zh-CN"/>
              </w:rPr>
              <w:t>n257</w:t>
            </w:r>
            <w:r w:rsidRPr="00EF5447">
              <w:rPr>
                <w:rFonts w:eastAsia="Malgun Gothic" w:cs="Arial"/>
                <w:lang w:eastAsia="ko-KR"/>
              </w:rPr>
              <w:t>I</w:t>
            </w:r>
          </w:p>
          <w:p w:rsidR="00B1599C" w:rsidRPr="00EF5447" w:rsidRDefault="00B1599C" w:rsidP="00B1599C">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A</w:t>
            </w:r>
          </w:p>
          <w:p w:rsidR="00B1599C" w:rsidRPr="00EF5447" w:rsidRDefault="00B1599C" w:rsidP="00B1599C">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G</w:t>
            </w:r>
          </w:p>
          <w:p w:rsidR="00B1599C" w:rsidRPr="00EF5447" w:rsidRDefault="00B1599C" w:rsidP="00B1599C">
            <w:pPr>
              <w:pStyle w:val="TAC"/>
              <w:rPr>
                <w:rFonts w:eastAsia="Malgun Gothic" w:cs="Arial"/>
                <w:lang w:eastAsia="ko-KR"/>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H</w:t>
            </w:r>
          </w:p>
          <w:p w:rsidR="00B1599C" w:rsidRPr="00EF5447" w:rsidRDefault="00B1599C" w:rsidP="00B1599C">
            <w:pPr>
              <w:pStyle w:val="TAC"/>
              <w:rPr>
                <w:noProof/>
              </w:rPr>
            </w:pPr>
            <w:r w:rsidRPr="00EF5447">
              <w:rPr>
                <w:rFonts w:cs="Arial"/>
                <w:lang w:eastAsia="zh-CN"/>
              </w:rPr>
              <w:t>DC_1A-41C_n78A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DC_1A_n78A</w:t>
            </w:r>
          </w:p>
          <w:p w:rsidR="00B1599C" w:rsidRPr="00EF5447" w:rsidRDefault="00B1599C" w:rsidP="00B1599C">
            <w:pPr>
              <w:pStyle w:val="TAC"/>
              <w:rPr>
                <w:rFonts w:cs="Arial"/>
                <w:lang w:eastAsia="zh-CN"/>
              </w:rPr>
            </w:pPr>
            <w:r w:rsidRPr="00EF5447">
              <w:rPr>
                <w:rFonts w:cs="Arial"/>
                <w:lang w:eastAsia="zh-CN"/>
              </w:rPr>
              <w:t>DC_1A_n257A</w:t>
            </w:r>
          </w:p>
          <w:p w:rsidR="00B1599C" w:rsidRPr="00EF5447" w:rsidRDefault="00B1599C" w:rsidP="00B1599C">
            <w:pPr>
              <w:pStyle w:val="TAC"/>
              <w:rPr>
                <w:rFonts w:cs="Arial"/>
                <w:lang w:eastAsia="zh-CN"/>
              </w:rPr>
            </w:pPr>
            <w:r w:rsidRPr="00EF5447">
              <w:rPr>
                <w:rFonts w:cs="Arial"/>
                <w:lang w:eastAsia="zh-CN"/>
              </w:rPr>
              <w:t>DC_1A_n257G</w:t>
            </w:r>
          </w:p>
          <w:p w:rsidR="00B1599C" w:rsidRPr="00EF5447" w:rsidRDefault="00B1599C" w:rsidP="00B1599C">
            <w:pPr>
              <w:pStyle w:val="TAC"/>
              <w:rPr>
                <w:rFonts w:cs="Arial"/>
                <w:lang w:eastAsia="zh-CN"/>
              </w:rPr>
            </w:pPr>
            <w:r w:rsidRPr="00EF5447">
              <w:rPr>
                <w:rFonts w:cs="Arial"/>
                <w:lang w:eastAsia="zh-CN"/>
              </w:rPr>
              <w:t>DC_1A_n257H</w:t>
            </w:r>
          </w:p>
          <w:p w:rsidR="00B1599C" w:rsidRPr="00EF5447" w:rsidRDefault="00B1599C" w:rsidP="00B1599C">
            <w:pPr>
              <w:pStyle w:val="TAC"/>
              <w:rPr>
                <w:rFonts w:cs="Arial"/>
                <w:lang w:eastAsia="zh-CN"/>
              </w:rPr>
            </w:pPr>
            <w:r w:rsidRPr="00EF5447">
              <w:rPr>
                <w:rFonts w:cs="Arial"/>
                <w:lang w:eastAsia="zh-CN"/>
              </w:rPr>
              <w:t>DC_1A_n257I</w:t>
            </w:r>
          </w:p>
          <w:p w:rsidR="00B1599C" w:rsidRPr="00EF5447" w:rsidRDefault="00B1599C" w:rsidP="00B1599C">
            <w:pPr>
              <w:pStyle w:val="TAC"/>
              <w:rPr>
                <w:rFonts w:cs="Arial"/>
                <w:lang w:eastAsia="zh-CN"/>
              </w:rPr>
            </w:pPr>
            <w:r w:rsidRPr="00EF5447">
              <w:rPr>
                <w:rFonts w:cs="Arial"/>
                <w:lang w:eastAsia="zh-CN"/>
              </w:rPr>
              <w:t>DC_41A_n78A</w:t>
            </w:r>
          </w:p>
          <w:p w:rsidR="00B1599C" w:rsidRPr="00EF5447" w:rsidRDefault="00B1599C" w:rsidP="00B1599C">
            <w:pPr>
              <w:pStyle w:val="TAC"/>
              <w:rPr>
                <w:rFonts w:cs="Arial"/>
                <w:lang w:eastAsia="zh-CN"/>
              </w:rPr>
            </w:pPr>
            <w:r w:rsidRPr="00EF5447">
              <w:rPr>
                <w:rFonts w:cs="Arial"/>
                <w:lang w:eastAsia="zh-CN"/>
              </w:rPr>
              <w:t>DC_41A_n257A</w:t>
            </w:r>
          </w:p>
          <w:p w:rsidR="00B1599C" w:rsidRPr="00EF5447" w:rsidRDefault="00B1599C" w:rsidP="00B1599C">
            <w:pPr>
              <w:pStyle w:val="TAC"/>
              <w:rPr>
                <w:rFonts w:cs="Arial"/>
                <w:lang w:eastAsia="zh-CN"/>
              </w:rPr>
            </w:pPr>
            <w:r w:rsidRPr="00EF5447">
              <w:rPr>
                <w:rFonts w:cs="Arial"/>
                <w:lang w:eastAsia="zh-CN"/>
              </w:rPr>
              <w:t>DC_41A_n257G</w:t>
            </w:r>
          </w:p>
          <w:p w:rsidR="00B1599C" w:rsidRPr="00EF5447" w:rsidRDefault="00B1599C" w:rsidP="00B1599C">
            <w:pPr>
              <w:pStyle w:val="TAC"/>
              <w:rPr>
                <w:rFonts w:cs="Arial"/>
                <w:lang w:eastAsia="zh-CN"/>
              </w:rPr>
            </w:pPr>
            <w:r w:rsidRPr="00EF5447">
              <w:rPr>
                <w:rFonts w:cs="Arial"/>
                <w:lang w:eastAsia="zh-CN"/>
              </w:rPr>
              <w:t>DC_41A_n257H</w:t>
            </w:r>
          </w:p>
          <w:p w:rsidR="00B1599C" w:rsidRPr="00EF5447" w:rsidRDefault="00B1599C" w:rsidP="00B1599C">
            <w:pPr>
              <w:pStyle w:val="TAC"/>
              <w:rPr>
                <w:rFonts w:cs="Arial"/>
                <w:lang w:eastAsia="zh-CN"/>
              </w:rPr>
            </w:pPr>
            <w:r w:rsidRPr="00EF5447">
              <w:rPr>
                <w:rFonts w:cs="Arial"/>
                <w:lang w:eastAsia="zh-CN"/>
              </w:rPr>
              <w:t>DC_41A_n257I</w:t>
            </w:r>
          </w:p>
          <w:p w:rsidR="00B1599C" w:rsidRPr="00EF5447" w:rsidRDefault="00B1599C" w:rsidP="00B1599C">
            <w:pPr>
              <w:pStyle w:val="TAC"/>
              <w:rPr>
                <w:rFonts w:cs="Arial"/>
                <w:lang w:eastAsia="zh-CN"/>
              </w:rPr>
            </w:pPr>
            <w:r w:rsidRPr="00EF5447">
              <w:rPr>
                <w:rFonts w:cs="Arial"/>
                <w:lang w:eastAsia="zh-CN"/>
              </w:rPr>
              <w:t>DC_41C_n78A</w:t>
            </w:r>
          </w:p>
          <w:p w:rsidR="00B1599C" w:rsidRPr="00EF5447" w:rsidRDefault="00B1599C" w:rsidP="00B1599C">
            <w:pPr>
              <w:pStyle w:val="TAC"/>
              <w:rPr>
                <w:rFonts w:cs="Arial"/>
                <w:lang w:eastAsia="zh-CN"/>
              </w:rPr>
            </w:pPr>
            <w:r w:rsidRPr="00EF5447">
              <w:rPr>
                <w:rFonts w:cs="Arial"/>
                <w:lang w:eastAsia="zh-CN"/>
              </w:rPr>
              <w:t>DC_41C_n257A</w:t>
            </w:r>
          </w:p>
          <w:p w:rsidR="00B1599C" w:rsidRPr="00B677E8" w:rsidRDefault="00B1599C" w:rsidP="00B1599C">
            <w:pPr>
              <w:pStyle w:val="TAC"/>
              <w:rPr>
                <w:rFonts w:cs="Arial"/>
                <w:lang w:val="sv-FI" w:eastAsia="zh-CN"/>
              </w:rPr>
            </w:pPr>
            <w:r w:rsidRPr="00B677E8">
              <w:rPr>
                <w:rFonts w:cs="Arial"/>
                <w:lang w:val="sv-FI" w:eastAsia="zh-CN"/>
              </w:rPr>
              <w:t>DC_41C_n257G</w:t>
            </w:r>
          </w:p>
          <w:p w:rsidR="00B1599C" w:rsidRPr="00B677E8" w:rsidRDefault="00B1599C" w:rsidP="00B1599C">
            <w:pPr>
              <w:pStyle w:val="TAC"/>
              <w:rPr>
                <w:rFonts w:cs="Arial"/>
                <w:lang w:val="sv-FI" w:eastAsia="zh-CN"/>
              </w:rPr>
            </w:pPr>
            <w:r w:rsidRPr="00B677E8">
              <w:rPr>
                <w:rFonts w:cs="Arial"/>
                <w:lang w:val="sv-FI" w:eastAsia="zh-CN"/>
              </w:rPr>
              <w:t>DC_41C_n257H</w:t>
            </w:r>
          </w:p>
          <w:p w:rsidR="00B1599C" w:rsidRPr="00B677E8" w:rsidRDefault="00B1599C" w:rsidP="00B1599C">
            <w:pPr>
              <w:pStyle w:val="TAC"/>
              <w:rPr>
                <w:noProof/>
                <w:lang w:val="sv-FI"/>
              </w:rPr>
            </w:pPr>
            <w:r w:rsidRPr="00B677E8">
              <w:rPr>
                <w:rFonts w:cs="Arial"/>
                <w:lang w:val="sv-FI" w:eastAsia="zh-CN"/>
              </w:rPr>
              <w:t>DC_41C_n257I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A</w:t>
            </w:r>
          </w:p>
          <w:p w:rsidR="00B1599C" w:rsidRPr="00EF5447" w:rsidRDefault="00B1599C" w:rsidP="00B1599C">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G</w:t>
            </w:r>
          </w:p>
          <w:p w:rsidR="00B1599C" w:rsidRPr="00EF5447" w:rsidRDefault="00B1599C" w:rsidP="00B1599C">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H</w:t>
            </w:r>
          </w:p>
          <w:p w:rsidR="00B1599C" w:rsidRPr="00EF5447" w:rsidRDefault="00B1599C" w:rsidP="00B1599C">
            <w:pPr>
              <w:pStyle w:val="TAC"/>
              <w:rPr>
                <w:rFonts w:eastAsia="Malgun Gothic" w:cs="Arial"/>
                <w:lang w:eastAsia="ko-KR"/>
              </w:rPr>
            </w:pPr>
            <w:r w:rsidRPr="00EF5447">
              <w:rPr>
                <w:rFonts w:cs="Arial"/>
                <w:lang w:eastAsia="zh-CN"/>
              </w:rPr>
              <w:t>DC_1A-42A_n77A</w:t>
            </w:r>
            <w:r w:rsidRPr="00EF5447">
              <w:rPr>
                <w:rFonts w:cs="Arial"/>
                <w:lang w:eastAsia="ja-JP"/>
              </w:rPr>
              <w:t>-</w:t>
            </w:r>
            <w:r w:rsidRPr="00EF5447">
              <w:rPr>
                <w:rFonts w:cs="Arial"/>
                <w:lang w:eastAsia="zh-CN"/>
              </w:rPr>
              <w:t>n257</w:t>
            </w:r>
            <w:r w:rsidRPr="00EF5447">
              <w:rPr>
                <w:rFonts w:eastAsia="Malgun Gothic" w:cs="Arial"/>
                <w:lang w:eastAsia="ko-KR"/>
              </w:rPr>
              <w:t>I</w:t>
            </w:r>
          </w:p>
          <w:p w:rsidR="00B1599C" w:rsidRPr="00EF5447" w:rsidRDefault="00B1599C" w:rsidP="00B1599C">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A</w:t>
            </w:r>
          </w:p>
          <w:p w:rsidR="00B1599C" w:rsidRPr="00EF5447" w:rsidRDefault="00B1599C" w:rsidP="00B1599C">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G</w:t>
            </w:r>
          </w:p>
          <w:p w:rsidR="00B1599C" w:rsidRPr="00EF5447" w:rsidRDefault="00B1599C" w:rsidP="00B1599C">
            <w:pPr>
              <w:pStyle w:val="TAC"/>
              <w:rPr>
                <w:rFonts w:eastAsia="Malgun Gothic" w:cs="Arial"/>
                <w:lang w:eastAsia="ko-KR"/>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H</w:t>
            </w:r>
          </w:p>
          <w:p w:rsidR="00B1599C" w:rsidRPr="00EF5447" w:rsidRDefault="00B1599C" w:rsidP="00B1599C">
            <w:pPr>
              <w:pStyle w:val="TAC"/>
              <w:rPr>
                <w:rFonts w:cs="Arial"/>
                <w:lang w:eastAsia="zh-CN"/>
              </w:rPr>
            </w:pPr>
            <w:r w:rsidRPr="00EF5447">
              <w:rPr>
                <w:rFonts w:cs="Arial"/>
                <w:lang w:eastAsia="zh-CN"/>
              </w:rPr>
              <w:t>DC_1A-42C_n77A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DC_1A_n77A</w:t>
            </w:r>
          </w:p>
          <w:p w:rsidR="00B1599C" w:rsidRPr="00EF5447" w:rsidRDefault="00B1599C" w:rsidP="00B1599C">
            <w:pPr>
              <w:pStyle w:val="TAC"/>
              <w:rPr>
                <w:rFonts w:cs="Arial"/>
                <w:lang w:eastAsia="zh-CN"/>
              </w:rPr>
            </w:pPr>
            <w:r w:rsidRPr="00EF5447">
              <w:rPr>
                <w:rFonts w:cs="Arial"/>
                <w:lang w:eastAsia="zh-CN"/>
              </w:rPr>
              <w:t>DC_1A_n257A</w:t>
            </w:r>
          </w:p>
          <w:p w:rsidR="00B1599C" w:rsidRPr="00EF5447" w:rsidRDefault="00B1599C" w:rsidP="00B1599C">
            <w:pPr>
              <w:pStyle w:val="TAC"/>
              <w:rPr>
                <w:rFonts w:cs="Arial"/>
                <w:lang w:eastAsia="zh-CN"/>
              </w:rPr>
            </w:pPr>
            <w:r w:rsidRPr="00EF5447">
              <w:rPr>
                <w:rFonts w:cs="Arial"/>
                <w:lang w:eastAsia="zh-CN"/>
              </w:rPr>
              <w:t>DC_1A_n257G</w:t>
            </w:r>
          </w:p>
          <w:p w:rsidR="00B1599C" w:rsidRPr="00EF5447" w:rsidRDefault="00B1599C" w:rsidP="00B1599C">
            <w:pPr>
              <w:pStyle w:val="TAC"/>
              <w:rPr>
                <w:rFonts w:cs="Arial"/>
                <w:lang w:eastAsia="zh-CN"/>
              </w:rPr>
            </w:pPr>
            <w:r w:rsidRPr="00EF5447">
              <w:rPr>
                <w:rFonts w:cs="Arial"/>
                <w:lang w:eastAsia="zh-CN"/>
              </w:rPr>
              <w:t>DC_1A_n257H</w:t>
            </w:r>
          </w:p>
          <w:p w:rsidR="00B1599C" w:rsidRPr="00EF5447" w:rsidRDefault="00B1599C" w:rsidP="00B1599C">
            <w:pPr>
              <w:pStyle w:val="TAC"/>
              <w:rPr>
                <w:rFonts w:cs="Arial"/>
                <w:lang w:eastAsia="zh-CN"/>
              </w:rPr>
            </w:pPr>
            <w:r w:rsidRPr="00EF5447">
              <w:rPr>
                <w:rFonts w:cs="Arial"/>
                <w:lang w:eastAsia="zh-CN"/>
              </w:rPr>
              <w:t>DC_1A_n257I</w:t>
            </w:r>
          </w:p>
          <w:p w:rsidR="00B1599C" w:rsidRPr="00EF5447" w:rsidRDefault="00B1599C" w:rsidP="00B1599C">
            <w:pPr>
              <w:pStyle w:val="TAC"/>
              <w:rPr>
                <w:rFonts w:cs="Arial"/>
                <w:lang w:eastAsia="zh-CN"/>
              </w:rPr>
            </w:pPr>
            <w:r w:rsidRPr="00EF5447">
              <w:rPr>
                <w:rFonts w:cs="Arial"/>
                <w:lang w:eastAsia="zh-CN"/>
              </w:rPr>
              <w:t>DC_42A_n257A</w:t>
            </w:r>
          </w:p>
          <w:p w:rsidR="00B1599C" w:rsidRPr="00EF5447" w:rsidRDefault="00B1599C" w:rsidP="00B1599C">
            <w:pPr>
              <w:pStyle w:val="TAC"/>
              <w:rPr>
                <w:rFonts w:cs="Arial"/>
                <w:lang w:eastAsia="zh-CN"/>
              </w:rPr>
            </w:pPr>
            <w:r w:rsidRPr="00EF5447">
              <w:rPr>
                <w:rFonts w:cs="Arial"/>
                <w:lang w:eastAsia="zh-CN"/>
              </w:rPr>
              <w:t>DC_42A_n257G</w:t>
            </w:r>
          </w:p>
          <w:p w:rsidR="00B1599C" w:rsidRPr="00EF5447" w:rsidRDefault="00B1599C" w:rsidP="00B1599C">
            <w:pPr>
              <w:pStyle w:val="TAC"/>
              <w:rPr>
                <w:rFonts w:cs="Arial"/>
                <w:lang w:eastAsia="zh-CN"/>
              </w:rPr>
            </w:pPr>
            <w:r w:rsidRPr="00EF5447">
              <w:rPr>
                <w:rFonts w:cs="Arial"/>
                <w:lang w:eastAsia="zh-CN"/>
              </w:rPr>
              <w:t>DC_42A_n257H</w:t>
            </w:r>
          </w:p>
          <w:p w:rsidR="00B1599C" w:rsidRPr="00EF5447" w:rsidRDefault="00B1599C" w:rsidP="00B1599C">
            <w:pPr>
              <w:pStyle w:val="TAC"/>
              <w:rPr>
                <w:rFonts w:cs="Arial"/>
                <w:lang w:eastAsia="zh-CN"/>
              </w:rPr>
            </w:pPr>
            <w:r w:rsidRPr="00EF5447">
              <w:rPr>
                <w:rFonts w:cs="Arial"/>
                <w:lang w:eastAsia="zh-CN"/>
              </w:rPr>
              <w:t>DC_42A_n257I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cs="Arial"/>
                <w:b/>
                <w:lang w:eastAsia="zh-CN"/>
              </w:rPr>
            </w:pPr>
            <w:r w:rsidRPr="00EF5447">
              <w:rPr>
                <w:rFonts w:cs="Arial"/>
                <w:lang w:eastAsia="zh-CN"/>
              </w:rPr>
              <w:t>DC_1A-42A_n77A-n257A</w:t>
            </w:r>
          </w:p>
          <w:p w:rsidR="00B1599C" w:rsidRPr="00EF5447" w:rsidRDefault="00B1599C" w:rsidP="00B1599C">
            <w:pPr>
              <w:pStyle w:val="TAC"/>
              <w:rPr>
                <w:rFonts w:cs="Arial"/>
                <w:b/>
                <w:lang w:eastAsia="zh-CN"/>
              </w:rPr>
            </w:pPr>
            <w:r w:rsidRPr="00EF5447">
              <w:rPr>
                <w:rFonts w:cs="Arial"/>
                <w:lang w:eastAsia="zh-CN"/>
              </w:rPr>
              <w:t>DC_1A-42A_n77A-n257G</w:t>
            </w:r>
          </w:p>
          <w:p w:rsidR="00B1599C" w:rsidRPr="00EF5447" w:rsidRDefault="00B1599C" w:rsidP="00B1599C">
            <w:pPr>
              <w:pStyle w:val="TAC"/>
              <w:rPr>
                <w:rFonts w:cs="Arial"/>
                <w:b/>
                <w:lang w:eastAsia="zh-CN"/>
              </w:rPr>
            </w:pPr>
            <w:r w:rsidRPr="00EF5447">
              <w:rPr>
                <w:rFonts w:cs="Arial"/>
                <w:lang w:eastAsia="zh-CN"/>
              </w:rPr>
              <w:t>DC_1A-42A_n77A-n257H</w:t>
            </w:r>
          </w:p>
          <w:p w:rsidR="00B1599C" w:rsidRPr="00EF5447" w:rsidRDefault="00B1599C" w:rsidP="00B1599C">
            <w:pPr>
              <w:pStyle w:val="TAC"/>
              <w:rPr>
                <w:rFonts w:cs="Arial"/>
                <w:b/>
                <w:lang w:eastAsia="zh-CN"/>
              </w:rPr>
            </w:pPr>
            <w:r w:rsidRPr="00EF5447">
              <w:rPr>
                <w:rFonts w:cs="Arial"/>
                <w:lang w:eastAsia="zh-CN"/>
              </w:rPr>
              <w:t>DC_1A-42A_n77A-n257I</w:t>
            </w:r>
          </w:p>
          <w:p w:rsidR="00B1599C" w:rsidRPr="00EF5447" w:rsidRDefault="00B1599C" w:rsidP="00B1599C">
            <w:pPr>
              <w:pStyle w:val="TAC"/>
              <w:rPr>
                <w:rFonts w:cs="Arial"/>
                <w:b/>
                <w:lang w:eastAsia="zh-CN"/>
              </w:rPr>
            </w:pPr>
            <w:r w:rsidRPr="00EF5447">
              <w:rPr>
                <w:rFonts w:cs="Arial"/>
                <w:lang w:eastAsia="zh-CN"/>
              </w:rPr>
              <w:t>DC_1A-42C_n77A-n257A</w:t>
            </w:r>
          </w:p>
          <w:p w:rsidR="00B1599C" w:rsidRPr="00EF5447" w:rsidRDefault="00B1599C" w:rsidP="00B1599C">
            <w:pPr>
              <w:pStyle w:val="TAC"/>
              <w:rPr>
                <w:rFonts w:cs="Arial"/>
                <w:b/>
                <w:lang w:eastAsia="zh-CN"/>
              </w:rPr>
            </w:pPr>
            <w:r w:rsidRPr="00EF5447">
              <w:rPr>
                <w:rFonts w:cs="Arial"/>
                <w:lang w:eastAsia="zh-CN"/>
              </w:rPr>
              <w:t>DC_1A-42C_n77A-n257G</w:t>
            </w:r>
          </w:p>
          <w:p w:rsidR="00B1599C" w:rsidRPr="00EF5447" w:rsidRDefault="00B1599C" w:rsidP="00B1599C">
            <w:pPr>
              <w:pStyle w:val="TAC"/>
              <w:rPr>
                <w:rFonts w:cs="Arial"/>
                <w:b/>
                <w:lang w:eastAsia="zh-CN"/>
              </w:rPr>
            </w:pPr>
            <w:r w:rsidRPr="00EF5447">
              <w:rPr>
                <w:rFonts w:cs="Arial"/>
                <w:lang w:eastAsia="zh-CN"/>
              </w:rPr>
              <w:t>DC_1A-42C_n77A-n257H</w:t>
            </w:r>
          </w:p>
          <w:p w:rsidR="00B1599C" w:rsidRPr="00EF5447" w:rsidRDefault="00B1599C" w:rsidP="00B1599C">
            <w:pPr>
              <w:pStyle w:val="TAC"/>
              <w:rPr>
                <w:rFonts w:cs="Arial"/>
                <w:lang w:eastAsia="zh-CN"/>
              </w:rPr>
            </w:pPr>
            <w:r w:rsidRPr="00EF5447">
              <w:rPr>
                <w:rFonts w:cs="Arial"/>
                <w:lang w:eastAsia="zh-CN"/>
              </w:rPr>
              <w:t>DC_1A-42C_n77A-n257I</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DC_1A_n77A-n257A</w:t>
            </w:r>
          </w:p>
          <w:p w:rsidR="00B1599C" w:rsidRPr="00EF5447" w:rsidRDefault="00B1599C" w:rsidP="00B1599C">
            <w:pPr>
              <w:pStyle w:val="TAC"/>
              <w:rPr>
                <w:rFonts w:cs="Arial"/>
                <w:lang w:eastAsia="zh-CN"/>
              </w:rPr>
            </w:pPr>
            <w:r w:rsidRPr="00EF5447">
              <w:rPr>
                <w:rFonts w:cs="Arial"/>
                <w:lang w:eastAsia="zh-CN"/>
              </w:rPr>
              <w:t>DC_1A_n77A-n257G</w:t>
            </w:r>
          </w:p>
          <w:p w:rsidR="00B1599C" w:rsidRPr="00EF5447" w:rsidRDefault="00B1599C" w:rsidP="00B1599C">
            <w:pPr>
              <w:pStyle w:val="TAC"/>
              <w:rPr>
                <w:rFonts w:cs="Arial"/>
                <w:lang w:eastAsia="zh-CN"/>
              </w:rPr>
            </w:pPr>
            <w:r w:rsidRPr="00EF5447">
              <w:rPr>
                <w:rFonts w:cs="Arial"/>
                <w:lang w:eastAsia="zh-CN"/>
              </w:rPr>
              <w:t>DC_1A_n77A-n257H</w:t>
            </w:r>
          </w:p>
          <w:p w:rsidR="00B1599C" w:rsidRPr="00EF5447" w:rsidRDefault="00B1599C" w:rsidP="00B1599C">
            <w:pPr>
              <w:pStyle w:val="TAC"/>
              <w:rPr>
                <w:rFonts w:cs="Arial"/>
                <w:lang w:eastAsia="zh-CN"/>
              </w:rPr>
            </w:pPr>
            <w:r w:rsidRPr="00EF5447">
              <w:rPr>
                <w:rFonts w:cs="Arial"/>
                <w:lang w:eastAsia="zh-CN"/>
              </w:rPr>
              <w:t>DC_1A_n77A-n257I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B1599C" w:rsidRPr="00EF5447" w:rsidRDefault="00B1599C" w:rsidP="00B1599C">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B1599C" w:rsidRPr="00EF5447" w:rsidRDefault="00B1599C" w:rsidP="00B1599C">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B1599C" w:rsidRPr="00EF5447" w:rsidRDefault="00B1599C" w:rsidP="00B1599C">
            <w:pPr>
              <w:pStyle w:val="TAC"/>
              <w:rPr>
                <w:rFonts w:eastAsia="Malgun Gothic" w:cs="Arial"/>
                <w:lang w:eastAsia="ko-KR"/>
              </w:rPr>
            </w:pPr>
            <w:r w:rsidRPr="00EF5447">
              <w:rPr>
                <w:rFonts w:cs="Arial"/>
                <w:lang w:eastAsia="zh-CN"/>
              </w:rPr>
              <w:t>DC_1A-42A_n78A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B1599C" w:rsidRPr="00EF5447" w:rsidRDefault="00B1599C" w:rsidP="00B1599C">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B1599C" w:rsidRPr="00EF5447" w:rsidRDefault="00B1599C" w:rsidP="00B1599C">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B1599C" w:rsidRPr="00EF5447" w:rsidRDefault="00B1599C" w:rsidP="00B1599C">
            <w:pPr>
              <w:pStyle w:val="TAC"/>
              <w:rPr>
                <w:rFonts w:eastAsia="Malgun Gothic" w:cs="Arial"/>
                <w:lang w:eastAsia="ko-KR"/>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B1599C" w:rsidRPr="00EF5447" w:rsidRDefault="00B1599C" w:rsidP="00B1599C">
            <w:pPr>
              <w:pStyle w:val="TAC"/>
              <w:rPr>
                <w:noProof/>
              </w:rPr>
            </w:pPr>
            <w:r w:rsidRPr="00EF5447">
              <w:rPr>
                <w:rFonts w:cs="Arial"/>
                <w:lang w:eastAsia="zh-CN"/>
              </w:rPr>
              <w:t>DC_1A-42C_n78A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DC_1A_n78A</w:t>
            </w:r>
          </w:p>
          <w:p w:rsidR="00B1599C" w:rsidRPr="00EF5447" w:rsidRDefault="00B1599C" w:rsidP="00B1599C">
            <w:pPr>
              <w:pStyle w:val="TAC"/>
              <w:rPr>
                <w:rFonts w:cs="Arial"/>
                <w:lang w:eastAsia="zh-CN"/>
              </w:rPr>
            </w:pPr>
            <w:r w:rsidRPr="00EF5447">
              <w:rPr>
                <w:rFonts w:cs="Arial"/>
                <w:lang w:eastAsia="zh-CN"/>
              </w:rPr>
              <w:t>DC_1A_n257A</w:t>
            </w:r>
          </w:p>
          <w:p w:rsidR="00B1599C" w:rsidRPr="00EF5447" w:rsidRDefault="00B1599C" w:rsidP="00B1599C">
            <w:pPr>
              <w:pStyle w:val="TAC"/>
              <w:rPr>
                <w:rFonts w:cs="Arial"/>
                <w:lang w:eastAsia="zh-CN"/>
              </w:rPr>
            </w:pPr>
            <w:r w:rsidRPr="00EF5447">
              <w:rPr>
                <w:rFonts w:cs="Arial"/>
                <w:lang w:eastAsia="zh-CN"/>
              </w:rPr>
              <w:t>DC_1A_n257G</w:t>
            </w:r>
          </w:p>
          <w:p w:rsidR="00B1599C" w:rsidRPr="00EF5447" w:rsidRDefault="00B1599C" w:rsidP="00B1599C">
            <w:pPr>
              <w:pStyle w:val="TAC"/>
              <w:rPr>
                <w:rFonts w:cs="Arial"/>
                <w:lang w:eastAsia="zh-CN"/>
              </w:rPr>
            </w:pPr>
            <w:r w:rsidRPr="00EF5447">
              <w:rPr>
                <w:rFonts w:cs="Arial"/>
                <w:lang w:eastAsia="zh-CN"/>
              </w:rPr>
              <w:t>DC_1A_n257H</w:t>
            </w:r>
          </w:p>
          <w:p w:rsidR="00B1599C" w:rsidRPr="00EF5447" w:rsidRDefault="00B1599C" w:rsidP="00B1599C">
            <w:pPr>
              <w:pStyle w:val="TAC"/>
              <w:rPr>
                <w:rFonts w:cs="Arial"/>
                <w:lang w:eastAsia="zh-CN"/>
              </w:rPr>
            </w:pPr>
            <w:r w:rsidRPr="00EF5447">
              <w:rPr>
                <w:rFonts w:cs="Arial"/>
                <w:lang w:eastAsia="zh-CN"/>
              </w:rPr>
              <w:t>DC_1A_n257I</w:t>
            </w:r>
          </w:p>
          <w:p w:rsidR="00B1599C" w:rsidRPr="00EF5447" w:rsidRDefault="00B1599C" w:rsidP="00B1599C">
            <w:pPr>
              <w:pStyle w:val="TAC"/>
              <w:rPr>
                <w:rFonts w:cs="Arial"/>
                <w:lang w:eastAsia="zh-CN"/>
              </w:rPr>
            </w:pPr>
            <w:r w:rsidRPr="00EF5447">
              <w:rPr>
                <w:rFonts w:cs="Arial"/>
                <w:lang w:eastAsia="zh-CN"/>
              </w:rPr>
              <w:t>DC_42A_n257A</w:t>
            </w:r>
          </w:p>
          <w:p w:rsidR="00B1599C" w:rsidRPr="00EF5447" w:rsidRDefault="00B1599C" w:rsidP="00B1599C">
            <w:pPr>
              <w:pStyle w:val="TAC"/>
              <w:rPr>
                <w:rFonts w:cs="Arial"/>
                <w:lang w:eastAsia="zh-CN"/>
              </w:rPr>
            </w:pPr>
            <w:r w:rsidRPr="00EF5447">
              <w:rPr>
                <w:rFonts w:cs="Arial"/>
                <w:lang w:eastAsia="zh-CN"/>
              </w:rPr>
              <w:t>DC_42A_n257G</w:t>
            </w:r>
          </w:p>
          <w:p w:rsidR="00B1599C" w:rsidRPr="00EF5447" w:rsidRDefault="00B1599C" w:rsidP="00B1599C">
            <w:pPr>
              <w:pStyle w:val="TAC"/>
              <w:rPr>
                <w:rFonts w:cs="Arial"/>
                <w:lang w:eastAsia="zh-CN"/>
              </w:rPr>
            </w:pPr>
            <w:r w:rsidRPr="00EF5447">
              <w:rPr>
                <w:rFonts w:cs="Arial"/>
                <w:lang w:eastAsia="zh-CN"/>
              </w:rPr>
              <w:t>DC_42A_n257H</w:t>
            </w:r>
          </w:p>
          <w:p w:rsidR="00B1599C" w:rsidRPr="00EF5447" w:rsidRDefault="00B1599C" w:rsidP="00B1599C">
            <w:pPr>
              <w:pStyle w:val="TAC"/>
              <w:rPr>
                <w:rFonts w:cs="Arial"/>
                <w:lang w:eastAsia="zh-CN"/>
              </w:rPr>
            </w:pPr>
            <w:r w:rsidRPr="00EF5447">
              <w:rPr>
                <w:rFonts w:cs="Arial"/>
                <w:lang w:eastAsia="zh-CN"/>
              </w:rPr>
              <w:t>DC_42A_n257I</w:t>
            </w:r>
          </w:p>
          <w:p w:rsidR="00B1599C" w:rsidRPr="00EF5447" w:rsidRDefault="00B1599C" w:rsidP="00B1599C">
            <w:pPr>
              <w:pStyle w:val="TAC"/>
              <w:rPr>
                <w:rFonts w:cs="Arial"/>
                <w:lang w:eastAsia="zh-CN"/>
              </w:rPr>
            </w:pPr>
            <w:r w:rsidRPr="00EF5447">
              <w:rPr>
                <w:rFonts w:cs="Arial"/>
                <w:lang w:eastAsia="zh-CN"/>
              </w:rPr>
              <w:t>DC_42C_n257A</w:t>
            </w:r>
          </w:p>
          <w:p w:rsidR="00B1599C" w:rsidRPr="00EF5447" w:rsidRDefault="00B1599C" w:rsidP="00B1599C">
            <w:pPr>
              <w:pStyle w:val="TAC"/>
              <w:rPr>
                <w:rFonts w:cs="Arial"/>
                <w:lang w:eastAsia="zh-CN"/>
              </w:rPr>
            </w:pPr>
            <w:r w:rsidRPr="00EF5447">
              <w:rPr>
                <w:rFonts w:cs="Arial"/>
                <w:lang w:eastAsia="zh-CN"/>
              </w:rPr>
              <w:lastRenderedPageBreak/>
              <w:t>DC_42C_n257G</w:t>
            </w:r>
          </w:p>
          <w:p w:rsidR="00B1599C" w:rsidRPr="00EF5447" w:rsidRDefault="00B1599C" w:rsidP="00B1599C">
            <w:pPr>
              <w:pStyle w:val="TAC"/>
              <w:rPr>
                <w:rFonts w:cs="Arial"/>
                <w:lang w:eastAsia="zh-CN"/>
              </w:rPr>
            </w:pPr>
            <w:r w:rsidRPr="00EF5447">
              <w:rPr>
                <w:rFonts w:cs="Arial"/>
                <w:lang w:eastAsia="zh-CN"/>
              </w:rPr>
              <w:t>DC_42C_n257H</w:t>
            </w:r>
          </w:p>
          <w:p w:rsidR="00B1599C" w:rsidRPr="00EF5447" w:rsidRDefault="00B1599C" w:rsidP="00B1599C">
            <w:pPr>
              <w:pStyle w:val="TAC"/>
              <w:rPr>
                <w:rFonts w:cs="Arial"/>
                <w:lang w:eastAsia="zh-CN"/>
              </w:rPr>
            </w:pPr>
            <w:r w:rsidRPr="00EF5447">
              <w:rPr>
                <w:rFonts w:cs="Arial"/>
                <w:lang w:eastAsia="zh-CN"/>
              </w:rPr>
              <w:t>DC_42C_n257I</w:t>
            </w:r>
          </w:p>
          <w:p w:rsidR="00B1599C" w:rsidRPr="00EF5447" w:rsidRDefault="00B1599C" w:rsidP="00B1599C">
            <w:pPr>
              <w:pStyle w:val="TAC"/>
              <w:rPr>
                <w:rFonts w:cs="Arial"/>
                <w:lang w:eastAsia="zh-CN"/>
              </w:rPr>
            </w:pPr>
            <w:r w:rsidRPr="00EF5447">
              <w:rPr>
                <w:rFonts w:cs="Arial"/>
                <w:lang w:eastAsia="zh-CN"/>
              </w:rPr>
              <w:t>DC_1A_n78A-n257A</w:t>
            </w:r>
          </w:p>
          <w:p w:rsidR="00B1599C" w:rsidRPr="00EF5447" w:rsidRDefault="00B1599C" w:rsidP="00B1599C">
            <w:pPr>
              <w:pStyle w:val="TAC"/>
              <w:rPr>
                <w:rFonts w:cs="Arial"/>
                <w:lang w:eastAsia="zh-CN"/>
              </w:rPr>
            </w:pPr>
            <w:r w:rsidRPr="00EF5447">
              <w:rPr>
                <w:rFonts w:cs="Arial"/>
                <w:lang w:eastAsia="zh-CN"/>
              </w:rPr>
              <w:t>DC_1A_n78A-n257G</w:t>
            </w:r>
          </w:p>
          <w:p w:rsidR="00B1599C" w:rsidRPr="00EF5447" w:rsidRDefault="00B1599C" w:rsidP="00B1599C">
            <w:pPr>
              <w:pStyle w:val="TAC"/>
              <w:rPr>
                <w:rFonts w:cs="Arial"/>
                <w:lang w:eastAsia="zh-CN"/>
              </w:rPr>
            </w:pPr>
            <w:r w:rsidRPr="00EF5447">
              <w:rPr>
                <w:rFonts w:cs="Arial"/>
                <w:lang w:eastAsia="zh-CN"/>
              </w:rPr>
              <w:t>DC_1A_n78A-n257H</w:t>
            </w:r>
          </w:p>
          <w:p w:rsidR="00B1599C" w:rsidRPr="00EF5447" w:rsidRDefault="00B1599C" w:rsidP="00B1599C">
            <w:pPr>
              <w:pStyle w:val="TAC"/>
              <w:rPr>
                <w:noProof/>
              </w:rPr>
            </w:pPr>
            <w:r w:rsidRPr="00EF5447">
              <w:rPr>
                <w:rFonts w:cs="Arial"/>
                <w:lang w:eastAsia="zh-CN"/>
              </w:rPr>
              <w:t>DC_1A_n78A-n257I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lastRenderedPageBreak/>
              <w:t>DC_1A-42A_n79A-n257A</w:t>
            </w:r>
          </w:p>
          <w:p w:rsidR="00B1599C" w:rsidRPr="00EF5447" w:rsidRDefault="00B1599C" w:rsidP="00B1599C">
            <w:pPr>
              <w:pStyle w:val="TAC"/>
              <w:rPr>
                <w:rFonts w:cs="Arial"/>
                <w:lang w:eastAsia="zh-CN"/>
              </w:rPr>
            </w:pPr>
            <w:r w:rsidRPr="00EF5447">
              <w:rPr>
                <w:rFonts w:cs="Arial"/>
                <w:lang w:eastAsia="zh-CN"/>
              </w:rPr>
              <w:t>DC_1A-42A_n79A-n257G</w:t>
            </w:r>
          </w:p>
          <w:p w:rsidR="00B1599C" w:rsidRPr="00EF5447" w:rsidRDefault="00B1599C" w:rsidP="00B1599C">
            <w:pPr>
              <w:pStyle w:val="TAC"/>
              <w:rPr>
                <w:rFonts w:cs="Arial"/>
                <w:lang w:eastAsia="zh-CN"/>
              </w:rPr>
            </w:pPr>
            <w:r w:rsidRPr="00EF5447">
              <w:rPr>
                <w:rFonts w:cs="Arial"/>
                <w:lang w:eastAsia="zh-CN"/>
              </w:rPr>
              <w:t>DC_1A-42A_n79A-n257H</w:t>
            </w:r>
          </w:p>
          <w:p w:rsidR="00B1599C" w:rsidRPr="00EF5447" w:rsidRDefault="00B1599C" w:rsidP="00B1599C">
            <w:pPr>
              <w:pStyle w:val="TAC"/>
              <w:rPr>
                <w:rFonts w:cs="Arial"/>
                <w:lang w:eastAsia="zh-CN"/>
              </w:rPr>
            </w:pPr>
            <w:r w:rsidRPr="00EF5447">
              <w:rPr>
                <w:rFonts w:cs="Arial"/>
                <w:lang w:eastAsia="zh-CN"/>
              </w:rPr>
              <w:t>DC_1A-42A_n79A-n257I</w:t>
            </w:r>
          </w:p>
          <w:p w:rsidR="00B1599C" w:rsidRPr="00EF5447" w:rsidRDefault="00B1599C" w:rsidP="00B1599C">
            <w:pPr>
              <w:pStyle w:val="TAC"/>
              <w:rPr>
                <w:rFonts w:cs="Arial"/>
                <w:lang w:eastAsia="zh-CN"/>
              </w:rPr>
            </w:pPr>
            <w:r w:rsidRPr="00EF5447">
              <w:rPr>
                <w:rFonts w:cs="Arial"/>
                <w:lang w:eastAsia="zh-CN"/>
              </w:rPr>
              <w:t>DC_1A-42C_n79A-n257A</w:t>
            </w:r>
          </w:p>
          <w:p w:rsidR="00B1599C" w:rsidRPr="00EF5447" w:rsidRDefault="00B1599C" w:rsidP="00B1599C">
            <w:pPr>
              <w:pStyle w:val="TAC"/>
              <w:rPr>
                <w:rFonts w:cs="Arial"/>
                <w:lang w:eastAsia="zh-CN"/>
              </w:rPr>
            </w:pPr>
            <w:r w:rsidRPr="00EF5447">
              <w:rPr>
                <w:rFonts w:cs="Arial"/>
                <w:lang w:eastAsia="zh-CN"/>
              </w:rPr>
              <w:t>DC_1A-42C_n79A-n257G</w:t>
            </w:r>
          </w:p>
          <w:p w:rsidR="00B1599C" w:rsidRPr="00EF5447" w:rsidRDefault="00B1599C" w:rsidP="00B1599C">
            <w:pPr>
              <w:pStyle w:val="TAC"/>
              <w:rPr>
                <w:rFonts w:cs="Arial"/>
                <w:lang w:eastAsia="zh-CN"/>
              </w:rPr>
            </w:pPr>
            <w:r w:rsidRPr="00EF5447">
              <w:rPr>
                <w:rFonts w:cs="Arial"/>
                <w:lang w:eastAsia="zh-CN"/>
              </w:rPr>
              <w:t>DC_1A-42C_n79A-n257H</w:t>
            </w:r>
          </w:p>
          <w:p w:rsidR="00B1599C" w:rsidRPr="00EF5447" w:rsidRDefault="00B1599C" w:rsidP="00B1599C">
            <w:pPr>
              <w:pStyle w:val="TAC"/>
              <w:rPr>
                <w:rFonts w:cs="Arial"/>
                <w:lang w:eastAsia="zh-CN"/>
              </w:rPr>
            </w:pPr>
            <w:r w:rsidRPr="00EF5447">
              <w:rPr>
                <w:rFonts w:cs="Arial"/>
                <w:lang w:eastAsia="zh-CN"/>
              </w:rPr>
              <w:t>DC_1A-42C_n79A-n257I</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DC_1A_n79A-n257A</w:t>
            </w:r>
          </w:p>
          <w:p w:rsidR="00B1599C" w:rsidRPr="00EF5447" w:rsidRDefault="00B1599C" w:rsidP="00B1599C">
            <w:pPr>
              <w:pStyle w:val="TAC"/>
              <w:rPr>
                <w:rFonts w:cs="Arial"/>
                <w:lang w:eastAsia="zh-CN"/>
              </w:rPr>
            </w:pPr>
            <w:r w:rsidRPr="00EF5447">
              <w:rPr>
                <w:rFonts w:cs="Arial"/>
                <w:lang w:eastAsia="zh-CN"/>
              </w:rPr>
              <w:t>DC_1A_n79A-n257G</w:t>
            </w:r>
          </w:p>
          <w:p w:rsidR="00B1599C" w:rsidRPr="00EF5447" w:rsidRDefault="00B1599C" w:rsidP="00B1599C">
            <w:pPr>
              <w:pStyle w:val="TAC"/>
              <w:rPr>
                <w:rFonts w:cs="Arial"/>
                <w:lang w:eastAsia="zh-CN"/>
              </w:rPr>
            </w:pPr>
            <w:r w:rsidRPr="00EF5447">
              <w:rPr>
                <w:rFonts w:cs="Arial"/>
                <w:lang w:eastAsia="zh-CN"/>
              </w:rPr>
              <w:t>DC_1A_n79A-n257H</w:t>
            </w:r>
          </w:p>
          <w:p w:rsidR="00B1599C" w:rsidRPr="00EF5447" w:rsidRDefault="00B1599C" w:rsidP="00B1599C">
            <w:pPr>
              <w:pStyle w:val="TAC"/>
              <w:rPr>
                <w:rFonts w:cs="Arial"/>
                <w:lang w:eastAsia="zh-CN"/>
              </w:rPr>
            </w:pPr>
            <w:r w:rsidRPr="00EF5447">
              <w:rPr>
                <w:rFonts w:cs="Arial"/>
                <w:lang w:eastAsia="zh-CN"/>
              </w:rPr>
              <w:t>DC_1A_n79A-n257I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A</w:t>
            </w:r>
          </w:p>
          <w:p w:rsidR="00B1599C" w:rsidRPr="00EF5447" w:rsidRDefault="00B1599C" w:rsidP="00B1599C">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G</w:t>
            </w:r>
          </w:p>
          <w:p w:rsidR="00B1599C" w:rsidRPr="00EF5447" w:rsidRDefault="00B1599C" w:rsidP="00B1599C">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H</w:t>
            </w:r>
          </w:p>
          <w:p w:rsidR="00B1599C" w:rsidRPr="00EF5447" w:rsidRDefault="00B1599C" w:rsidP="00B1599C">
            <w:pPr>
              <w:pStyle w:val="TAC"/>
              <w:rPr>
                <w:rFonts w:eastAsia="Malgun Gothic" w:cs="Arial"/>
                <w:lang w:eastAsia="ko-KR"/>
              </w:rPr>
            </w:pPr>
            <w:r w:rsidRPr="00EF5447">
              <w:rPr>
                <w:rFonts w:cs="Arial"/>
                <w:lang w:eastAsia="zh-CN"/>
              </w:rPr>
              <w:t>DC_1A-42A_n79A</w:t>
            </w:r>
            <w:r w:rsidRPr="00EF5447">
              <w:rPr>
                <w:rFonts w:cs="Arial"/>
                <w:lang w:eastAsia="ja-JP"/>
              </w:rPr>
              <w:t>-</w:t>
            </w:r>
            <w:r w:rsidRPr="00EF5447">
              <w:rPr>
                <w:rFonts w:cs="Arial"/>
                <w:lang w:eastAsia="zh-CN"/>
              </w:rPr>
              <w:t>n257</w:t>
            </w:r>
            <w:r w:rsidRPr="00EF5447">
              <w:rPr>
                <w:rFonts w:eastAsia="Malgun Gothic" w:cs="Arial"/>
                <w:lang w:eastAsia="ko-KR"/>
              </w:rPr>
              <w:t>I</w:t>
            </w:r>
          </w:p>
          <w:p w:rsidR="00B1599C" w:rsidRPr="00EF5447" w:rsidRDefault="00B1599C" w:rsidP="00B1599C">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A</w:t>
            </w:r>
          </w:p>
          <w:p w:rsidR="00B1599C" w:rsidRPr="00EF5447" w:rsidRDefault="00B1599C" w:rsidP="00B1599C">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G</w:t>
            </w:r>
          </w:p>
          <w:p w:rsidR="00B1599C" w:rsidRPr="00EF5447" w:rsidRDefault="00B1599C" w:rsidP="00B1599C">
            <w:pPr>
              <w:pStyle w:val="TAC"/>
              <w:rPr>
                <w:rFonts w:eastAsia="Malgun Gothic" w:cs="Arial"/>
                <w:lang w:eastAsia="ko-KR"/>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H</w:t>
            </w:r>
          </w:p>
          <w:p w:rsidR="00B1599C" w:rsidRPr="00EF5447" w:rsidRDefault="00B1599C" w:rsidP="00B1599C">
            <w:pPr>
              <w:pStyle w:val="TAC"/>
              <w:rPr>
                <w:rFonts w:cs="Arial"/>
                <w:lang w:eastAsia="zh-CN"/>
              </w:rPr>
            </w:pPr>
            <w:r w:rsidRPr="00EF5447">
              <w:rPr>
                <w:rFonts w:cs="Arial"/>
                <w:lang w:eastAsia="zh-CN"/>
              </w:rPr>
              <w:t>DC_1A-42C_n79A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DC_1A_n79A</w:t>
            </w:r>
          </w:p>
          <w:p w:rsidR="00B1599C" w:rsidRPr="00EF5447" w:rsidRDefault="00B1599C" w:rsidP="00B1599C">
            <w:pPr>
              <w:pStyle w:val="TAC"/>
              <w:rPr>
                <w:rFonts w:cs="Arial"/>
                <w:lang w:eastAsia="zh-CN"/>
              </w:rPr>
            </w:pPr>
            <w:r w:rsidRPr="00EF5447">
              <w:rPr>
                <w:rFonts w:cs="Arial"/>
                <w:lang w:eastAsia="zh-CN"/>
              </w:rPr>
              <w:t>DC_1A_n257A</w:t>
            </w:r>
          </w:p>
          <w:p w:rsidR="00B1599C" w:rsidRPr="00EF5447" w:rsidRDefault="00B1599C" w:rsidP="00B1599C">
            <w:pPr>
              <w:pStyle w:val="TAC"/>
              <w:rPr>
                <w:rFonts w:cs="Arial"/>
                <w:lang w:eastAsia="zh-CN"/>
              </w:rPr>
            </w:pPr>
            <w:r w:rsidRPr="00EF5447">
              <w:rPr>
                <w:rFonts w:cs="Arial"/>
                <w:lang w:eastAsia="zh-CN"/>
              </w:rPr>
              <w:t>DC_1A_n257G</w:t>
            </w:r>
          </w:p>
          <w:p w:rsidR="00B1599C" w:rsidRPr="00EF5447" w:rsidRDefault="00B1599C" w:rsidP="00B1599C">
            <w:pPr>
              <w:pStyle w:val="TAC"/>
              <w:rPr>
                <w:rFonts w:cs="Arial"/>
                <w:lang w:eastAsia="zh-CN"/>
              </w:rPr>
            </w:pPr>
            <w:r w:rsidRPr="00EF5447">
              <w:rPr>
                <w:rFonts w:cs="Arial"/>
                <w:lang w:eastAsia="zh-CN"/>
              </w:rPr>
              <w:t>DC_1A_n257H</w:t>
            </w:r>
          </w:p>
          <w:p w:rsidR="00B1599C" w:rsidRPr="00EF5447" w:rsidRDefault="00B1599C" w:rsidP="00B1599C">
            <w:pPr>
              <w:pStyle w:val="TAC"/>
              <w:rPr>
                <w:rFonts w:cs="Arial"/>
                <w:lang w:eastAsia="zh-CN"/>
              </w:rPr>
            </w:pPr>
            <w:r w:rsidRPr="00EF5447">
              <w:rPr>
                <w:rFonts w:cs="Arial"/>
                <w:lang w:eastAsia="zh-CN"/>
              </w:rPr>
              <w:t>DC_1A_n257I</w:t>
            </w:r>
          </w:p>
          <w:p w:rsidR="00B1599C" w:rsidRPr="00EF5447" w:rsidRDefault="00B1599C" w:rsidP="00B1599C">
            <w:pPr>
              <w:pStyle w:val="TAC"/>
              <w:rPr>
                <w:rFonts w:cs="Arial"/>
                <w:lang w:eastAsia="zh-CN"/>
              </w:rPr>
            </w:pPr>
            <w:r w:rsidRPr="00EF5447">
              <w:rPr>
                <w:rFonts w:cs="Arial"/>
                <w:lang w:eastAsia="zh-CN"/>
              </w:rPr>
              <w:t>DC_42A_n257A</w:t>
            </w:r>
          </w:p>
          <w:p w:rsidR="00B1599C" w:rsidRPr="00EF5447" w:rsidRDefault="00B1599C" w:rsidP="00B1599C">
            <w:pPr>
              <w:pStyle w:val="TAC"/>
              <w:rPr>
                <w:rFonts w:cs="Arial"/>
                <w:lang w:eastAsia="zh-CN"/>
              </w:rPr>
            </w:pPr>
            <w:r w:rsidRPr="00EF5447">
              <w:rPr>
                <w:rFonts w:cs="Arial"/>
                <w:lang w:eastAsia="zh-CN"/>
              </w:rPr>
              <w:t>DC_42A_n257G</w:t>
            </w:r>
          </w:p>
          <w:p w:rsidR="00B1599C" w:rsidRPr="00EF5447" w:rsidRDefault="00B1599C" w:rsidP="00B1599C">
            <w:pPr>
              <w:pStyle w:val="TAC"/>
              <w:rPr>
                <w:rFonts w:cs="Arial"/>
                <w:lang w:eastAsia="zh-CN"/>
              </w:rPr>
            </w:pPr>
            <w:r w:rsidRPr="00EF5447">
              <w:rPr>
                <w:rFonts w:cs="Arial"/>
                <w:lang w:eastAsia="zh-CN"/>
              </w:rPr>
              <w:t>DC_42A_n257H</w:t>
            </w:r>
          </w:p>
          <w:p w:rsidR="00B1599C" w:rsidRPr="00EF5447" w:rsidRDefault="00B1599C" w:rsidP="00B1599C">
            <w:pPr>
              <w:pStyle w:val="TAC"/>
              <w:rPr>
                <w:rFonts w:cs="Arial"/>
                <w:lang w:eastAsia="zh-CN"/>
              </w:rPr>
            </w:pPr>
            <w:r w:rsidRPr="00EF5447">
              <w:rPr>
                <w:rFonts w:cs="Arial"/>
                <w:lang w:eastAsia="zh-CN"/>
              </w:rPr>
              <w:t>DC_42A_n257I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eastAsia="Malgun Gothic"/>
                <w:lang w:eastAsia="ko-KR"/>
              </w:rPr>
            </w:pPr>
            <w:r w:rsidRPr="00EF5447">
              <w:rPr>
                <w:rFonts w:eastAsia="Malgun Gothic"/>
                <w:lang w:eastAsia="ko-KR"/>
              </w:rPr>
              <w:t>DC_2A-66A_n41A-n260A</w:t>
            </w:r>
          </w:p>
          <w:p w:rsidR="00B1599C" w:rsidRPr="00EF5447" w:rsidRDefault="00B1599C" w:rsidP="00B1599C">
            <w:pPr>
              <w:pStyle w:val="TAC"/>
              <w:rPr>
                <w:rFonts w:eastAsia="Malgun Gothic"/>
                <w:lang w:eastAsia="ko-KR"/>
              </w:rPr>
            </w:pPr>
            <w:r w:rsidRPr="00EF5447">
              <w:rPr>
                <w:rFonts w:eastAsia="Malgun Gothic"/>
                <w:lang w:eastAsia="ko-KR"/>
              </w:rPr>
              <w:t>DC_2A-66A_n41A-n260(2A)</w:t>
            </w:r>
          </w:p>
          <w:p w:rsidR="00B1599C" w:rsidRPr="00EF5447" w:rsidRDefault="00B1599C" w:rsidP="00B1599C">
            <w:pPr>
              <w:pStyle w:val="TAC"/>
              <w:rPr>
                <w:rFonts w:eastAsia="Malgun Gothic"/>
                <w:lang w:eastAsia="ko-KR"/>
              </w:rPr>
            </w:pPr>
            <w:r w:rsidRPr="00EF5447">
              <w:rPr>
                <w:rFonts w:eastAsia="Malgun Gothic"/>
                <w:lang w:eastAsia="ko-KR"/>
              </w:rPr>
              <w:t>DC_2A-66A_n41A-n260(3A)</w:t>
            </w:r>
          </w:p>
          <w:p w:rsidR="00B1599C" w:rsidRPr="00EF5447" w:rsidRDefault="00B1599C" w:rsidP="00B1599C">
            <w:pPr>
              <w:pStyle w:val="TAC"/>
              <w:rPr>
                <w:noProof/>
              </w:rPr>
            </w:pPr>
            <w:r w:rsidRPr="00EF5447">
              <w:rPr>
                <w:rFonts w:eastAsia="Malgun Gothic"/>
                <w:lang w:eastAsia="ko-KR"/>
              </w:rPr>
              <w:t>DC_2A-66A_n41A-n260(4A)</w:t>
            </w:r>
          </w:p>
        </w:tc>
        <w:tc>
          <w:tcPr>
            <w:tcW w:w="3969" w:type="dxa"/>
            <w:tcMar>
              <w:top w:w="28" w:type="dxa"/>
              <w:left w:w="28" w:type="dxa"/>
              <w:bottom w:w="28" w:type="dxa"/>
              <w:right w:w="28" w:type="dxa"/>
            </w:tcMar>
          </w:tcPr>
          <w:p w:rsidR="00B1599C" w:rsidRPr="00EF5447" w:rsidRDefault="00B1599C" w:rsidP="00B1599C">
            <w:pPr>
              <w:pStyle w:val="TAC"/>
              <w:rPr>
                <w:rFonts w:eastAsia="Malgun Gothic"/>
                <w:lang w:eastAsia="ko-KR"/>
              </w:rPr>
            </w:pPr>
            <w:r w:rsidRPr="00EF5447">
              <w:rPr>
                <w:rFonts w:eastAsia="Malgun Gothic"/>
                <w:lang w:eastAsia="ko-KR"/>
              </w:rPr>
              <w:t>DC_2A_n41A</w:t>
            </w:r>
          </w:p>
          <w:p w:rsidR="00B1599C" w:rsidRPr="00EF5447" w:rsidRDefault="00B1599C" w:rsidP="00B1599C">
            <w:pPr>
              <w:pStyle w:val="TAC"/>
              <w:rPr>
                <w:noProof/>
              </w:rPr>
            </w:pPr>
            <w:r w:rsidRPr="00EF5447">
              <w:rPr>
                <w:rFonts w:eastAsia="Malgun Gothic"/>
                <w:lang w:eastAsia="ko-KR"/>
              </w:rPr>
              <w:t>DC_66A_n41A</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eastAsia="Malgun Gothic"/>
                <w:lang w:eastAsia="ko-KR"/>
              </w:rPr>
            </w:pPr>
            <w:r w:rsidRPr="00EF5447">
              <w:rPr>
                <w:rFonts w:eastAsia="Malgun Gothic"/>
                <w:lang w:eastAsia="ko-KR"/>
              </w:rPr>
              <w:t>DC_2A-66A_n41A-n261A</w:t>
            </w:r>
          </w:p>
          <w:p w:rsidR="00B1599C" w:rsidRPr="00EF5447" w:rsidRDefault="00B1599C" w:rsidP="00B1599C">
            <w:pPr>
              <w:pStyle w:val="TAC"/>
              <w:rPr>
                <w:noProof/>
              </w:rPr>
            </w:pPr>
            <w:r w:rsidRPr="00EF5447">
              <w:rPr>
                <w:rFonts w:eastAsia="Malgun Gothic"/>
                <w:lang w:eastAsia="ko-KR"/>
              </w:rPr>
              <w:t>DC_2A-66A_n41A-n261(2A)</w:t>
            </w:r>
          </w:p>
        </w:tc>
        <w:tc>
          <w:tcPr>
            <w:tcW w:w="3969" w:type="dxa"/>
            <w:tcMar>
              <w:top w:w="28" w:type="dxa"/>
              <w:left w:w="28" w:type="dxa"/>
              <w:bottom w:w="28" w:type="dxa"/>
              <w:right w:w="28" w:type="dxa"/>
            </w:tcMar>
          </w:tcPr>
          <w:p w:rsidR="00B1599C" w:rsidRPr="00EF5447" w:rsidRDefault="00B1599C" w:rsidP="00B1599C">
            <w:pPr>
              <w:pStyle w:val="TAC"/>
              <w:rPr>
                <w:rFonts w:eastAsia="Malgun Gothic"/>
                <w:lang w:eastAsia="ko-KR"/>
              </w:rPr>
            </w:pPr>
            <w:r w:rsidRPr="00EF5447">
              <w:rPr>
                <w:rFonts w:eastAsia="Malgun Gothic"/>
                <w:lang w:eastAsia="ko-KR"/>
              </w:rPr>
              <w:t>DC_2A_n41A</w:t>
            </w:r>
          </w:p>
          <w:p w:rsidR="00B1599C" w:rsidRPr="00EF5447" w:rsidRDefault="00B1599C" w:rsidP="00B1599C">
            <w:pPr>
              <w:pStyle w:val="TAC"/>
              <w:rPr>
                <w:noProof/>
              </w:rPr>
            </w:pPr>
            <w:r w:rsidRPr="00EF5447">
              <w:rPr>
                <w:rFonts w:eastAsia="Malgun Gothic"/>
                <w:lang w:eastAsia="ko-KR"/>
              </w:rPr>
              <w:t>DC_66A_n41A</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DC_2A-66A_n71A-n261A</w:t>
            </w:r>
          </w:p>
          <w:p w:rsidR="00B1599C" w:rsidRPr="00EF5447" w:rsidRDefault="00B1599C" w:rsidP="00B1599C">
            <w:pPr>
              <w:pStyle w:val="TAC"/>
              <w:rPr>
                <w:rFonts w:eastAsia="Malgun Gothic"/>
                <w:lang w:eastAsia="ko-KR"/>
              </w:rPr>
            </w:pPr>
            <w:r w:rsidRPr="00EF5447">
              <w:rPr>
                <w:rFonts w:cs="Arial"/>
                <w:lang w:eastAsia="zh-CN"/>
              </w:rPr>
              <w:t>DC_2A-66A_n71A-n261(2A)</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DC_2A-n71A</w:t>
            </w:r>
          </w:p>
          <w:p w:rsidR="00B1599C" w:rsidRPr="00EF5447" w:rsidRDefault="00B1599C" w:rsidP="00B1599C">
            <w:pPr>
              <w:pStyle w:val="TAC"/>
              <w:rPr>
                <w:rFonts w:eastAsia="Malgun Gothic"/>
                <w:lang w:eastAsia="ko-KR"/>
              </w:rPr>
            </w:pPr>
            <w:r w:rsidRPr="00EF5447">
              <w:rPr>
                <w:rFonts w:cs="Arial"/>
                <w:lang w:eastAsia="zh-CN"/>
              </w:rPr>
              <w:t>DC_66A_n71A</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Default="00B1599C" w:rsidP="00B1599C">
            <w:pPr>
              <w:pStyle w:val="TAC"/>
              <w:rPr>
                <w:lang w:eastAsia="zh-TW"/>
              </w:rPr>
            </w:pPr>
            <w:r>
              <w:t>DC_3A_n1A-n78A-n257</w:t>
            </w:r>
            <w:r>
              <w:rPr>
                <w:rFonts w:hint="eastAsia"/>
                <w:lang w:eastAsia="zh-TW"/>
              </w:rPr>
              <w:t>A</w:t>
            </w:r>
          </w:p>
          <w:p w:rsidR="00B1599C" w:rsidRDefault="00B1599C" w:rsidP="00B1599C">
            <w:pPr>
              <w:pStyle w:val="TAC"/>
            </w:pPr>
            <w:r>
              <w:t>DC_3A_n1A-n78A-n257D</w:t>
            </w:r>
          </w:p>
          <w:p w:rsidR="00B1599C" w:rsidRDefault="00B1599C" w:rsidP="00B1599C">
            <w:pPr>
              <w:pStyle w:val="TAC"/>
            </w:pPr>
            <w:r>
              <w:t>DC_3A_n1A-n78A-n257E</w:t>
            </w:r>
          </w:p>
          <w:p w:rsidR="00B1599C" w:rsidRDefault="00B1599C" w:rsidP="00B1599C">
            <w:pPr>
              <w:pStyle w:val="TAC"/>
            </w:pPr>
            <w:r>
              <w:t>DC_3A_n1A-n78A-n257F</w:t>
            </w:r>
          </w:p>
          <w:p w:rsidR="00B1599C" w:rsidRDefault="00B1599C" w:rsidP="00B1599C">
            <w:pPr>
              <w:pStyle w:val="TAC"/>
            </w:pPr>
            <w:r>
              <w:t>DC_3A_n1A-n78A-n257G</w:t>
            </w:r>
          </w:p>
          <w:p w:rsidR="00B1599C" w:rsidRDefault="00B1599C" w:rsidP="00B1599C">
            <w:pPr>
              <w:pStyle w:val="TAC"/>
            </w:pPr>
            <w:r>
              <w:t>DC_3A_n1A-n78A-n257H</w:t>
            </w:r>
          </w:p>
          <w:p w:rsidR="00B1599C" w:rsidRDefault="00B1599C" w:rsidP="00B1599C">
            <w:pPr>
              <w:pStyle w:val="TAC"/>
            </w:pPr>
            <w:r>
              <w:t>DC_3A_n1A-n78A-n257I</w:t>
            </w:r>
          </w:p>
          <w:p w:rsidR="00B1599C" w:rsidRDefault="00B1599C" w:rsidP="00B1599C">
            <w:pPr>
              <w:pStyle w:val="TAC"/>
            </w:pPr>
            <w:r>
              <w:t>DC_3A_n1A-n78A-n257J</w:t>
            </w:r>
          </w:p>
          <w:p w:rsidR="00B1599C" w:rsidRDefault="00B1599C" w:rsidP="00B1599C">
            <w:pPr>
              <w:pStyle w:val="TAC"/>
            </w:pPr>
            <w:r>
              <w:t>DC_3A_n1A-n78A-n257K</w:t>
            </w:r>
          </w:p>
          <w:p w:rsidR="00B1599C" w:rsidRDefault="00B1599C" w:rsidP="00B1599C">
            <w:pPr>
              <w:pStyle w:val="TAC"/>
            </w:pPr>
            <w:r>
              <w:t>DC_3A_n1A-n78A-n257L</w:t>
            </w:r>
          </w:p>
          <w:p w:rsidR="00B1599C" w:rsidRPr="00EF5447" w:rsidRDefault="00B1599C" w:rsidP="00B1599C">
            <w:pPr>
              <w:pStyle w:val="TAC"/>
              <w:rPr>
                <w:rFonts w:cs="Arial"/>
                <w:lang w:eastAsia="zh-CN"/>
              </w:rPr>
            </w:pPr>
            <w:r>
              <w:t>DC_3A_n1A-n78A-n257M</w:t>
            </w:r>
          </w:p>
        </w:tc>
        <w:tc>
          <w:tcPr>
            <w:tcW w:w="3969" w:type="dxa"/>
            <w:tcMar>
              <w:top w:w="28" w:type="dxa"/>
              <w:left w:w="28" w:type="dxa"/>
              <w:bottom w:w="28" w:type="dxa"/>
              <w:right w:w="28" w:type="dxa"/>
            </w:tcMar>
          </w:tcPr>
          <w:p w:rsidR="00B1599C" w:rsidRDefault="00B1599C" w:rsidP="00B1599C">
            <w:pPr>
              <w:pStyle w:val="TAC"/>
            </w:pPr>
            <w:r>
              <w:t>DC_3A_n1A</w:t>
            </w:r>
          </w:p>
          <w:p w:rsidR="00B1599C" w:rsidRDefault="00B1599C" w:rsidP="00B1599C">
            <w:pPr>
              <w:pStyle w:val="TAC"/>
            </w:pPr>
            <w:r>
              <w:t>DC_3A_n78A</w:t>
            </w:r>
          </w:p>
          <w:p w:rsidR="00B1599C" w:rsidRPr="00EF5447" w:rsidRDefault="00B1599C" w:rsidP="00B1599C">
            <w:pPr>
              <w:pStyle w:val="TAC"/>
              <w:rPr>
                <w:rFonts w:cs="Arial"/>
                <w:lang w:eastAsia="zh-CN"/>
              </w:rPr>
            </w:pPr>
            <w:r>
              <w:t>DC_3A_n257A</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Default="00B1599C" w:rsidP="00B1599C">
            <w:pPr>
              <w:pStyle w:val="TAC"/>
              <w:rPr>
                <w:lang w:eastAsia="zh-TW"/>
              </w:rPr>
            </w:pPr>
            <w:r>
              <w:t>DC_3A</w:t>
            </w:r>
            <w:r>
              <w:rPr>
                <w:rFonts w:hint="eastAsia"/>
                <w:lang w:eastAsia="zh-TW"/>
              </w:rPr>
              <w:t>-</w:t>
            </w:r>
            <w:r>
              <w:t>3A_n1A-n78A-n257</w:t>
            </w:r>
            <w:r>
              <w:rPr>
                <w:rFonts w:hint="eastAsia"/>
                <w:lang w:eastAsia="zh-TW"/>
              </w:rPr>
              <w:t>A</w:t>
            </w:r>
          </w:p>
          <w:p w:rsidR="00B1599C" w:rsidRDefault="00B1599C" w:rsidP="00B1599C">
            <w:pPr>
              <w:pStyle w:val="TAC"/>
            </w:pPr>
            <w:r>
              <w:t>DC_3A</w:t>
            </w:r>
            <w:r>
              <w:rPr>
                <w:rFonts w:hint="eastAsia"/>
                <w:lang w:eastAsia="zh-TW"/>
              </w:rPr>
              <w:t>-</w:t>
            </w:r>
            <w:r>
              <w:t>3A_n1A-n78A-n257D</w:t>
            </w:r>
          </w:p>
          <w:p w:rsidR="00B1599C" w:rsidRDefault="00B1599C" w:rsidP="00B1599C">
            <w:pPr>
              <w:pStyle w:val="TAC"/>
            </w:pPr>
            <w:r>
              <w:t>DC_3A</w:t>
            </w:r>
            <w:r>
              <w:rPr>
                <w:rFonts w:hint="eastAsia"/>
                <w:lang w:eastAsia="zh-TW"/>
              </w:rPr>
              <w:t>-</w:t>
            </w:r>
            <w:r>
              <w:t>3A_n1A-n78A-n257E</w:t>
            </w:r>
          </w:p>
          <w:p w:rsidR="00B1599C" w:rsidRDefault="00B1599C" w:rsidP="00B1599C">
            <w:pPr>
              <w:pStyle w:val="TAC"/>
            </w:pPr>
            <w:r>
              <w:t>DC_3A</w:t>
            </w:r>
            <w:r>
              <w:rPr>
                <w:rFonts w:hint="eastAsia"/>
                <w:lang w:eastAsia="zh-TW"/>
              </w:rPr>
              <w:t>-</w:t>
            </w:r>
            <w:r>
              <w:t>3A_n1A-n78A-n257F</w:t>
            </w:r>
          </w:p>
          <w:p w:rsidR="00B1599C" w:rsidRDefault="00B1599C" w:rsidP="00B1599C">
            <w:pPr>
              <w:pStyle w:val="TAC"/>
            </w:pPr>
            <w:r>
              <w:t>DC_3A</w:t>
            </w:r>
            <w:r>
              <w:rPr>
                <w:rFonts w:hint="eastAsia"/>
                <w:lang w:eastAsia="zh-TW"/>
              </w:rPr>
              <w:t>-</w:t>
            </w:r>
            <w:r>
              <w:t>3A_n1A-n78A-n257G</w:t>
            </w:r>
          </w:p>
          <w:p w:rsidR="00B1599C" w:rsidRDefault="00B1599C" w:rsidP="00B1599C">
            <w:pPr>
              <w:pStyle w:val="TAC"/>
            </w:pPr>
            <w:r>
              <w:t>DC_3A</w:t>
            </w:r>
            <w:r>
              <w:rPr>
                <w:rFonts w:hint="eastAsia"/>
                <w:lang w:eastAsia="zh-TW"/>
              </w:rPr>
              <w:t>-</w:t>
            </w:r>
            <w:r>
              <w:t>3A_n1A-n78A-n257H</w:t>
            </w:r>
          </w:p>
          <w:p w:rsidR="00B1599C" w:rsidRDefault="00B1599C" w:rsidP="00B1599C">
            <w:pPr>
              <w:pStyle w:val="TAC"/>
            </w:pPr>
            <w:r>
              <w:t>DC_3A</w:t>
            </w:r>
            <w:r>
              <w:rPr>
                <w:rFonts w:hint="eastAsia"/>
                <w:lang w:eastAsia="zh-TW"/>
              </w:rPr>
              <w:t>-</w:t>
            </w:r>
            <w:r>
              <w:t>3A_n1A-n78A-n257I</w:t>
            </w:r>
          </w:p>
          <w:p w:rsidR="00B1599C" w:rsidRDefault="00B1599C" w:rsidP="00B1599C">
            <w:pPr>
              <w:pStyle w:val="TAC"/>
            </w:pPr>
            <w:r>
              <w:t>DC_3A</w:t>
            </w:r>
            <w:r>
              <w:rPr>
                <w:rFonts w:hint="eastAsia"/>
                <w:lang w:eastAsia="zh-TW"/>
              </w:rPr>
              <w:t>-</w:t>
            </w:r>
            <w:r>
              <w:t>3A_n1A-n78A-n257J</w:t>
            </w:r>
          </w:p>
          <w:p w:rsidR="00B1599C" w:rsidRDefault="00B1599C" w:rsidP="00B1599C">
            <w:pPr>
              <w:pStyle w:val="TAC"/>
            </w:pPr>
            <w:r>
              <w:t>DC_3A</w:t>
            </w:r>
            <w:r>
              <w:rPr>
                <w:rFonts w:hint="eastAsia"/>
                <w:lang w:eastAsia="zh-TW"/>
              </w:rPr>
              <w:t>-</w:t>
            </w:r>
            <w:r>
              <w:t>3A_n1A-n78A-n257K</w:t>
            </w:r>
          </w:p>
          <w:p w:rsidR="00B1599C" w:rsidRDefault="00B1599C" w:rsidP="00B1599C">
            <w:pPr>
              <w:pStyle w:val="TAC"/>
            </w:pPr>
            <w:r>
              <w:t>DC_3A</w:t>
            </w:r>
            <w:r>
              <w:rPr>
                <w:rFonts w:hint="eastAsia"/>
                <w:lang w:eastAsia="zh-TW"/>
              </w:rPr>
              <w:t>-</w:t>
            </w:r>
            <w:r>
              <w:t>3A_n1A-n78A-n257L</w:t>
            </w:r>
          </w:p>
          <w:p w:rsidR="00B1599C" w:rsidRPr="00EF5447" w:rsidRDefault="00B1599C" w:rsidP="00B1599C">
            <w:pPr>
              <w:pStyle w:val="TAC"/>
              <w:rPr>
                <w:rFonts w:cs="Arial"/>
                <w:lang w:eastAsia="zh-CN"/>
              </w:rPr>
            </w:pPr>
            <w:r>
              <w:t>DC_3A</w:t>
            </w:r>
            <w:r>
              <w:rPr>
                <w:rFonts w:hint="eastAsia"/>
                <w:lang w:eastAsia="zh-TW"/>
              </w:rPr>
              <w:t>-</w:t>
            </w:r>
            <w:r>
              <w:t>3A_n1A-n78A-n257M</w:t>
            </w:r>
          </w:p>
        </w:tc>
        <w:tc>
          <w:tcPr>
            <w:tcW w:w="3969" w:type="dxa"/>
            <w:tcMar>
              <w:top w:w="28" w:type="dxa"/>
              <w:left w:w="28" w:type="dxa"/>
              <w:bottom w:w="28" w:type="dxa"/>
              <w:right w:w="28" w:type="dxa"/>
            </w:tcMar>
          </w:tcPr>
          <w:p w:rsidR="00B1599C" w:rsidRDefault="00B1599C" w:rsidP="00B1599C">
            <w:pPr>
              <w:pStyle w:val="TAC"/>
            </w:pPr>
            <w:r>
              <w:t>DC_3A_n1A</w:t>
            </w:r>
          </w:p>
          <w:p w:rsidR="00B1599C" w:rsidRDefault="00B1599C" w:rsidP="00B1599C">
            <w:pPr>
              <w:pStyle w:val="TAC"/>
            </w:pPr>
            <w:r>
              <w:t>DC_3A_n78A</w:t>
            </w:r>
          </w:p>
          <w:p w:rsidR="00B1599C" w:rsidRPr="00EF5447" w:rsidRDefault="00B1599C" w:rsidP="00B1599C">
            <w:pPr>
              <w:pStyle w:val="TAC"/>
              <w:rPr>
                <w:rFonts w:cs="Arial"/>
                <w:lang w:eastAsia="zh-CN"/>
              </w:rPr>
            </w:pPr>
            <w:r>
              <w:t>DC_3A_n257A</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noProof/>
              </w:rPr>
            </w:pPr>
            <w:r w:rsidRPr="00EF5447">
              <w:rPr>
                <w:noProof/>
              </w:rPr>
              <w:t>DC_3A-5A_n78A-n257A</w:t>
            </w:r>
          </w:p>
          <w:p w:rsidR="00B1599C" w:rsidRPr="00EF5447" w:rsidRDefault="00B1599C" w:rsidP="00B1599C">
            <w:pPr>
              <w:pStyle w:val="TAC"/>
              <w:rPr>
                <w:rFonts w:eastAsia="Malgun Gothic"/>
                <w:noProof/>
                <w:lang w:eastAsia="ko-KR"/>
              </w:rPr>
            </w:pPr>
            <w:r w:rsidRPr="00EF5447">
              <w:rPr>
                <w:noProof/>
                <w:lang w:eastAsia="zh-CN"/>
              </w:rPr>
              <w:t>DC_3A-5A_n78A-n257D</w:t>
            </w:r>
          </w:p>
          <w:p w:rsidR="00B1599C" w:rsidRPr="00EF5447" w:rsidRDefault="00B1599C" w:rsidP="00B1599C">
            <w:pPr>
              <w:pStyle w:val="TAC"/>
              <w:rPr>
                <w:rFonts w:eastAsia="Malgun Gothic"/>
                <w:noProof/>
                <w:lang w:eastAsia="ko-KR"/>
              </w:rPr>
            </w:pPr>
            <w:r w:rsidRPr="00EF5447">
              <w:rPr>
                <w:noProof/>
                <w:lang w:eastAsia="zh-CN"/>
              </w:rPr>
              <w:t>DC_3A-5A_n78A-n257E</w:t>
            </w:r>
          </w:p>
          <w:p w:rsidR="00B1599C" w:rsidRPr="00EF5447" w:rsidRDefault="00B1599C" w:rsidP="00B1599C">
            <w:pPr>
              <w:pStyle w:val="TAC"/>
              <w:rPr>
                <w:rFonts w:eastAsia="Malgun Gothic"/>
                <w:noProof/>
                <w:lang w:eastAsia="ko-KR"/>
              </w:rPr>
            </w:pPr>
            <w:r w:rsidRPr="00EF5447">
              <w:rPr>
                <w:noProof/>
                <w:lang w:eastAsia="zh-CN"/>
              </w:rPr>
              <w:t>DC_3A-5A_n78A-n257F</w:t>
            </w:r>
          </w:p>
          <w:p w:rsidR="00B1599C" w:rsidRPr="00EF5447" w:rsidRDefault="00B1599C" w:rsidP="00B1599C">
            <w:pPr>
              <w:pStyle w:val="TAC"/>
              <w:rPr>
                <w:rFonts w:eastAsia="Malgun Gothic"/>
                <w:noProof/>
                <w:lang w:eastAsia="ko-KR"/>
              </w:rPr>
            </w:pPr>
            <w:r w:rsidRPr="00EF5447">
              <w:rPr>
                <w:noProof/>
                <w:lang w:eastAsia="zh-CN"/>
              </w:rPr>
              <w:t>DC_3A-5A_n78A-n257G</w:t>
            </w:r>
          </w:p>
          <w:p w:rsidR="00B1599C" w:rsidRPr="00EF5447" w:rsidRDefault="00B1599C" w:rsidP="00B1599C">
            <w:pPr>
              <w:pStyle w:val="TAC"/>
              <w:rPr>
                <w:rFonts w:eastAsia="Malgun Gothic"/>
                <w:noProof/>
                <w:lang w:eastAsia="ko-KR"/>
              </w:rPr>
            </w:pPr>
            <w:r w:rsidRPr="00EF5447">
              <w:rPr>
                <w:noProof/>
                <w:lang w:eastAsia="zh-CN"/>
              </w:rPr>
              <w:t>DC_3A-5A_n78A-n257H</w:t>
            </w:r>
          </w:p>
          <w:p w:rsidR="00B1599C" w:rsidRPr="00EF5447" w:rsidRDefault="00B1599C" w:rsidP="00B1599C">
            <w:pPr>
              <w:pStyle w:val="TAC"/>
              <w:rPr>
                <w:rFonts w:eastAsia="Malgun Gothic"/>
                <w:noProof/>
                <w:lang w:eastAsia="ko-KR"/>
              </w:rPr>
            </w:pPr>
            <w:r w:rsidRPr="00EF5447">
              <w:rPr>
                <w:noProof/>
                <w:lang w:eastAsia="zh-CN"/>
              </w:rPr>
              <w:t>DC_3A-5A_n78A-n257I</w:t>
            </w:r>
          </w:p>
          <w:p w:rsidR="00B1599C" w:rsidRPr="00EF5447" w:rsidRDefault="00B1599C" w:rsidP="00B1599C">
            <w:pPr>
              <w:pStyle w:val="TAC"/>
              <w:rPr>
                <w:rFonts w:eastAsia="Malgun Gothic"/>
                <w:noProof/>
                <w:lang w:eastAsia="ko-KR"/>
              </w:rPr>
            </w:pPr>
            <w:r w:rsidRPr="00EF5447">
              <w:rPr>
                <w:noProof/>
                <w:lang w:eastAsia="zh-CN"/>
              </w:rPr>
              <w:t>DC_3A-5A_n78A-n257J</w:t>
            </w:r>
          </w:p>
          <w:p w:rsidR="00B1599C" w:rsidRPr="00EF5447" w:rsidRDefault="00B1599C" w:rsidP="00B1599C">
            <w:pPr>
              <w:pStyle w:val="TAC"/>
              <w:rPr>
                <w:rFonts w:eastAsia="Malgun Gothic"/>
                <w:noProof/>
                <w:lang w:eastAsia="ko-KR"/>
              </w:rPr>
            </w:pPr>
            <w:r w:rsidRPr="00EF5447">
              <w:rPr>
                <w:noProof/>
                <w:lang w:eastAsia="zh-CN"/>
              </w:rPr>
              <w:t>DC_3A-5A_n78A-n257K</w:t>
            </w:r>
          </w:p>
          <w:p w:rsidR="00B1599C" w:rsidRPr="00EF5447" w:rsidRDefault="00B1599C" w:rsidP="00B1599C">
            <w:pPr>
              <w:pStyle w:val="TAC"/>
              <w:rPr>
                <w:rFonts w:eastAsia="Malgun Gothic"/>
                <w:noProof/>
                <w:lang w:eastAsia="ko-KR"/>
              </w:rPr>
            </w:pPr>
            <w:r w:rsidRPr="00EF5447">
              <w:rPr>
                <w:noProof/>
                <w:lang w:eastAsia="zh-CN"/>
              </w:rPr>
              <w:t>DC_3A-5A_n78A-n257L</w:t>
            </w:r>
          </w:p>
          <w:p w:rsidR="00B1599C" w:rsidRPr="00EF5447" w:rsidRDefault="00B1599C" w:rsidP="00B1599C">
            <w:pPr>
              <w:pStyle w:val="TAC"/>
              <w:rPr>
                <w:noProof/>
              </w:rPr>
            </w:pPr>
            <w:r w:rsidRPr="00EF5447">
              <w:rPr>
                <w:noProof/>
                <w:lang w:eastAsia="zh-CN"/>
              </w:rPr>
              <w:lastRenderedPageBreak/>
              <w:t>DC_3A-5A_n78A-n257M</w:t>
            </w:r>
          </w:p>
        </w:tc>
        <w:tc>
          <w:tcPr>
            <w:tcW w:w="3969" w:type="dxa"/>
            <w:tcMar>
              <w:top w:w="28" w:type="dxa"/>
              <w:left w:w="28" w:type="dxa"/>
              <w:bottom w:w="28" w:type="dxa"/>
              <w:right w:w="28" w:type="dxa"/>
            </w:tcMar>
          </w:tcPr>
          <w:p w:rsidR="00B1599C" w:rsidRPr="00EF5447" w:rsidRDefault="00B1599C" w:rsidP="00B1599C">
            <w:pPr>
              <w:pStyle w:val="TAC"/>
              <w:rPr>
                <w:noProof/>
              </w:rPr>
            </w:pPr>
            <w:r w:rsidRPr="00EF5447">
              <w:rPr>
                <w:noProof/>
              </w:rPr>
              <w:lastRenderedPageBreak/>
              <w:t>DC_3A_n78A</w:t>
            </w:r>
          </w:p>
          <w:p w:rsidR="00B1599C" w:rsidRPr="00EF5447" w:rsidRDefault="00B1599C" w:rsidP="00B1599C">
            <w:pPr>
              <w:pStyle w:val="TAC"/>
              <w:rPr>
                <w:noProof/>
              </w:rPr>
            </w:pPr>
            <w:r w:rsidRPr="00EF5447">
              <w:rPr>
                <w:noProof/>
              </w:rPr>
              <w:t>DC_3A_n257A</w:t>
            </w:r>
          </w:p>
          <w:p w:rsidR="00B1599C" w:rsidRPr="00EF5447" w:rsidRDefault="00B1599C" w:rsidP="00B1599C">
            <w:pPr>
              <w:pStyle w:val="TAC"/>
              <w:rPr>
                <w:noProof/>
              </w:rPr>
            </w:pPr>
            <w:r w:rsidRPr="00EF5447">
              <w:rPr>
                <w:noProof/>
              </w:rPr>
              <w:t>DC_5A_n78A</w:t>
            </w:r>
          </w:p>
          <w:p w:rsidR="00B1599C" w:rsidRPr="00EF5447" w:rsidRDefault="00B1599C" w:rsidP="00B1599C">
            <w:pPr>
              <w:pStyle w:val="TAC"/>
              <w:rPr>
                <w:noProof/>
              </w:rPr>
            </w:pPr>
            <w:r w:rsidRPr="00EF5447">
              <w:rPr>
                <w:noProof/>
              </w:rPr>
              <w:t>DC_5A_n257A</w:t>
            </w:r>
          </w:p>
          <w:p w:rsidR="00B1599C" w:rsidRPr="00EF5447" w:rsidRDefault="00B1599C" w:rsidP="00B1599C">
            <w:pPr>
              <w:pStyle w:val="TAC"/>
            </w:pPr>
            <w:r w:rsidRPr="00EF5447">
              <w:t>DC_3A_n78A-n257A</w:t>
            </w:r>
          </w:p>
          <w:p w:rsidR="00B1599C" w:rsidRPr="00EF5447" w:rsidRDefault="00B1599C" w:rsidP="00B1599C">
            <w:pPr>
              <w:pStyle w:val="TAC"/>
            </w:pPr>
            <w:r w:rsidRPr="00EF5447">
              <w:t>DC_3A_n78A-n257G</w:t>
            </w:r>
          </w:p>
          <w:p w:rsidR="00B1599C" w:rsidRPr="00EF5447" w:rsidRDefault="00B1599C" w:rsidP="00B1599C">
            <w:pPr>
              <w:pStyle w:val="TAC"/>
            </w:pPr>
            <w:r w:rsidRPr="00EF5447">
              <w:t>DC_3A_n78A-n257H</w:t>
            </w:r>
          </w:p>
          <w:p w:rsidR="00B1599C" w:rsidRPr="00EF5447" w:rsidRDefault="00B1599C" w:rsidP="00B1599C">
            <w:pPr>
              <w:pStyle w:val="TAC"/>
            </w:pPr>
            <w:r w:rsidRPr="00EF5447">
              <w:t>DC_3A_n78A-n257I</w:t>
            </w:r>
          </w:p>
          <w:p w:rsidR="00B1599C" w:rsidRPr="00EF5447" w:rsidRDefault="00B1599C" w:rsidP="00B1599C">
            <w:pPr>
              <w:pStyle w:val="TAC"/>
            </w:pPr>
            <w:r w:rsidRPr="00EF5447">
              <w:t>DC_5A_n78A-n257A</w:t>
            </w:r>
          </w:p>
          <w:p w:rsidR="00B1599C" w:rsidRPr="00EF5447" w:rsidRDefault="00B1599C" w:rsidP="00B1599C">
            <w:pPr>
              <w:pStyle w:val="TAC"/>
            </w:pPr>
            <w:r w:rsidRPr="00EF5447">
              <w:t>DC_5A_n78A-n257G</w:t>
            </w:r>
          </w:p>
          <w:p w:rsidR="00B1599C" w:rsidRPr="00EF5447" w:rsidRDefault="00B1599C" w:rsidP="00B1599C">
            <w:pPr>
              <w:pStyle w:val="TAC"/>
            </w:pPr>
            <w:r w:rsidRPr="00EF5447">
              <w:lastRenderedPageBreak/>
              <w:t>DC_5A_n78A-n257H</w:t>
            </w:r>
          </w:p>
          <w:p w:rsidR="00B1599C" w:rsidRPr="00EF5447" w:rsidRDefault="00B1599C" w:rsidP="00B1599C">
            <w:pPr>
              <w:pStyle w:val="TAC"/>
              <w:rPr>
                <w:noProof/>
              </w:rPr>
            </w:pPr>
            <w:r w:rsidRPr="00EF5447">
              <w:rPr>
                <w:noProof/>
              </w:rPr>
              <w:t>DC_5A_n78A-n257I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pPr>
            <w:r w:rsidRPr="00EF5447">
              <w:lastRenderedPageBreak/>
              <w:t>DC_3A-5A_n78C-n257A</w:t>
            </w:r>
          </w:p>
          <w:p w:rsidR="00B1599C" w:rsidRPr="00EF5447" w:rsidRDefault="00B1599C" w:rsidP="00B1599C">
            <w:pPr>
              <w:pStyle w:val="TAC"/>
            </w:pPr>
            <w:r w:rsidRPr="00EF5447">
              <w:t>DC_3A-5A_n78C-n257D</w:t>
            </w:r>
          </w:p>
          <w:p w:rsidR="00B1599C" w:rsidRPr="00EF5447" w:rsidRDefault="00B1599C" w:rsidP="00B1599C">
            <w:pPr>
              <w:pStyle w:val="TAC"/>
            </w:pPr>
            <w:r w:rsidRPr="00EF5447">
              <w:t>DC_3A-5A_n78C-n257E</w:t>
            </w:r>
          </w:p>
          <w:p w:rsidR="00B1599C" w:rsidRPr="00EF5447" w:rsidRDefault="00B1599C" w:rsidP="00B1599C">
            <w:pPr>
              <w:pStyle w:val="TAC"/>
            </w:pPr>
            <w:r w:rsidRPr="00EF5447">
              <w:t>DC_3A-5A_n78C-n257F</w:t>
            </w:r>
          </w:p>
          <w:p w:rsidR="00B1599C" w:rsidRPr="00EF5447" w:rsidRDefault="00B1599C" w:rsidP="00B1599C">
            <w:pPr>
              <w:pStyle w:val="TAC"/>
            </w:pPr>
            <w:r w:rsidRPr="00EF5447">
              <w:t>DC_3A-5A_n78C-n257G</w:t>
            </w:r>
          </w:p>
          <w:p w:rsidR="00B1599C" w:rsidRPr="00EF5447" w:rsidRDefault="00B1599C" w:rsidP="00B1599C">
            <w:pPr>
              <w:pStyle w:val="TAC"/>
            </w:pPr>
            <w:r w:rsidRPr="00EF5447">
              <w:t>DC_3A-5A_n78C-n257H</w:t>
            </w:r>
          </w:p>
          <w:p w:rsidR="00B1599C" w:rsidRPr="00EF5447" w:rsidRDefault="00B1599C" w:rsidP="00B1599C">
            <w:pPr>
              <w:pStyle w:val="TAC"/>
            </w:pPr>
            <w:r w:rsidRPr="00EF5447">
              <w:t>DC_3A-5A_n78C-n257I</w:t>
            </w:r>
          </w:p>
          <w:p w:rsidR="00B1599C" w:rsidRPr="00EF5447" w:rsidRDefault="00B1599C" w:rsidP="00B1599C">
            <w:pPr>
              <w:pStyle w:val="TAC"/>
            </w:pPr>
            <w:r w:rsidRPr="00EF5447">
              <w:t>DC_3A-5A_n78C-n257J</w:t>
            </w:r>
          </w:p>
          <w:p w:rsidR="00B1599C" w:rsidRPr="00EF5447" w:rsidRDefault="00B1599C" w:rsidP="00B1599C">
            <w:pPr>
              <w:pStyle w:val="TAC"/>
            </w:pPr>
            <w:r w:rsidRPr="00EF5447">
              <w:t>DC_3A-5A_n78C-n257K</w:t>
            </w:r>
          </w:p>
          <w:p w:rsidR="00B1599C" w:rsidRPr="00EF5447" w:rsidRDefault="00B1599C" w:rsidP="00B1599C">
            <w:pPr>
              <w:pStyle w:val="TAC"/>
            </w:pPr>
            <w:r w:rsidRPr="00EF5447">
              <w:t>DC_3A-5A_n78C-n257L</w:t>
            </w:r>
          </w:p>
          <w:p w:rsidR="00B1599C" w:rsidRPr="00EF5447" w:rsidRDefault="00B1599C" w:rsidP="00B1599C">
            <w:pPr>
              <w:pStyle w:val="TAC"/>
              <w:rPr>
                <w:noProof/>
              </w:rPr>
            </w:pPr>
            <w:r w:rsidRPr="00EF5447">
              <w:t>DC_3A-5A_n78C-n257M</w:t>
            </w:r>
          </w:p>
        </w:tc>
        <w:tc>
          <w:tcPr>
            <w:tcW w:w="3969" w:type="dxa"/>
            <w:tcMar>
              <w:top w:w="28" w:type="dxa"/>
              <w:left w:w="28" w:type="dxa"/>
              <w:bottom w:w="28" w:type="dxa"/>
              <w:right w:w="28" w:type="dxa"/>
            </w:tcMar>
          </w:tcPr>
          <w:p w:rsidR="00B1599C" w:rsidRPr="00EF5447" w:rsidRDefault="00B1599C" w:rsidP="00B1599C">
            <w:pPr>
              <w:pStyle w:val="TAC"/>
            </w:pPr>
            <w:r w:rsidRPr="00EF5447">
              <w:t>DC_3A_n78A-n257A</w:t>
            </w:r>
          </w:p>
          <w:p w:rsidR="00B1599C" w:rsidRPr="00EF5447" w:rsidRDefault="00B1599C" w:rsidP="00B1599C">
            <w:pPr>
              <w:pStyle w:val="TAC"/>
            </w:pPr>
            <w:r w:rsidRPr="00EF5447">
              <w:t>DC_3A_n78A-n257G</w:t>
            </w:r>
          </w:p>
          <w:p w:rsidR="00B1599C" w:rsidRPr="00EF5447" w:rsidRDefault="00B1599C" w:rsidP="00B1599C">
            <w:pPr>
              <w:pStyle w:val="TAC"/>
            </w:pPr>
            <w:r w:rsidRPr="00EF5447">
              <w:t>DC_3A_n78A-n257H</w:t>
            </w:r>
          </w:p>
          <w:p w:rsidR="00B1599C" w:rsidRPr="00EF5447" w:rsidRDefault="00B1599C" w:rsidP="00B1599C">
            <w:pPr>
              <w:pStyle w:val="TAC"/>
            </w:pPr>
            <w:r w:rsidRPr="00EF5447">
              <w:t>DC_3A_n78A-n257I</w:t>
            </w:r>
          </w:p>
          <w:p w:rsidR="00B1599C" w:rsidRPr="00EF5447" w:rsidRDefault="00B1599C" w:rsidP="00B1599C">
            <w:pPr>
              <w:pStyle w:val="TAC"/>
            </w:pPr>
            <w:r w:rsidRPr="00EF5447">
              <w:t>DC_5A_n78A-n257A</w:t>
            </w:r>
          </w:p>
          <w:p w:rsidR="00B1599C" w:rsidRPr="00EF5447" w:rsidRDefault="00B1599C" w:rsidP="00B1599C">
            <w:pPr>
              <w:pStyle w:val="TAC"/>
            </w:pPr>
            <w:r w:rsidRPr="00EF5447">
              <w:t>DC_5A_n78A-n257G</w:t>
            </w:r>
          </w:p>
          <w:p w:rsidR="00B1599C" w:rsidRPr="00EF5447" w:rsidRDefault="00B1599C" w:rsidP="00B1599C">
            <w:pPr>
              <w:pStyle w:val="TAC"/>
            </w:pPr>
            <w:r w:rsidRPr="00EF5447">
              <w:t>DC_5A_n78A-n257H</w:t>
            </w:r>
          </w:p>
          <w:p w:rsidR="00B1599C" w:rsidRPr="00EF5447" w:rsidRDefault="00B1599C" w:rsidP="00B1599C">
            <w:pPr>
              <w:pStyle w:val="TAC"/>
              <w:rPr>
                <w:noProof/>
              </w:rPr>
            </w:pPr>
            <w:r w:rsidRPr="00EF5447">
              <w:t>DC_5A_n78A-n257I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lang w:eastAsia="zh-TW"/>
              </w:rPr>
            </w:pPr>
            <w:r w:rsidRPr="00EF5447">
              <w:rPr>
                <w:lang w:eastAsia="zh-TW"/>
              </w:rPr>
              <w:t>DC_3A-7A_n1A-n257A</w:t>
            </w:r>
            <w:r>
              <w:rPr>
                <w:rFonts w:hint="eastAsia"/>
                <w:vertAlign w:val="superscript"/>
                <w:lang w:eastAsia="zh-TW"/>
              </w:rPr>
              <w:t>2</w:t>
            </w:r>
          </w:p>
          <w:p w:rsidR="00B1599C" w:rsidRPr="00EF5447" w:rsidRDefault="00B1599C" w:rsidP="00B1599C">
            <w:pPr>
              <w:pStyle w:val="TAC"/>
              <w:rPr>
                <w:lang w:eastAsia="zh-TW"/>
              </w:rPr>
            </w:pPr>
            <w:r w:rsidRPr="00EF5447">
              <w:rPr>
                <w:lang w:eastAsia="zh-TW"/>
              </w:rPr>
              <w:t>DC_3A-7A_n1A-n257D</w:t>
            </w:r>
          </w:p>
          <w:p w:rsidR="00B1599C" w:rsidRPr="00EF5447" w:rsidRDefault="00B1599C" w:rsidP="00B1599C">
            <w:pPr>
              <w:pStyle w:val="TAC"/>
              <w:rPr>
                <w:lang w:eastAsia="zh-TW"/>
              </w:rPr>
            </w:pPr>
            <w:r w:rsidRPr="00EF5447">
              <w:rPr>
                <w:lang w:eastAsia="zh-TW"/>
              </w:rPr>
              <w:t>DC_3A-7A_n1A-n257E</w:t>
            </w:r>
          </w:p>
          <w:p w:rsidR="00B1599C" w:rsidRPr="00EF5447" w:rsidRDefault="00B1599C" w:rsidP="00B1599C">
            <w:pPr>
              <w:pStyle w:val="TAC"/>
              <w:rPr>
                <w:lang w:eastAsia="zh-TW"/>
              </w:rPr>
            </w:pPr>
            <w:r w:rsidRPr="00EF5447">
              <w:rPr>
                <w:lang w:eastAsia="zh-TW"/>
              </w:rPr>
              <w:t>DC_3A-7A_n1A-n257F</w:t>
            </w:r>
          </w:p>
          <w:p w:rsidR="00B1599C" w:rsidRPr="00EF5447" w:rsidRDefault="00B1599C" w:rsidP="00B1599C">
            <w:pPr>
              <w:pStyle w:val="TAC"/>
              <w:rPr>
                <w:lang w:eastAsia="zh-TW"/>
              </w:rPr>
            </w:pPr>
            <w:r w:rsidRPr="00EF5447">
              <w:rPr>
                <w:lang w:eastAsia="zh-TW"/>
              </w:rPr>
              <w:t>DC_3A-7A_n1A-n257G</w:t>
            </w:r>
          </w:p>
          <w:p w:rsidR="00B1599C" w:rsidRPr="00EF5447" w:rsidRDefault="00B1599C" w:rsidP="00B1599C">
            <w:pPr>
              <w:pStyle w:val="TAC"/>
              <w:rPr>
                <w:lang w:eastAsia="zh-TW"/>
              </w:rPr>
            </w:pPr>
            <w:r w:rsidRPr="00EF5447">
              <w:rPr>
                <w:lang w:eastAsia="zh-TW"/>
              </w:rPr>
              <w:t>DC_3A-7A_n1A-n257H</w:t>
            </w:r>
          </w:p>
          <w:p w:rsidR="00B1599C" w:rsidRPr="00EF5447" w:rsidRDefault="00B1599C" w:rsidP="00B1599C">
            <w:pPr>
              <w:pStyle w:val="TAC"/>
              <w:rPr>
                <w:lang w:eastAsia="zh-TW"/>
              </w:rPr>
            </w:pPr>
            <w:r w:rsidRPr="00EF5447">
              <w:rPr>
                <w:lang w:eastAsia="zh-TW"/>
              </w:rPr>
              <w:t>DC_3A-7A_n1A-n257I</w:t>
            </w:r>
          </w:p>
          <w:p w:rsidR="00B1599C" w:rsidRPr="00EF5447" w:rsidRDefault="00B1599C" w:rsidP="00B1599C">
            <w:pPr>
              <w:pStyle w:val="TAC"/>
              <w:rPr>
                <w:lang w:eastAsia="zh-TW"/>
              </w:rPr>
            </w:pPr>
            <w:r w:rsidRPr="00EF5447">
              <w:rPr>
                <w:lang w:eastAsia="zh-TW"/>
              </w:rPr>
              <w:t>DC_3A-7A_n1A-n257J</w:t>
            </w:r>
          </w:p>
          <w:p w:rsidR="00B1599C" w:rsidRPr="00EF5447" w:rsidRDefault="00B1599C" w:rsidP="00B1599C">
            <w:pPr>
              <w:pStyle w:val="TAC"/>
              <w:rPr>
                <w:lang w:eastAsia="zh-TW"/>
              </w:rPr>
            </w:pPr>
            <w:r w:rsidRPr="00EF5447">
              <w:rPr>
                <w:lang w:eastAsia="zh-TW"/>
              </w:rPr>
              <w:t>DC_3A-7A_n1A-n257K</w:t>
            </w:r>
          </w:p>
          <w:p w:rsidR="00B1599C" w:rsidRPr="00EF5447" w:rsidRDefault="00B1599C" w:rsidP="00B1599C">
            <w:pPr>
              <w:pStyle w:val="TAC"/>
              <w:rPr>
                <w:lang w:eastAsia="zh-TW"/>
              </w:rPr>
            </w:pPr>
            <w:r w:rsidRPr="00EF5447">
              <w:rPr>
                <w:lang w:eastAsia="zh-TW"/>
              </w:rPr>
              <w:t>DC_3A-7A_n1A-n257L</w:t>
            </w:r>
          </w:p>
          <w:p w:rsidR="00B1599C" w:rsidRPr="00EF5447" w:rsidRDefault="00B1599C" w:rsidP="00B1599C">
            <w:pPr>
              <w:pStyle w:val="TAC"/>
              <w:rPr>
                <w:noProof/>
              </w:rPr>
            </w:pPr>
            <w:r w:rsidRPr="00EF5447">
              <w:rPr>
                <w:lang w:eastAsia="zh-TW"/>
              </w:rPr>
              <w:t>DC_3A-7A_n1A-n257M</w:t>
            </w:r>
          </w:p>
        </w:tc>
        <w:tc>
          <w:tcPr>
            <w:tcW w:w="3969" w:type="dxa"/>
            <w:tcMar>
              <w:top w:w="28" w:type="dxa"/>
              <w:left w:w="28" w:type="dxa"/>
              <w:bottom w:w="28" w:type="dxa"/>
              <w:right w:w="28" w:type="dxa"/>
            </w:tcMar>
          </w:tcPr>
          <w:p w:rsidR="00B1599C" w:rsidRPr="00EF5447" w:rsidRDefault="00B1599C" w:rsidP="00B1599C">
            <w:pPr>
              <w:pStyle w:val="TAC"/>
              <w:rPr>
                <w:rFonts w:cs="Arial"/>
                <w:lang w:eastAsia="zh-TW"/>
              </w:rPr>
            </w:pPr>
            <w:r w:rsidRPr="00EF5447">
              <w:rPr>
                <w:rFonts w:cs="Arial"/>
                <w:lang w:eastAsia="zh-TW"/>
              </w:rPr>
              <w:t>DC_3A_n1A</w:t>
            </w:r>
          </w:p>
          <w:p w:rsidR="00B1599C" w:rsidRPr="00EF5447" w:rsidRDefault="00B1599C" w:rsidP="00B1599C">
            <w:pPr>
              <w:pStyle w:val="TAC"/>
              <w:rPr>
                <w:rFonts w:cs="Arial"/>
                <w:lang w:eastAsia="zh-TW"/>
              </w:rPr>
            </w:pPr>
            <w:r w:rsidRPr="00EF5447">
              <w:rPr>
                <w:rFonts w:cs="Arial"/>
                <w:lang w:eastAsia="zh-TW"/>
              </w:rPr>
              <w:t>DC_3A_n257A</w:t>
            </w:r>
          </w:p>
          <w:p w:rsidR="00B1599C" w:rsidRPr="00EF5447" w:rsidRDefault="00B1599C" w:rsidP="00B1599C">
            <w:pPr>
              <w:pStyle w:val="TAC"/>
              <w:rPr>
                <w:rFonts w:cs="Arial"/>
                <w:lang w:eastAsia="zh-TW"/>
              </w:rPr>
            </w:pPr>
            <w:r w:rsidRPr="00EF5447">
              <w:rPr>
                <w:rFonts w:cs="Arial"/>
                <w:lang w:eastAsia="zh-TW"/>
              </w:rPr>
              <w:t>DC_7A_n1A</w:t>
            </w:r>
          </w:p>
          <w:p w:rsidR="00B1599C" w:rsidRPr="00EF5447" w:rsidRDefault="00B1599C" w:rsidP="00B1599C">
            <w:pPr>
              <w:pStyle w:val="TAC"/>
              <w:rPr>
                <w:noProof/>
              </w:rPr>
            </w:pPr>
            <w:r w:rsidRPr="00EF5447">
              <w:rPr>
                <w:rFonts w:cs="Arial"/>
                <w:lang w:eastAsia="zh-TW"/>
              </w:rPr>
              <w:t>DC_7A_n257A</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lang w:eastAsia="zh-TW"/>
              </w:rPr>
            </w:pPr>
            <w:r w:rsidRPr="00EF5447">
              <w:rPr>
                <w:lang w:eastAsia="zh-TW"/>
              </w:rPr>
              <w:t>DC_3A-3A-7A_n1A-n257A</w:t>
            </w:r>
            <w:r>
              <w:rPr>
                <w:rFonts w:hint="eastAsia"/>
                <w:vertAlign w:val="superscript"/>
                <w:lang w:eastAsia="zh-TW"/>
              </w:rPr>
              <w:t>2</w:t>
            </w:r>
          </w:p>
          <w:p w:rsidR="00B1599C" w:rsidRPr="00EF5447" w:rsidRDefault="00B1599C" w:rsidP="00B1599C">
            <w:pPr>
              <w:pStyle w:val="TAC"/>
              <w:rPr>
                <w:lang w:eastAsia="zh-TW"/>
              </w:rPr>
            </w:pPr>
            <w:r w:rsidRPr="00EF5447">
              <w:rPr>
                <w:lang w:eastAsia="zh-TW"/>
              </w:rPr>
              <w:t>DC_3A-3A-7A_n1A-n257D</w:t>
            </w:r>
          </w:p>
          <w:p w:rsidR="00B1599C" w:rsidRPr="00EF5447" w:rsidRDefault="00B1599C" w:rsidP="00B1599C">
            <w:pPr>
              <w:pStyle w:val="TAC"/>
              <w:rPr>
                <w:lang w:eastAsia="zh-TW"/>
              </w:rPr>
            </w:pPr>
            <w:r w:rsidRPr="00EF5447">
              <w:rPr>
                <w:lang w:eastAsia="zh-TW"/>
              </w:rPr>
              <w:t>DC_3A-3A-7A_n1A-n257E</w:t>
            </w:r>
          </w:p>
          <w:p w:rsidR="00B1599C" w:rsidRPr="00EF5447" w:rsidRDefault="00B1599C" w:rsidP="00B1599C">
            <w:pPr>
              <w:pStyle w:val="TAC"/>
              <w:rPr>
                <w:lang w:eastAsia="zh-TW"/>
              </w:rPr>
            </w:pPr>
            <w:r w:rsidRPr="00EF5447">
              <w:rPr>
                <w:lang w:eastAsia="zh-TW"/>
              </w:rPr>
              <w:t>DC_3A-3A-7A_n1A-n257F</w:t>
            </w:r>
          </w:p>
          <w:p w:rsidR="00B1599C" w:rsidRPr="00EF5447" w:rsidRDefault="00B1599C" w:rsidP="00B1599C">
            <w:pPr>
              <w:pStyle w:val="TAC"/>
              <w:rPr>
                <w:lang w:eastAsia="zh-TW"/>
              </w:rPr>
            </w:pPr>
            <w:r w:rsidRPr="00EF5447">
              <w:rPr>
                <w:lang w:eastAsia="zh-TW"/>
              </w:rPr>
              <w:t>DC_3A-3A-7A_n1A-n257G</w:t>
            </w:r>
          </w:p>
          <w:p w:rsidR="00B1599C" w:rsidRPr="00EF5447" w:rsidRDefault="00B1599C" w:rsidP="00B1599C">
            <w:pPr>
              <w:pStyle w:val="TAC"/>
              <w:rPr>
                <w:lang w:eastAsia="zh-TW"/>
              </w:rPr>
            </w:pPr>
            <w:r w:rsidRPr="00EF5447">
              <w:rPr>
                <w:lang w:eastAsia="zh-TW"/>
              </w:rPr>
              <w:t>DC_3A-3A-7A_n1A-n257H</w:t>
            </w:r>
          </w:p>
          <w:p w:rsidR="00B1599C" w:rsidRPr="00EF5447" w:rsidRDefault="00B1599C" w:rsidP="00B1599C">
            <w:pPr>
              <w:pStyle w:val="TAC"/>
              <w:rPr>
                <w:lang w:eastAsia="zh-TW"/>
              </w:rPr>
            </w:pPr>
            <w:r w:rsidRPr="00EF5447">
              <w:rPr>
                <w:lang w:eastAsia="zh-TW"/>
              </w:rPr>
              <w:t>DC_3A-3A-7A_n1A-n257I</w:t>
            </w:r>
          </w:p>
          <w:p w:rsidR="00B1599C" w:rsidRPr="00EF5447" w:rsidRDefault="00B1599C" w:rsidP="00B1599C">
            <w:pPr>
              <w:pStyle w:val="TAC"/>
              <w:rPr>
                <w:lang w:eastAsia="zh-TW"/>
              </w:rPr>
            </w:pPr>
            <w:r w:rsidRPr="00EF5447">
              <w:rPr>
                <w:lang w:eastAsia="zh-TW"/>
              </w:rPr>
              <w:t>DC_3A-3A-7A_n1A-n257J</w:t>
            </w:r>
          </w:p>
          <w:p w:rsidR="00B1599C" w:rsidRPr="00EF5447" w:rsidRDefault="00B1599C" w:rsidP="00B1599C">
            <w:pPr>
              <w:pStyle w:val="TAC"/>
              <w:rPr>
                <w:lang w:eastAsia="zh-TW"/>
              </w:rPr>
            </w:pPr>
            <w:r w:rsidRPr="00EF5447">
              <w:rPr>
                <w:lang w:eastAsia="zh-TW"/>
              </w:rPr>
              <w:t>DC_3A-3A-7A_n1A-n257K</w:t>
            </w:r>
          </w:p>
          <w:p w:rsidR="00B1599C" w:rsidRPr="00EF5447" w:rsidRDefault="00B1599C" w:rsidP="00B1599C">
            <w:pPr>
              <w:pStyle w:val="TAC"/>
              <w:rPr>
                <w:lang w:eastAsia="zh-TW"/>
              </w:rPr>
            </w:pPr>
            <w:r w:rsidRPr="00EF5447">
              <w:rPr>
                <w:lang w:eastAsia="zh-TW"/>
              </w:rPr>
              <w:t>DC_3A-3A-7A_n1A-n257L</w:t>
            </w:r>
          </w:p>
          <w:p w:rsidR="00B1599C" w:rsidRPr="00EF5447" w:rsidRDefault="00B1599C" w:rsidP="00B1599C">
            <w:pPr>
              <w:pStyle w:val="TAC"/>
              <w:rPr>
                <w:lang w:eastAsia="zh-TW"/>
              </w:rPr>
            </w:pPr>
            <w:r w:rsidRPr="00EF5447">
              <w:rPr>
                <w:lang w:eastAsia="zh-TW"/>
              </w:rPr>
              <w:t>DC_3A-3A-7A_n1A-n257M</w:t>
            </w:r>
          </w:p>
        </w:tc>
        <w:tc>
          <w:tcPr>
            <w:tcW w:w="3969" w:type="dxa"/>
            <w:tcMar>
              <w:top w:w="28" w:type="dxa"/>
              <w:left w:w="28" w:type="dxa"/>
              <w:bottom w:w="28" w:type="dxa"/>
              <w:right w:w="28" w:type="dxa"/>
            </w:tcMar>
          </w:tcPr>
          <w:p w:rsidR="00B1599C" w:rsidRPr="00EF5447" w:rsidRDefault="00B1599C" w:rsidP="00B1599C">
            <w:pPr>
              <w:pStyle w:val="TAC"/>
              <w:rPr>
                <w:lang w:eastAsia="zh-TW"/>
              </w:rPr>
            </w:pPr>
            <w:r w:rsidRPr="00EF5447">
              <w:rPr>
                <w:lang w:eastAsia="zh-TW"/>
              </w:rPr>
              <w:t>DC_3A_n1A</w:t>
            </w:r>
          </w:p>
          <w:p w:rsidR="00B1599C" w:rsidRPr="00EF5447" w:rsidRDefault="00B1599C" w:rsidP="00B1599C">
            <w:pPr>
              <w:pStyle w:val="TAC"/>
              <w:rPr>
                <w:lang w:eastAsia="zh-TW"/>
              </w:rPr>
            </w:pPr>
            <w:r w:rsidRPr="00EF5447">
              <w:rPr>
                <w:lang w:eastAsia="zh-TW"/>
              </w:rPr>
              <w:t>DC_3A_n257A</w:t>
            </w:r>
          </w:p>
          <w:p w:rsidR="00B1599C" w:rsidRPr="00EF5447" w:rsidRDefault="00B1599C" w:rsidP="00B1599C">
            <w:pPr>
              <w:pStyle w:val="TAC"/>
              <w:rPr>
                <w:lang w:eastAsia="zh-TW"/>
              </w:rPr>
            </w:pPr>
            <w:r w:rsidRPr="00EF5447">
              <w:rPr>
                <w:lang w:eastAsia="zh-TW"/>
              </w:rPr>
              <w:t>DC_7A_n1A</w:t>
            </w:r>
          </w:p>
          <w:p w:rsidR="00B1599C" w:rsidRPr="00EF5447" w:rsidRDefault="00B1599C" w:rsidP="00B1599C">
            <w:pPr>
              <w:pStyle w:val="TAC"/>
              <w:rPr>
                <w:lang w:eastAsia="zh-TW"/>
              </w:rPr>
            </w:pPr>
            <w:r w:rsidRPr="00EF5447">
              <w:rPr>
                <w:lang w:eastAsia="zh-TW"/>
              </w:rPr>
              <w:t>DC_7A_n257A</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lang w:eastAsia="zh-TW"/>
              </w:rPr>
            </w:pPr>
            <w:r w:rsidRPr="00EF5447">
              <w:rPr>
                <w:lang w:eastAsia="zh-TW"/>
              </w:rPr>
              <w:t>DC_3A-7A-7A_n1A-n257A</w:t>
            </w:r>
            <w:r>
              <w:rPr>
                <w:rFonts w:hint="eastAsia"/>
                <w:vertAlign w:val="superscript"/>
                <w:lang w:eastAsia="zh-TW"/>
              </w:rPr>
              <w:t>2</w:t>
            </w:r>
          </w:p>
          <w:p w:rsidR="00B1599C" w:rsidRPr="00EF5447" w:rsidRDefault="00B1599C" w:rsidP="00B1599C">
            <w:pPr>
              <w:pStyle w:val="TAC"/>
              <w:rPr>
                <w:lang w:eastAsia="zh-TW"/>
              </w:rPr>
            </w:pPr>
            <w:r w:rsidRPr="00EF5447">
              <w:rPr>
                <w:lang w:eastAsia="zh-TW"/>
              </w:rPr>
              <w:t>DC_3A-7A-7A_n1A-n257D</w:t>
            </w:r>
          </w:p>
          <w:p w:rsidR="00B1599C" w:rsidRPr="00EF5447" w:rsidRDefault="00B1599C" w:rsidP="00B1599C">
            <w:pPr>
              <w:pStyle w:val="TAC"/>
              <w:rPr>
                <w:lang w:eastAsia="zh-TW"/>
              </w:rPr>
            </w:pPr>
            <w:r w:rsidRPr="00EF5447">
              <w:rPr>
                <w:lang w:eastAsia="zh-TW"/>
              </w:rPr>
              <w:t>DC_3A-7A-7A_n1A-n257E</w:t>
            </w:r>
          </w:p>
          <w:p w:rsidR="00B1599C" w:rsidRPr="00EF5447" w:rsidRDefault="00B1599C" w:rsidP="00B1599C">
            <w:pPr>
              <w:pStyle w:val="TAC"/>
              <w:rPr>
                <w:lang w:eastAsia="zh-TW"/>
              </w:rPr>
            </w:pPr>
            <w:r w:rsidRPr="00EF5447">
              <w:rPr>
                <w:lang w:eastAsia="zh-TW"/>
              </w:rPr>
              <w:t>DC_3A-7A-7A_n1A-n257F</w:t>
            </w:r>
          </w:p>
          <w:p w:rsidR="00B1599C" w:rsidRPr="00EF5447" w:rsidRDefault="00B1599C" w:rsidP="00B1599C">
            <w:pPr>
              <w:pStyle w:val="TAC"/>
              <w:rPr>
                <w:lang w:eastAsia="zh-TW"/>
              </w:rPr>
            </w:pPr>
            <w:r w:rsidRPr="00EF5447">
              <w:rPr>
                <w:lang w:eastAsia="zh-TW"/>
              </w:rPr>
              <w:t>DC_3A-7A-7A_n1A-n257G</w:t>
            </w:r>
          </w:p>
          <w:p w:rsidR="00B1599C" w:rsidRPr="00EF5447" w:rsidRDefault="00B1599C" w:rsidP="00B1599C">
            <w:pPr>
              <w:pStyle w:val="TAC"/>
              <w:rPr>
                <w:lang w:eastAsia="zh-TW"/>
              </w:rPr>
            </w:pPr>
            <w:r w:rsidRPr="00EF5447">
              <w:rPr>
                <w:lang w:eastAsia="zh-TW"/>
              </w:rPr>
              <w:t>DC_3A-7A-7A_n1A-n257H</w:t>
            </w:r>
          </w:p>
          <w:p w:rsidR="00B1599C" w:rsidRPr="00EF5447" w:rsidRDefault="00B1599C" w:rsidP="00B1599C">
            <w:pPr>
              <w:pStyle w:val="TAC"/>
              <w:rPr>
                <w:lang w:eastAsia="zh-TW"/>
              </w:rPr>
            </w:pPr>
            <w:r w:rsidRPr="00EF5447">
              <w:rPr>
                <w:lang w:eastAsia="zh-TW"/>
              </w:rPr>
              <w:t>DC_3A-7A-7A_n1A-n257I</w:t>
            </w:r>
          </w:p>
          <w:p w:rsidR="00B1599C" w:rsidRPr="00EF5447" w:rsidRDefault="00B1599C" w:rsidP="00B1599C">
            <w:pPr>
              <w:pStyle w:val="TAC"/>
              <w:rPr>
                <w:lang w:eastAsia="zh-TW"/>
              </w:rPr>
            </w:pPr>
            <w:r w:rsidRPr="00EF5447">
              <w:rPr>
                <w:lang w:eastAsia="zh-TW"/>
              </w:rPr>
              <w:t>DC_3A-7A-7A_n1A-n257J</w:t>
            </w:r>
          </w:p>
          <w:p w:rsidR="00B1599C" w:rsidRPr="00EF5447" w:rsidRDefault="00B1599C" w:rsidP="00B1599C">
            <w:pPr>
              <w:pStyle w:val="TAC"/>
              <w:rPr>
                <w:lang w:eastAsia="zh-TW"/>
              </w:rPr>
            </w:pPr>
            <w:r w:rsidRPr="00EF5447">
              <w:rPr>
                <w:lang w:eastAsia="zh-TW"/>
              </w:rPr>
              <w:t>DC_3A-7A-7A_n1A-n257K</w:t>
            </w:r>
          </w:p>
          <w:p w:rsidR="00B1599C" w:rsidRPr="00EF5447" w:rsidRDefault="00B1599C" w:rsidP="00B1599C">
            <w:pPr>
              <w:pStyle w:val="TAC"/>
              <w:rPr>
                <w:lang w:eastAsia="zh-TW"/>
              </w:rPr>
            </w:pPr>
            <w:r w:rsidRPr="00EF5447">
              <w:rPr>
                <w:lang w:eastAsia="zh-TW"/>
              </w:rPr>
              <w:t>DC_3A-7A-7A_n1A-n257L</w:t>
            </w:r>
          </w:p>
          <w:p w:rsidR="00B1599C" w:rsidRPr="00EF5447" w:rsidRDefault="00B1599C" w:rsidP="00B1599C">
            <w:pPr>
              <w:pStyle w:val="TAC"/>
              <w:rPr>
                <w:lang w:eastAsia="zh-TW"/>
              </w:rPr>
            </w:pPr>
            <w:r w:rsidRPr="00EF5447">
              <w:rPr>
                <w:lang w:eastAsia="zh-TW"/>
              </w:rPr>
              <w:t>DC_3A-7A-7A_n1A-n257M</w:t>
            </w:r>
          </w:p>
        </w:tc>
        <w:tc>
          <w:tcPr>
            <w:tcW w:w="3969" w:type="dxa"/>
            <w:tcMar>
              <w:top w:w="28" w:type="dxa"/>
              <w:left w:w="28" w:type="dxa"/>
              <w:bottom w:w="28" w:type="dxa"/>
              <w:right w:w="28" w:type="dxa"/>
            </w:tcMar>
          </w:tcPr>
          <w:p w:rsidR="00B1599C" w:rsidRPr="00EF5447" w:rsidRDefault="00B1599C" w:rsidP="00B1599C">
            <w:pPr>
              <w:pStyle w:val="TAC"/>
              <w:rPr>
                <w:lang w:eastAsia="zh-TW"/>
              </w:rPr>
            </w:pPr>
            <w:r w:rsidRPr="00EF5447">
              <w:rPr>
                <w:lang w:eastAsia="zh-TW"/>
              </w:rPr>
              <w:t>DC_3A_n1A</w:t>
            </w:r>
          </w:p>
          <w:p w:rsidR="00B1599C" w:rsidRPr="00EF5447" w:rsidRDefault="00B1599C" w:rsidP="00B1599C">
            <w:pPr>
              <w:pStyle w:val="TAC"/>
              <w:rPr>
                <w:lang w:eastAsia="zh-TW"/>
              </w:rPr>
            </w:pPr>
            <w:r w:rsidRPr="00EF5447">
              <w:rPr>
                <w:lang w:eastAsia="zh-TW"/>
              </w:rPr>
              <w:t>DC_3A_n257A</w:t>
            </w:r>
          </w:p>
          <w:p w:rsidR="00B1599C" w:rsidRPr="00EF5447" w:rsidRDefault="00B1599C" w:rsidP="00B1599C">
            <w:pPr>
              <w:pStyle w:val="TAC"/>
              <w:rPr>
                <w:lang w:eastAsia="zh-TW"/>
              </w:rPr>
            </w:pPr>
            <w:r w:rsidRPr="00EF5447">
              <w:rPr>
                <w:lang w:eastAsia="zh-TW"/>
              </w:rPr>
              <w:t>DC_7A_n1A</w:t>
            </w:r>
          </w:p>
          <w:p w:rsidR="00B1599C" w:rsidRPr="00EF5447" w:rsidRDefault="00B1599C" w:rsidP="00B1599C">
            <w:pPr>
              <w:pStyle w:val="TAC"/>
              <w:rPr>
                <w:lang w:eastAsia="zh-TW"/>
              </w:rPr>
            </w:pPr>
            <w:r w:rsidRPr="00EF5447">
              <w:rPr>
                <w:lang w:eastAsia="zh-TW"/>
              </w:rPr>
              <w:t>DC_7A_n257A</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lang w:eastAsia="zh-TW"/>
              </w:rPr>
            </w:pPr>
            <w:r w:rsidRPr="00EF5447">
              <w:rPr>
                <w:lang w:eastAsia="zh-TW"/>
              </w:rPr>
              <w:t>DC_3A-3A-7A-7A_n1A-n257A</w:t>
            </w:r>
            <w:r>
              <w:rPr>
                <w:rFonts w:hint="eastAsia"/>
                <w:vertAlign w:val="superscript"/>
                <w:lang w:eastAsia="zh-TW"/>
              </w:rPr>
              <w:t>2</w:t>
            </w:r>
          </w:p>
          <w:p w:rsidR="00B1599C" w:rsidRPr="00EF5447" w:rsidRDefault="00B1599C" w:rsidP="00B1599C">
            <w:pPr>
              <w:pStyle w:val="TAC"/>
              <w:rPr>
                <w:lang w:eastAsia="zh-TW"/>
              </w:rPr>
            </w:pPr>
            <w:r w:rsidRPr="00EF5447">
              <w:rPr>
                <w:lang w:eastAsia="zh-TW"/>
              </w:rPr>
              <w:t>DC_3A-3A-7A-7A_n1A-n257D</w:t>
            </w:r>
          </w:p>
          <w:p w:rsidR="00B1599C" w:rsidRPr="00EF5447" w:rsidRDefault="00B1599C" w:rsidP="00B1599C">
            <w:pPr>
              <w:pStyle w:val="TAC"/>
              <w:rPr>
                <w:lang w:eastAsia="zh-TW"/>
              </w:rPr>
            </w:pPr>
            <w:r w:rsidRPr="00EF5447">
              <w:rPr>
                <w:lang w:eastAsia="zh-TW"/>
              </w:rPr>
              <w:t>DC_3A-3A-7A-7A_n1A-n257E</w:t>
            </w:r>
          </w:p>
          <w:p w:rsidR="00B1599C" w:rsidRPr="00EF5447" w:rsidRDefault="00B1599C" w:rsidP="00B1599C">
            <w:pPr>
              <w:pStyle w:val="TAC"/>
              <w:rPr>
                <w:lang w:eastAsia="zh-TW"/>
              </w:rPr>
            </w:pPr>
            <w:r w:rsidRPr="00EF5447">
              <w:rPr>
                <w:lang w:eastAsia="zh-TW"/>
              </w:rPr>
              <w:t>DC_3A-3A-7A-7A_n1A-n257F</w:t>
            </w:r>
          </w:p>
          <w:p w:rsidR="00B1599C" w:rsidRPr="00EF5447" w:rsidRDefault="00B1599C" w:rsidP="00B1599C">
            <w:pPr>
              <w:pStyle w:val="TAC"/>
              <w:rPr>
                <w:lang w:eastAsia="zh-TW"/>
              </w:rPr>
            </w:pPr>
            <w:r w:rsidRPr="00EF5447">
              <w:rPr>
                <w:lang w:eastAsia="zh-TW"/>
              </w:rPr>
              <w:t>DC_3A-3A-7A-7A_n1A-n257G</w:t>
            </w:r>
          </w:p>
          <w:p w:rsidR="00B1599C" w:rsidRPr="00EF5447" w:rsidRDefault="00B1599C" w:rsidP="00B1599C">
            <w:pPr>
              <w:pStyle w:val="TAC"/>
              <w:rPr>
                <w:lang w:eastAsia="zh-TW"/>
              </w:rPr>
            </w:pPr>
            <w:r w:rsidRPr="00EF5447">
              <w:rPr>
                <w:lang w:eastAsia="zh-TW"/>
              </w:rPr>
              <w:t>DC_3A-3A-7A-7A_n1A-n257H</w:t>
            </w:r>
          </w:p>
          <w:p w:rsidR="00B1599C" w:rsidRPr="00EF5447" w:rsidRDefault="00B1599C" w:rsidP="00B1599C">
            <w:pPr>
              <w:pStyle w:val="TAC"/>
              <w:rPr>
                <w:lang w:eastAsia="zh-TW"/>
              </w:rPr>
            </w:pPr>
            <w:r w:rsidRPr="00EF5447">
              <w:rPr>
                <w:lang w:eastAsia="zh-TW"/>
              </w:rPr>
              <w:t>DC_3A-3A-7A-7A_n1A-n257I</w:t>
            </w:r>
          </w:p>
          <w:p w:rsidR="00B1599C" w:rsidRPr="00EF5447" w:rsidRDefault="00B1599C" w:rsidP="00B1599C">
            <w:pPr>
              <w:pStyle w:val="TAC"/>
              <w:rPr>
                <w:lang w:eastAsia="zh-TW"/>
              </w:rPr>
            </w:pPr>
            <w:r w:rsidRPr="00EF5447">
              <w:rPr>
                <w:lang w:eastAsia="zh-TW"/>
              </w:rPr>
              <w:t>DC_3A-3A-7A-7A_n1A-n257J</w:t>
            </w:r>
          </w:p>
          <w:p w:rsidR="00B1599C" w:rsidRPr="00EF5447" w:rsidRDefault="00B1599C" w:rsidP="00B1599C">
            <w:pPr>
              <w:pStyle w:val="TAC"/>
              <w:rPr>
                <w:lang w:eastAsia="zh-TW"/>
              </w:rPr>
            </w:pPr>
            <w:r w:rsidRPr="00EF5447">
              <w:rPr>
                <w:lang w:eastAsia="zh-TW"/>
              </w:rPr>
              <w:t>DC_3A-3A-7A-7A_n1A-n257K</w:t>
            </w:r>
          </w:p>
          <w:p w:rsidR="00B1599C" w:rsidRPr="00EF5447" w:rsidRDefault="00B1599C" w:rsidP="00B1599C">
            <w:pPr>
              <w:pStyle w:val="TAC"/>
              <w:rPr>
                <w:lang w:eastAsia="zh-TW"/>
              </w:rPr>
            </w:pPr>
            <w:r w:rsidRPr="00EF5447">
              <w:rPr>
                <w:lang w:eastAsia="zh-TW"/>
              </w:rPr>
              <w:t>DC_3A-3A-7A-7A_n1A-n257L</w:t>
            </w:r>
          </w:p>
          <w:p w:rsidR="00B1599C" w:rsidRPr="00EF5447" w:rsidRDefault="00B1599C" w:rsidP="00B1599C">
            <w:pPr>
              <w:pStyle w:val="TAC"/>
              <w:rPr>
                <w:lang w:eastAsia="zh-TW"/>
              </w:rPr>
            </w:pPr>
            <w:r w:rsidRPr="00EF5447">
              <w:rPr>
                <w:lang w:eastAsia="zh-TW"/>
              </w:rPr>
              <w:t>DC_3A-3A-7A-7A_n1A-n257M</w:t>
            </w:r>
          </w:p>
        </w:tc>
        <w:tc>
          <w:tcPr>
            <w:tcW w:w="3969" w:type="dxa"/>
            <w:tcMar>
              <w:top w:w="28" w:type="dxa"/>
              <w:left w:w="28" w:type="dxa"/>
              <w:bottom w:w="28" w:type="dxa"/>
              <w:right w:w="28" w:type="dxa"/>
            </w:tcMar>
          </w:tcPr>
          <w:p w:rsidR="00B1599C" w:rsidRPr="00EF5447" w:rsidRDefault="00B1599C" w:rsidP="00B1599C">
            <w:pPr>
              <w:pStyle w:val="TAC"/>
              <w:rPr>
                <w:lang w:eastAsia="zh-TW"/>
              </w:rPr>
            </w:pPr>
            <w:r w:rsidRPr="00EF5447">
              <w:rPr>
                <w:lang w:eastAsia="zh-TW"/>
              </w:rPr>
              <w:t>DC_3A_n1A</w:t>
            </w:r>
          </w:p>
          <w:p w:rsidR="00B1599C" w:rsidRPr="00EF5447" w:rsidRDefault="00B1599C" w:rsidP="00B1599C">
            <w:pPr>
              <w:pStyle w:val="TAC"/>
              <w:rPr>
                <w:lang w:eastAsia="zh-TW"/>
              </w:rPr>
            </w:pPr>
            <w:r w:rsidRPr="00EF5447">
              <w:rPr>
                <w:lang w:eastAsia="zh-TW"/>
              </w:rPr>
              <w:t>DC_3A_n257A</w:t>
            </w:r>
          </w:p>
          <w:p w:rsidR="00B1599C" w:rsidRPr="00EF5447" w:rsidRDefault="00B1599C" w:rsidP="00B1599C">
            <w:pPr>
              <w:pStyle w:val="TAC"/>
              <w:rPr>
                <w:lang w:eastAsia="zh-TW"/>
              </w:rPr>
            </w:pPr>
            <w:r w:rsidRPr="00EF5447">
              <w:rPr>
                <w:lang w:eastAsia="zh-TW"/>
              </w:rPr>
              <w:t>DC_7A_n1A</w:t>
            </w:r>
          </w:p>
          <w:p w:rsidR="00B1599C" w:rsidRPr="00EF5447" w:rsidRDefault="00B1599C" w:rsidP="00B1599C">
            <w:pPr>
              <w:pStyle w:val="TAC"/>
              <w:rPr>
                <w:lang w:eastAsia="zh-TW"/>
              </w:rPr>
            </w:pPr>
            <w:r w:rsidRPr="00EF5447">
              <w:rPr>
                <w:lang w:eastAsia="zh-TW"/>
              </w:rPr>
              <w:t>DC_7A_n257A</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lang w:eastAsia="ko-KR"/>
              </w:rPr>
            </w:pPr>
            <w:r w:rsidRPr="00EF5447">
              <w:rPr>
                <w:lang w:eastAsia="ko-KR"/>
              </w:rPr>
              <w:t>DC_3A-3A-7A_n78A-n257A</w:t>
            </w:r>
            <w:r>
              <w:rPr>
                <w:rFonts w:hint="eastAsia"/>
                <w:vertAlign w:val="superscript"/>
                <w:lang w:eastAsia="zh-TW"/>
              </w:rPr>
              <w:t>2</w:t>
            </w:r>
          </w:p>
          <w:p w:rsidR="00B1599C" w:rsidRPr="00EF5447" w:rsidRDefault="00B1599C" w:rsidP="00B1599C">
            <w:pPr>
              <w:pStyle w:val="TAC"/>
              <w:rPr>
                <w:lang w:eastAsia="ko-KR"/>
              </w:rPr>
            </w:pPr>
            <w:r w:rsidRPr="00EF5447">
              <w:rPr>
                <w:lang w:eastAsia="ko-KR"/>
              </w:rPr>
              <w:t>DC_3A-3A-7A_n78A-n257D</w:t>
            </w:r>
            <w:r>
              <w:rPr>
                <w:rFonts w:hint="eastAsia"/>
                <w:vertAlign w:val="superscript"/>
                <w:lang w:eastAsia="zh-TW"/>
              </w:rPr>
              <w:t>2</w:t>
            </w:r>
          </w:p>
          <w:p w:rsidR="00B1599C" w:rsidRPr="00EF5447" w:rsidRDefault="00B1599C" w:rsidP="00B1599C">
            <w:pPr>
              <w:pStyle w:val="TAC"/>
              <w:rPr>
                <w:lang w:eastAsia="ko-KR"/>
              </w:rPr>
            </w:pPr>
            <w:r w:rsidRPr="00EF5447">
              <w:rPr>
                <w:lang w:eastAsia="ko-KR"/>
              </w:rPr>
              <w:t>DC_3A-3A-7A_n78A-n257E</w:t>
            </w:r>
            <w:r>
              <w:rPr>
                <w:rFonts w:hint="eastAsia"/>
                <w:vertAlign w:val="superscript"/>
                <w:lang w:eastAsia="zh-TW"/>
              </w:rPr>
              <w:t>2</w:t>
            </w:r>
          </w:p>
          <w:p w:rsidR="00B1599C" w:rsidRPr="00EF5447" w:rsidRDefault="00B1599C" w:rsidP="00B1599C">
            <w:pPr>
              <w:pStyle w:val="TAC"/>
              <w:rPr>
                <w:lang w:eastAsia="ko-KR"/>
              </w:rPr>
            </w:pPr>
            <w:r w:rsidRPr="00EF5447">
              <w:rPr>
                <w:lang w:eastAsia="ko-KR"/>
              </w:rPr>
              <w:t>DC_3A-3A-7A_n78A-n257F</w:t>
            </w:r>
            <w:r>
              <w:rPr>
                <w:rFonts w:hint="eastAsia"/>
                <w:vertAlign w:val="superscript"/>
                <w:lang w:eastAsia="zh-TW"/>
              </w:rPr>
              <w:t>2</w:t>
            </w:r>
          </w:p>
          <w:p w:rsidR="00B1599C" w:rsidRPr="00EF5447" w:rsidRDefault="00B1599C" w:rsidP="00B1599C">
            <w:pPr>
              <w:pStyle w:val="TAC"/>
              <w:rPr>
                <w:lang w:eastAsia="ko-KR"/>
              </w:rPr>
            </w:pPr>
            <w:r w:rsidRPr="00EF5447">
              <w:rPr>
                <w:lang w:eastAsia="ko-KR"/>
              </w:rPr>
              <w:t>DC_3A-3A-7A_n78A-n257G</w:t>
            </w:r>
            <w:r>
              <w:rPr>
                <w:rFonts w:hint="eastAsia"/>
                <w:vertAlign w:val="superscript"/>
                <w:lang w:eastAsia="zh-TW"/>
              </w:rPr>
              <w:t>2</w:t>
            </w:r>
          </w:p>
          <w:p w:rsidR="00B1599C" w:rsidRPr="00EF5447" w:rsidRDefault="00B1599C" w:rsidP="00B1599C">
            <w:pPr>
              <w:pStyle w:val="TAC"/>
              <w:rPr>
                <w:lang w:eastAsia="ko-KR"/>
              </w:rPr>
            </w:pPr>
            <w:r w:rsidRPr="00EF5447">
              <w:rPr>
                <w:lang w:eastAsia="ko-KR"/>
              </w:rPr>
              <w:t>DC_3A-3A-7A_n78A-n257H</w:t>
            </w:r>
            <w:r>
              <w:rPr>
                <w:rFonts w:hint="eastAsia"/>
                <w:vertAlign w:val="superscript"/>
                <w:lang w:eastAsia="zh-TW"/>
              </w:rPr>
              <w:t>2</w:t>
            </w:r>
          </w:p>
          <w:p w:rsidR="00B1599C" w:rsidRPr="00EF5447" w:rsidRDefault="00B1599C" w:rsidP="00B1599C">
            <w:pPr>
              <w:pStyle w:val="TAC"/>
              <w:rPr>
                <w:lang w:eastAsia="ko-KR"/>
              </w:rPr>
            </w:pPr>
            <w:r w:rsidRPr="00EF5447">
              <w:rPr>
                <w:lang w:eastAsia="ko-KR"/>
              </w:rPr>
              <w:t>DC_3A-3A-7A_n78A-n257I</w:t>
            </w:r>
            <w:r>
              <w:rPr>
                <w:rFonts w:hint="eastAsia"/>
                <w:vertAlign w:val="superscript"/>
                <w:lang w:eastAsia="zh-TW"/>
              </w:rPr>
              <w:t>2</w:t>
            </w:r>
          </w:p>
          <w:p w:rsidR="00B1599C" w:rsidRPr="00EF5447" w:rsidRDefault="00B1599C" w:rsidP="00B1599C">
            <w:pPr>
              <w:pStyle w:val="TAC"/>
              <w:rPr>
                <w:lang w:eastAsia="ko-KR"/>
              </w:rPr>
            </w:pPr>
            <w:r w:rsidRPr="00EF5447">
              <w:rPr>
                <w:lang w:eastAsia="ko-KR"/>
              </w:rPr>
              <w:t>DC_3A-3A-7A_n78A-n257J</w:t>
            </w:r>
            <w:r>
              <w:rPr>
                <w:rFonts w:hint="eastAsia"/>
                <w:vertAlign w:val="superscript"/>
                <w:lang w:eastAsia="zh-TW"/>
              </w:rPr>
              <w:t>2</w:t>
            </w:r>
          </w:p>
          <w:p w:rsidR="00B1599C" w:rsidRPr="00EF5447" w:rsidRDefault="00B1599C" w:rsidP="00B1599C">
            <w:pPr>
              <w:pStyle w:val="TAC"/>
              <w:rPr>
                <w:lang w:eastAsia="ko-KR"/>
              </w:rPr>
            </w:pPr>
            <w:r w:rsidRPr="00EF5447">
              <w:rPr>
                <w:lang w:eastAsia="ko-KR"/>
              </w:rPr>
              <w:lastRenderedPageBreak/>
              <w:t>DC_3A-3A-7A_n78A-n257K</w:t>
            </w:r>
            <w:r>
              <w:rPr>
                <w:rFonts w:hint="eastAsia"/>
                <w:vertAlign w:val="superscript"/>
                <w:lang w:eastAsia="zh-TW"/>
              </w:rPr>
              <w:t>2</w:t>
            </w:r>
          </w:p>
          <w:p w:rsidR="00B1599C" w:rsidRPr="00EF5447" w:rsidRDefault="00B1599C" w:rsidP="00B1599C">
            <w:pPr>
              <w:pStyle w:val="TAC"/>
              <w:rPr>
                <w:lang w:eastAsia="ko-KR"/>
              </w:rPr>
            </w:pPr>
            <w:r w:rsidRPr="00EF5447">
              <w:rPr>
                <w:lang w:eastAsia="ko-KR"/>
              </w:rPr>
              <w:t>DC_3A-3A-7A_n78A-n257L</w:t>
            </w:r>
            <w:r>
              <w:rPr>
                <w:rFonts w:hint="eastAsia"/>
                <w:vertAlign w:val="superscript"/>
                <w:lang w:eastAsia="zh-TW"/>
              </w:rPr>
              <w:t>2</w:t>
            </w:r>
          </w:p>
          <w:p w:rsidR="00B1599C" w:rsidRPr="00EF5447" w:rsidRDefault="00B1599C" w:rsidP="00B1599C">
            <w:pPr>
              <w:pStyle w:val="TAC"/>
              <w:rPr>
                <w:lang w:eastAsia="ko-KR"/>
              </w:rPr>
            </w:pPr>
            <w:r w:rsidRPr="00EF5447">
              <w:rPr>
                <w:lang w:eastAsia="ko-KR"/>
              </w:rPr>
              <w:t>DC_3A-3A-7A_n78A-n257M</w:t>
            </w:r>
            <w:r>
              <w:rPr>
                <w:rFonts w:hint="eastAsia"/>
                <w:vertAlign w:val="superscript"/>
                <w:lang w:eastAsia="zh-TW"/>
              </w:rPr>
              <w:t>2</w:t>
            </w:r>
          </w:p>
          <w:p w:rsidR="00B1599C" w:rsidRPr="00EF5447" w:rsidRDefault="00B1599C" w:rsidP="00B1599C">
            <w:pPr>
              <w:pStyle w:val="TAC"/>
              <w:rPr>
                <w:lang w:eastAsia="ko-KR"/>
              </w:rPr>
            </w:pPr>
            <w:r w:rsidRPr="00EF5447">
              <w:rPr>
                <w:lang w:eastAsia="ko-KR"/>
              </w:rPr>
              <w:t>DC_3A-3A-7A-7A_n78A-n257A</w:t>
            </w:r>
            <w:r>
              <w:rPr>
                <w:rFonts w:hint="eastAsia"/>
                <w:vertAlign w:val="superscript"/>
                <w:lang w:eastAsia="zh-TW"/>
              </w:rPr>
              <w:t>2</w:t>
            </w:r>
          </w:p>
          <w:p w:rsidR="00B1599C" w:rsidRPr="00EF5447" w:rsidRDefault="00B1599C" w:rsidP="00B1599C">
            <w:pPr>
              <w:pStyle w:val="TAC"/>
              <w:rPr>
                <w:lang w:eastAsia="ko-KR"/>
              </w:rPr>
            </w:pPr>
            <w:r w:rsidRPr="00EF5447">
              <w:rPr>
                <w:lang w:eastAsia="ko-KR"/>
              </w:rPr>
              <w:t>DC_3A-3A-7A-7A_n78A-n257D</w:t>
            </w:r>
            <w:r>
              <w:rPr>
                <w:rFonts w:hint="eastAsia"/>
                <w:vertAlign w:val="superscript"/>
                <w:lang w:eastAsia="zh-TW"/>
              </w:rPr>
              <w:t>2</w:t>
            </w:r>
          </w:p>
          <w:p w:rsidR="00B1599C" w:rsidRPr="00EF5447" w:rsidRDefault="00B1599C" w:rsidP="00B1599C">
            <w:pPr>
              <w:pStyle w:val="TAC"/>
              <w:rPr>
                <w:lang w:eastAsia="ko-KR"/>
              </w:rPr>
            </w:pPr>
            <w:r w:rsidRPr="00EF5447">
              <w:rPr>
                <w:lang w:eastAsia="ko-KR"/>
              </w:rPr>
              <w:t>DC_3A-3A-7A-7A_n78A-n257E</w:t>
            </w:r>
            <w:r>
              <w:rPr>
                <w:rFonts w:hint="eastAsia"/>
                <w:vertAlign w:val="superscript"/>
                <w:lang w:eastAsia="zh-TW"/>
              </w:rPr>
              <w:t>2</w:t>
            </w:r>
          </w:p>
          <w:p w:rsidR="00B1599C" w:rsidRPr="00EF5447" w:rsidRDefault="00B1599C" w:rsidP="00B1599C">
            <w:pPr>
              <w:pStyle w:val="TAC"/>
              <w:rPr>
                <w:lang w:eastAsia="ko-KR"/>
              </w:rPr>
            </w:pPr>
            <w:r w:rsidRPr="00EF5447">
              <w:rPr>
                <w:lang w:eastAsia="ko-KR"/>
              </w:rPr>
              <w:t>DC_3A-3A-7A-7A_n78A-n257F</w:t>
            </w:r>
            <w:r>
              <w:rPr>
                <w:rFonts w:hint="eastAsia"/>
                <w:vertAlign w:val="superscript"/>
                <w:lang w:eastAsia="zh-TW"/>
              </w:rPr>
              <w:t>2</w:t>
            </w:r>
          </w:p>
          <w:p w:rsidR="00B1599C" w:rsidRPr="00EF5447" w:rsidRDefault="00B1599C" w:rsidP="00B1599C">
            <w:pPr>
              <w:pStyle w:val="TAC"/>
              <w:rPr>
                <w:lang w:eastAsia="ko-KR"/>
              </w:rPr>
            </w:pPr>
            <w:r w:rsidRPr="00EF5447">
              <w:rPr>
                <w:lang w:eastAsia="ko-KR"/>
              </w:rPr>
              <w:t>DC_3A-3A-7A-7A_n78A-n257G</w:t>
            </w:r>
            <w:r>
              <w:rPr>
                <w:rFonts w:hint="eastAsia"/>
                <w:vertAlign w:val="superscript"/>
                <w:lang w:eastAsia="zh-TW"/>
              </w:rPr>
              <w:t>2</w:t>
            </w:r>
          </w:p>
          <w:p w:rsidR="00B1599C" w:rsidRPr="00EF5447" w:rsidRDefault="00B1599C" w:rsidP="00B1599C">
            <w:pPr>
              <w:pStyle w:val="TAC"/>
              <w:rPr>
                <w:lang w:eastAsia="ko-KR"/>
              </w:rPr>
            </w:pPr>
            <w:r w:rsidRPr="00EF5447">
              <w:rPr>
                <w:lang w:eastAsia="ko-KR"/>
              </w:rPr>
              <w:t>DC_3A-3A-7A-7A_n78A-n257H</w:t>
            </w:r>
            <w:r>
              <w:rPr>
                <w:rFonts w:hint="eastAsia"/>
                <w:vertAlign w:val="superscript"/>
                <w:lang w:eastAsia="zh-TW"/>
              </w:rPr>
              <w:t>2</w:t>
            </w:r>
          </w:p>
          <w:p w:rsidR="00B1599C" w:rsidRPr="00EF5447" w:rsidRDefault="00B1599C" w:rsidP="00B1599C">
            <w:pPr>
              <w:pStyle w:val="TAC"/>
              <w:rPr>
                <w:lang w:eastAsia="ko-KR"/>
              </w:rPr>
            </w:pPr>
            <w:r w:rsidRPr="00EF5447">
              <w:rPr>
                <w:lang w:eastAsia="ko-KR"/>
              </w:rPr>
              <w:t>DC_3A-3A-7A-7A_n78A-n257I</w:t>
            </w:r>
            <w:r>
              <w:rPr>
                <w:rFonts w:hint="eastAsia"/>
                <w:vertAlign w:val="superscript"/>
                <w:lang w:eastAsia="zh-TW"/>
              </w:rPr>
              <w:t>2</w:t>
            </w:r>
          </w:p>
          <w:p w:rsidR="00B1599C" w:rsidRPr="00EF5447" w:rsidRDefault="00B1599C" w:rsidP="00B1599C">
            <w:pPr>
              <w:pStyle w:val="TAC"/>
              <w:rPr>
                <w:lang w:eastAsia="ko-KR"/>
              </w:rPr>
            </w:pPr>
            <w:r w:rsidRPr="00EF5447">
              <w:rPr>
                <w:lang w:eastAsia="ko-KR"/>
              </w:rPr>
              <w:t>DC_3A-3A-7A-7A_n78A-n257J</w:t>
            </w:r>
            <w:r>
              <w:rPr>
                <w:rFonts w:hint="eastAsia"/>
                <w:vertAlign w:val="superscript"/>
                <w:lang w:eastAsia="zh-TW"/>
              </w:rPr>
              <w:t>2</w:t>
            </w:r>
          </w:p>
          <w:p w:rsidR="00B1599C" w:rsidRPr="00EF5447" w:rsidRDefault="00B1599C" w:rsidP="00B1599C">
            <w:pPr>
              <w:pStyle w:val="TAC"/>
              <w:rPr>
                <w:lang w:eastAsia="ko-KR"/>
              </w:rPr>
            </w:pPr>
            <w:r w:rsidRPr="00EF5447">
              <w:rPr>
                <w:lang w:eastAsia="ko-KR"/>
              </w:rPr>
              <w:t>DC_3A-3A-7A-7A_n78A-n257K</w:t>
            </w:r>
            <w:r>
              <w:rPr>
                <w:rFonts w:hint="eastAsia"/>
                <w:vertAlign w:val="superscript"/>
                <w:lang w:eastAsia="zh-TW"/>
              </w:rPr>
              <w:t>2</w:t>
            </w:r>
          </w:p>
          <w:p w:rsidR="00B1599C" w:rsidRPr="00EF5447" w:rsidRDefault="00B1599C" w:rsidP="00B1599C">
            <w:pPr>
              <w:pStyle w:val="TAC"/>
              <w:rPr>
                <w:lang w:eastAsia="ko-KR"/>
              </w:rPr>
            </w:pPr>
            <w:r w:rsidRPr="00EF5447">
              <w:rPr>
                <w:lang w:eastAsia="ko-KR"/>
              </w:rPr>
              <w:t>DC_3A-3A-7A-7A_n78A-n257L</w:t>
            </w:r>
            <w:r>
              <w:rPr>
                <w:rFonts w:hint="eastAsia"/>
                <w:vertAlign w:val="superscript"/>
                <w:lang w:eastAsia="zh-TW"/>
              </w:rPr>
              <w:t>2</w:t>
            </w:r>
          </w:p>
          <w:p w:rsidR="00B1599C" w:rsidRPr="00EF5447" w:rsidRDefault="00B1599C" w:rsidP="00B1599C">
            <w:pPr>
              <w:pStyle w:val="TAC"/>
              <w:rPr>
                <w:noProof/>
              </w:rPr>
            </w:pPr>
            <w:r w:rsidRPr="00EF5447">
              <w:rPr>
                <w:lang w:eastAsia="ko-KR"/>
              </w:rPr>
              <w:t>DC_3A-3A-7A-7A_n78A-n257M</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lang w:eastAsia="fi-FI"/>
              </w:rPr>
            </w:pPr>
            <w:r w:rsidRPr="00EF5447">
              <w:rPr>
                <w:lang w:eastAsia="fi-FI"/>
              </w:rPr>
              <w:lastRenderedPageBreak/>
              <w:t>DC_3A_n78A</w:t>
            </w:r>
          </w:p>
          <w:p w:rsidR="00B1599C" w:rsidRPr="00EF5447" w:rsidRDefault="00B1599C" w:rsidP="00B1599C">
            <w:pPr>
              <w:pStyle w:val="TAC"/>
              <w:rPr>
                <w:lang w:eastAsia="fi-FI"/>
              </w:rPr>
            </w:pPr>
            <w:r w:rsidRPr="00EF5447">
              <w:rPr>
                <w:lang w:eastAsia="fi-FI"/>
              </w:rPr>
              <w:t>DC_3A_n257A</w:t>
            </w:r>
          </w:p>
          <w:p w:rsidR="00B1599C" w:rsidRPr="00EF5447" w:rsidRDefault="00B1599C" w:rsidP="00B1599C">
            <w:pPr>
              <w:pStyle w:val="TAC"/>
              <w:rPr>
                <w:lang w:eastAsia="fi-FI"/>
              </w:rPr>
            </w:pPr>
            <w:r w:rsidRPr="00EF5447">
              <w:rPr>
                <w:lang w:eastAsia="fi-FI"/>
              </w:rPr>
              <w:t>DC_7A_n78A</w:t>
            </w:r>
          </w:p>
          <w:p w:rsidR="00B1599C" w:rsidRPr="00EF5447" w:rsidRDefault="00B1599C" w:rsidP="00B1599C">
            <w:pPr>
              <w:pStyle w:val="TAC"/>
              <w:rPr>
                <w:noProof/>
              </w:rPr>
            </w:pPr>
            <w:r w:rsidRPr="00EF5447">
              <w:rPr>
                <w:lang w:eastAsia="fi-FI"/>
              </w:rPr>
              <w:t>DC_7A_n257A</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lang w:eastAsia="zh-TW"/>
              </w:rPr>
            </w:pPr>
            <w:r w:rsidRPr="00EF5447">
              <w:lastRenderedPageBreak/>
              <w:t>DC_3A-7A_n78A-n257A</w:t>
            </w:r>
            <w:ins w:id="21" w:author="tank" w:date="2021-08-03T21:58:00Z">
              <w:r>
                <w:rPr>
                  <w:rFonts w:hint="eastAsia"/>
                  <w:vertAlign w:val="superscript"/>
                  <w:lang w:eastAsia="zh-TW"/>
                </w:rPr>
                <w:t>2</w:t>
              </w:r>
            </w:ins>
          </w:p>
          <w:p w:rsidR="00B1599C" w:rsidRPr="00EF5447" w:rsidRDefault="00B1599C" w:rsidP="00B1599C">
            <w:pPr>
              <w:pStyle w:val="TAC"/>
              <w:rPr>
                <w:lang w:eastAsia="zh-TW"/>
              </w:rPr>
            </w:pPr>
            <w:r w:rsidRPr="00EF5447">
              <w:t>DC_3A-7A_n78A-n257D</w:t>
            </w:r>
            <w:ins w:id="22" w:author="tank" w:date="2021-08-03T21:58:00Z">
              <w:r>
                <w:rPr>
                  <w:rFonts w:hint="eastAsia"/>
                  <w:vertAlign w:val="superscript"/>
                  <w:lang w:eastAsia="zh-TW"/>
                </w:rPr>
                <w:t>2</w:t>
              </w:r>
            </w:ins>
          </w:p>
          <w:p w:rsidR="00B1599C" w:rsidRPr="00EF5447" w:rsidRDefault="00B1599C" w:rsidP="00B1599C">
            <w:pPr>
              <w:pStyle w:val="TAC"/>
            </w:pPr>
            <w:r w:rsidRPr="00EF5447">
              <w:t>DC_3A-7A_n78A-n257E</w:t>
            </w:r>
            <w:ins w:id="23" w:author="tank" w:date="2021-08-03T21:58:00Z">
              <w:r>
                <w:rPr>
                  <w:rFonts w:hint="eastAsia"/>
                  <w:vertAlign w:val="superscript"/>
                  <w:lang w:eastAsia="zh-TW"/>
                </w:rPr>
                <w:t>2</w:t>
              </w:r>
            </w:ins>
          </w:p>
          <w:p w:rsidR="00B1599C" w:rsidRPr="00EF5447" w:rsidRDefault="00B1599C" w:rsidP="00B1599C">
            <w:pPr>
              <w:pStyle w:val="TAC"/>
            </w:pPr>
            <w:r w:rsidRPr="00EF5447">
              <w:t>DC_3A-7A_n78A-n257F</w:t>
            </w:r>
            <w:ins w:id="24" w:author="tank" w:date="2021-08-03T21:58:00Z">
              <w:r>
                <w:rPr>
                  <w:rFonts w:hint="eastAsia"/>
                  <w:vertAlign w:val="superscript"/>
                  <w:lang w:eastAsia="zh-TW"/>
                </w:rPr>
                <w:t>2</w:t>
              </w:r>
            </w:ins>
          </w:p>
          <w:p w:rsidR="00B1599C" w:rsidRPr="00EF5447" w:rsidRDefault="00B1599C" w:rsidP="00B1599C">
            <w:pPr>
              <w:pStyle w:val="TAC"/>
            </w:pPr>
            <w:r w:rsidRPr="00EF5447">
              <w:t>DC_3A-7A_n78A-n257G</w:t>
            </w:r>
            <w:ins w:id="25" w:author="tank" w:date="2021-08-03T21:58:00Z">
              <w:r>
                <w:rPr>
                  <w:rFonts w:hint="eastAsia"/>
                  <w:vertAlign w:val="superscript"/>
                  <w:lang w:eastAsia="zh-TW"/>
                </w:rPr>
                <w:t>2</w:t>
              </w:r>
            </w:ins>
          </w:p>
          <w:p w:rsidR="00B1599C" w:rsidRPr="00EF5447" w:rsidRDefault="00B1599C" w:rsidP="00B1599C">
            <w:pPr>
              <w:pStyle w:val="TAC"/>
            </w:pPr>
            <w:r w:rsidRPr="00EF5447">
              <w:t>DC_3A-7A_n78A-n257H</w:t>
            </w:r>
            <w:ins w:id="26" w:author="tank" w:date="2021-08-03T21:58:00Z">
              <w:r>
                <w:rPr>
                  <w:rFonts w:hint="eastAsia"/>
                  <w:vertAlign w:val="superscript"/>
                  <w:lang w:eastAsia="zh-TW"/>
                </w:rPr>
                <w:t>2</w:t>
              </w:r>
            </w:ins>
          </w:p>
          <w:p w:rsidR="00B1599C" w:rsidRPr="00EF5447" w:rsidRDefault="00B1599C" w:rsidP="00B1599C">
            <w:pPr>
              <w:pStyle w:val="TAC"/>
            </w:pPr>
            <w:r w:rsidRPr="00EF5447">
              <w:t>DC_3A-7A_n78A-n257I</w:t>
            </w:r>
            <w:ins w:id="27" w:author="tank" w:date="2021-08-03T21:58:00Z">
              <w:r>
                <w:rPr>
                  <w:rFonts w:hint="eastAsia"/>
                  <w:vertAlign w:val="superscript"/>
                  <w:lang w:eastAsia="zh-TW"/>
                </w:rPr>
                <w:t>2</w:t>
              </w:r>
            </w:ins>
          </w:p>
          <w:p w:rsidR="00B1599C" w:rsidRPr="00EF5447" w:rsidRDefault="00B1599C" w:rsidP="00B1599C">
            <w:pPr>
              <w:pStyle w:val="TAC"/>
            </w:pPr>
            <w:r w:rsidRPr="00EF5447">
              <w:t>DC_3A-7A_n78A-n257J</w:t>
            </w:r>
            <w:ins w:id="28" w:author="tank" w:date="2021-08-03T21:58:00Z">
              <w:r>
                <w:rPr>
                  <w:rFonts w:hint="eastAsia"/>
                  <w:vertAlign w:val="superscript"/>
                  <w:lang w:eastAsia="zh-TW"/>
                </w:rPr>
                <w:t>2</w:t>
              </w:r>
            </w:ins>
          </w:p>
          <w:p w:rsidR="00B1599C" w:rsidRPr="00EF5447" w:rsidRDefault="00B1599C" w:rsidP="00B1599C">
            <w:pPr>
              <w:pStyle w:val="TAC"/>
            </w:pPr>
            <w:r w:rsidRPr="00EF5447">
              <w:t>DC_3A-7A_n78A-n257K</w:t>
            </w:r>
            <w:ins w:id="29" w:author="tank" w:date="2021-08-03T21:58:00Z">
              <w:r>
                <w:rPr>
                  <w:rFonts w:hint="eastAsia"/>
                  <w:vertAlign w:val="superscript"/>
                  <w:lang w:eastAsia="zh-TW"/>
                </w:rPr>
                <w:t>2</w:t>
              </w:r>
            </w:ins>
          </w:p>
          <w:p w:rsidR="00B1599C" w:rsidRPr="00EF5447" w:rsidRDefault="00B1599C" w:rsidP="00B1599C">
            <w:pPr>
              <w:pStyle w:val="TAC"/>
            </w:pPr>
            <w:r w:rsidRPr="00EF5447">
              <w:t>DC_3A-7A_n78A-n257L</w:t>
            </w:r>
            <w:ins w:id="30" w:author="tank" w:date="2021-08-03T21:58:00Z">
              <w:r>
                <w:rPr>
                  <w:rFonts w:hint="eastAsia"/>
                  <w:vertAlign w:val="superscript"/>
                  <w:lang w:eastAsia="zh-TW"/>
                </w:rPr>
                <w:t>2</w:t>
              </w:r>
            </w:ins>
          </w:p>
          <w:p w:rsidR="00B1599C" w:rsidRPr="00EF5447" w:rsidRDefault="00B1599C" w:rsidP="00B1599C">
            <w:pPr>
              <w:pStyle w:val="TAC"/>
            </w:pPr>
            <w:r w:rsidRPr="00EF5447">
              <w:t>DC_3A-7A_n78A-n257M</w:t>
            </w:r>
            <w:ins w:id="31" w:author="tank" w:date="2021-08-03T21:58:00Z">
              <w:r>
                <w:rPr>
                  <w:rFonts w:hint="eastAsia"/>
                  <w:vertAlign w:val="superscript"/>
                  <w:lang w:eastAsia="zh-TW"/>
                </w:rPr>
                <w:t>2</w:t>
              </w:r>
            </w:ins>
          </w:p>
          <w:p w:rsidR="00B1599C" w:rsidRPr="00EF5447" w:rsidRDefault="00B1599C" w:rsidP="00B1599C">
            <w:pPr>
              <w:pStyle w:val="TAC"/>
            </w:pPr>
            <w:r w:rsidRPr="00EF5447">
              <w:t>DC_3A-7A_n78C-n257A</w:t>
            </w:r>
          </w:p>
          <w:p w:rsidR="00B1599C" w:rsidRPr="00EF5447" w:rsidRDefault="00B1599C" w:rsidP="00B1599C">
            <w:pPr>
              <w:pStyle w:val="TAC"/>
            </w:pPr>
            <w:r w:rsidRPr="00EF5447">
              <w:t>DC_3A-7A_n78C-n257D</w:t>
            </w:r>
          </w:p>
          <w:p w:rsidR="00B1599C" w:rsidRPr="00EF5447" w:rsidRDefault="00B1599C" w:rsidP="00B1599C">
            <w:pPr>
              <w:pStyle w:val="TAC"/>
            </w:pPr>
            <w:r w:rsidRPr="00EF5447">
              <w:t>DC_3A-7A_n78C-n257E</w:t>
            </w:r>
          </w:p>
          <w:p w:rsidR="00B1599C" w:rsidRPr="00EF5447" w:rsidRDefault="00B1599C" w:rsidP="00B1599C">
            <w:pPr>
              <w:pStyle w:val="TAC"/>
            </w:pPr>
            <w:r w:rsidRPr="00EF5447">
              <w:t>DC_3A-7A_n78C-n257F</w:t>
            </w:r>
          </w:p>
          <w:p w:rsidR="00B1599C" w:rsidRPr="00EF5447" w:rsidRDefault="00B1599C" w:rsidP="00B1599C">
            <w:pPr>
              <w:pStyle w:val="TAC"/>
            </w:pPr>
            <w:r w:rsidRPr="00EF5447">
              <w:t>DC_3A-7A_n78C-n257G</w:t>
            </w:r>
          </w:p>
          <w:p w:rsidR="00B1599C" w:rsidRPr="00EF5447" w:rsidRDefault="00B1599C" w:rsidP="00B1599C">
            <w:pPr>
              <w:pStyle w:val="TAC"/>
            </w:pPr>
            <w:r w:rsidRPr="00EF5447">
              <w:t>DC_3A-7A_n78C-n257H</w:t>
            </w:r>
          </w:p>
          <w:p w:rsidR="00B1599C" w:rsidRPr="00EF5447" w:rsidRDefault="00B1599C" w:rsidP="00B1599C">
            <w:pPr>
              <w:pStyle w:val="TAC"/>
            </w:pPr>
            <w:r w:rsidRPr="00EF5447">
              <w:t>DC_3A-7A_n78C-n257I</w:t>
            </w:r>
          </w:p>
          <w:p w:rsidR="00B1599C" w:rsidRPr="00EF5447" w:rsidRDefault="00B1599C" w:rsidP="00B1599C">
            <w:pPr>
              <w:pStyle w:val="TAC"/>
            </w:pPr>
            <w:r w:rsidRPr="00EF5447">
              <w:t>DC_3A-7A_n78C-n257J</w:t>
            </w:r>
          </w:p>
          <w:p w:rsidR="00B1599C" w:rsidRPr="00EF5447" w:rsidRDefault="00B1599C" w:rsidP="00B1599C">
            <w:pPr>
              <w:pStyle w:val="TAC"/>
            </w:pPr>
            <w:r w:rsidRPr="00EF5447">
              <w:t>DC_3A-7A_n78C-n257K</w:t>
            </w:r>
          </w:p>
          <w:p w:rsidR="00B1599C" w:rsidRPr="00EF5447" w:rsidRDefault="00B1599C" w:rsidP="00B1599C">
            <w:pPr>
              <w:pStyle w:val="TAC"/>
            </w:pPr>
            <w:r w:rsidRPr="00EF5447">
              <w:t>DC_3A-7A_n78C-n257L</w:t>
            </w:r>
          </w:p>
          <w:p w:rsidR="00B1599C" w:rsidRPr="00EF5447" w:rsidRDefault="00B1599C" w:rsidP="00B1599C">
            <w:pPr>
              <w:pStyle w:val="TAC"/>
              <w:rPr>
                <w:lang w:eastAsia="ko-KR"/>
              </w:rPr>
            </w:pPr>
            <w:r w:rsidRPr="00EF5447">
              <w:t>DC_3A-7A_n78C-n257M</w:t>
            </w:r>
          </w:p>
        </w:tc>
        <w:tc>
          <w:tcPr>
            <w:tcW w:w="3969" w:type="dxa"/>
            <w:tcMar>
              <w:top w:w="28" w:type="dxa"/>
              <w:left w:w="28" w:type="dxa"/>
              <w:bottom w:w="28" w:type="dxa"/>
              <w:right w:w="28" w:type="dxa"/>
            </w:tcMar>
          </w:tcPr>
          <w:p w:rsidR="00B1599C" w:rsidRPr="006E2459" w:rsidRDefault="00B1599C">
            <w:pPr>
              <w:pStyle w:val="TAC"/>
              <w:rPr>
                <w:ins w:id="32" w:author="tank" w:date="2021-08-03T22:04:00Z"/>
                <w:noProof/>
              </w:rPr>
              <w:pPrChange w:id="33" w:author="tank" w:date="2021-08-03T17:06:00Z">
                <w:pPr>
                  <w:pStyle w:val="TAC"/>
                  <w:keepNext w:val="0"/>
                </w:pPr>
              </w:pPrChange>
            </w:pPr>
            <w:ins w:id="34" w:author="tank" w:date="2021-08-03T22:04:00Z">
              <w:r w:rsidRPr="006E2459">
                <w:rPr>
                  <w:noProof/>
                </w:rPr>
                <w:t>DC_3A_n78A</w:t>
              </w:r>
            </w:ins>
          </w:p>
          <w:p w:rsidR="00B1599C" w:rsidRPr="006E2459" w:rsidRDefault="00B1599C">
            <w:pPr>
              <w:pStyle w:val="TAC"/>
              <w:rPr>
                <w:ins w:id="35" w:author="tank" w:date="2021-08-03T22:04:00Z"/>
                <w:noProof/>
              </w:rPr>
              <w:pPrChange w:id="36" w:author="tank" w:date="2021-08-03T17:06:00Z">
                <w:pPr>
                  <w:pStyle w:val="TAC"/>
                  <w:keepNext w:val="0"/>
                </w:pPr>
              </w:pPrChange>
            </w:pPr>
            <w:ins w:id="37" w:author="tank" w:date="2021-08-03T22:04:00Z">
              <w:r w:rsidRPr="006E2459">
                <w:rPr>
                  <w:noProof/>
                </w:rPr>
                <w:t>DC_3A_n257A</w:t>
              </w:r>
            </w:ins>
          </w:p>
          <w:p w:rsidR="00B1599C" w:rsidRPr="006E2459" w:rsidRDefault="00B1599C">
            <w:pPr>
              <w:pStyle w:val="TAC"/>
              <w:rPr>
                <w:ins w:id="38" w:author="tank" w:date="2021-08-03T22:04:00Z"/>
                <w:noProof/>
              </w:rPr>
              <w:pPrChange w:id="39" w:author="tank" w:date="2021-08-03T17:06:00Z">
                <w:pPr>
                  <w:pStyle w:val="TAC"/>
                  <w:keepNext w:val="0"/>
                </w:pPr>
              </w:pPrChange>
            </w:pPr>
            <w:ins w:id="40" w:author="tank" w:date="2021-08-03T22:04:00Z">
              <w:r w:rsidRPr="006E2459">
                <w:rPr>
                  <w:noProof/>
                </w:rPr>
                <w:t>DC_7A_n78A</w:t>
              </w:r>
            </w:ins>
          </w:p>
          <w:p w:rsidR="00B1599C" w:rsidRDefault="00B1599C" w:rsidP="00B1599C">
            <w:pPr>
              <w:pStyle w:val="TAC"/>
              <w:rPr>
                <w:ins w:id="41" w:author="tank" w:date="2021-08-03T22:04:00Z"/>
                <w:lang w:eastAsia="zh-TW"/>
              </w:rPr>
            </w:pPr>
            <w:ins w:id="42" w:author="tank" w:date="2021-08-03T22:04:00Z">
              <w:r w:rsidRPr="006E2459">
                <w:rPr>
                  <w:noProof/>
                </w:rPr>
                <w:t>DC_7A_n257A</w:t>
              </w:r>
            </w:ins>
          </w:p>
          <w:p w:rsidR="00B1599C" w:rsidRPr="00EF5447" w:rsidRDefault="00B1599C" w:rsidP="00B1599C">
            <w:pPr>
              <w:pStyle w:val="TAC"/>
            </w:pPr>
            <w:r w:rsidRPr="00EF5447">
              <w:t>DC_3A_n78A-n257A</w:t>
            </w:r>
          </w:p>
          <w:p w:rsidR="00B1599C" w:rsidRPr="00EF5447" w:rsidRDefault="00B1599C" w:rsidP="00B1599C">
            <w:pPr>
              <w:pStyle w:val="TAC"/>
            </w:pPr>
            <w:r w:rsidRPr="00EF5447">
              <w:t>DC_3A_n78A-n257G</w:t>
            </w:r>
          </w:p>
          <w:p w:rsidR="00B1599C" w:rsidRPr="00EF5447" w:rsidRDefault="00B1599C" w:rsidP="00B1599C">
            <w:pPr>
              <w:pStyle w:val="TAC"/>
            </w:pPr>
            <w:r w:rsidRPr="00EF5447">
              <w:t>DC_3A_n78A-n257H</w:t>
            </w:r>
          </w:p>
          <w:p w:rsidR="00B1599C" w:rsidRPr="00EF5447" w:rsidRDefault="00B1599C" w:rsidP="00B1599C">
            <w:pPr>
              <w:pStyle w:val="TAC"/>
            </w:pPr>
            <w:r w:rsidRPr="00EF5447">
              <w:t>DC_3A_n78A-n257I</w:t>
            </w:r>
          </w:p>
          <w:p w:rsidR="00B1599C" w:rsidRPr="00EF5447" w:rsidRDefault="00B1599C" w:rsidP="00B1599C">
            <w:pPr>
              <w:pStyle w:val="TAC"/>
            </w:pPr>
            <w:r w:rsidRPr="00EF5447">
              <w:t>DC_7A_n78A-n257A</w:t>
            </w:r>
          </w:p>
          <w:p w:rsidR="00B1599C" w:rsidRPr="00EF5447" w:rsidRDefault="00B1599C" w:rsidP="00B1599C">
            <w:pPr>
              <w:pStyle w:val="TAC"/>
            </w:pPr>
            <w:r w:rsidRPr="00EF5447">
              <w:t>DC_7A_n78A-n257G</w:t>
            </w:r>
          </w:p>
          <w:p w:rsidR="00B1599C" w:rsidRPr="00EF5447" w:rsidRDefault="00B1599C" w:rsidP="00B1599C">
            <w:pPr>
              <w:pStyle w:val="TAC"/>
            </w:pPr>
            <w:r w:rsidRPr="00EF5447">
              <w:t>DC_7A_n78A-n257H</w:t>
            </w:r>
          </w:p>
          <w:p w:rsidR="00B1599C" w:rsidRPr="00EF5447" w:rsidRDefault="00B1599C" w:rsidP="00B1599C">
            <w:pPr>
              <w:pStyle w:val="TAC"/>
              <w:rPr>
                <w:lang w:eastAsia="fi-FI"/>
              </w:rPr>
            </w:pPr>
            <w:r w:rsidRPr="00EF5447">
              <w:t>DC_7A_n78A-n257I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pPr>
            <w:r w:rsidRPr="00EF5447">
              <w:t>DC_3A-7A-7A_n78A-n257A</w:t>
            </w:r>
            <w:ins w:id="43" w:author="tank" w:date="2021-08-03T21:58:00Z">
              <w:r>
                <w:rPr>
                  <w:rFonts w:hint="eastAsia"/>
                  <w:vertAlign w:val="superscript"/>
                  <w:lang w:eastAsia="zh-TW"/>
                </w:rPr>
                <w:t>2</w:t>
              </w:r>
            </w:ins>
          </w:p>
          <w:p w:rsidR="00B1599C" w:rsidRPr="00EF5447" w:rsidRDefault="00B1599C" w:rsidP="00B1599C">
            <w:pPr>
              <w:pStyle w:val="TAC"/>
            </w:pPr>
            <w:r w:rsidRPr="00EF5447">
              <w:t>DC_3A-7A-7A_n78A-n257D</w:t>
            </w:r>
            <w:ins w:id="44" w:author="tank" w:date="2021-08-03T21:58:00Z">
              <w:r>
                <w:rPr>
                  <w:rFonts w:hint="eastAsia"/>
                  <w:vertAlign w:val="superscript"/>
                  <w:lang w:eastAsia="zh-TW"/>
                </w:rPr>
                <w:t>2</w:t>
              </w:r>
            </w:ins>
          </w:p>
          <w:p w:rsidR="00B1599C" w:rsidRPr="00EF5447" w:rsidRDefault="00B1599C" w:rsidP="00B1599C">
            <w:pPr>
              <w:pStyle w:val="TAC"/>
            </w:pPr>
            <w:r w:rsidRPr="00EF5447">
              <w:t>DC_3A-7A-7A_n78A-n257E</w:t>
            </w:r>
            <w:ins w:id="45" w:author="tank" w:date="2021-08-03T21:58:00Z">
              <w:r>
                <w:rPr>
                  <w:rFonts w:hint="eastAsia"/>
                  <w:vertAlign w:val="superscript"/>
                  <w:lang w:eastAsia="zh-TW"/>
                </w:rPr>
                <w:t>2</w:t>
              </w:r>
            </w:ins>
          </w:p>
          <w:p w:rsidR="00B1599C" w:rsidRPr="00EF5447" w:rsidRDefault="00B1599C" w:rsidP="00B1599C">
            <w:pPr>
              <w:pStyle w:val="TAC"/>
            </w:pPr>
            <w:r w:rsidRPr="00EF5447">
              <w:t>DC_3A-7A-7A_n78A-n257F</w:t>
            </w:r>
            <w:ins w:id="46" w:author="tank" w:date="2021-08-03T22:04:00Z">
              <w:r>
                <w:rPr>
                  <w:rFonts w:hint="eastAsia"/>
                  <w:vertAlign w:val="superscript"/>
                  <w:lang w:eastAsia="zh-TW"/>
                </w:rPr>
                <w:t>2</w:t>
              </w:r>
            </w:ins>
          </w:p>
          <w:p w:rsidR="00B1599C" w:rsidRPr="00EF5447" w:rsidRDefault="00B1599C" w:rsidP="00B1599C">
            <w:pPr>
              <w:pStyle w:val="TAC"/>
            </w:pPr>
            <w:r w:rsidRPr="00EF5447">
              <w:t>DC_3A-7A-7A_n78A-n257G</w:t>
            </w:r>
            <w:ins w:id="47" w:author="tank" w:date="2021-08-03T22:04:00Z">
              <w:r>
                <w:rPr>
                  <w:rFonts w:hint="eastAsia"/>
                  <w:vertAlign w:val="superscript"/>
                  <w:lang w:eastAsia="zh-TW"/>
                </w:rPr>
                <w:t>2</w:t>
              </w:r>
            </w:ins>
          </w:p>
          <w:p w:rsidR="00B1599C" w:rsidRPr="00EF5447" w:rsidRDefault="00B1599C" w:rsidP="00B1599C">
            <w:pPr>
              <w:pStyle w:val="TAC"/>
            </w:pPr>
            <w:r w:rsidRPr="00EF5447">
              <w:t>DC_3A-7A-7A_n78A-n257H</w:t>
            </w:r>
            <w:ins w:id="48" w:author="tank" w:date="2021-08-03T22:04:00Z">
              <w:r>
                <w:rPr>
                  <w:rFonts w:hint="eastAsia"/>
                  <w:vertAlign w:val="superscript"/>
                  <w:lang w:eastAsia="zh-TW"/>
                </w:rPr>
                <w:t>2</w:t>
              </w:r>
            </w:ins>
          </w:p>
          <w:p w:rsidR="00B1599C" w:rsidRPr="00EF5447" w:rsidRDefault="00B1599C" w:rsidP="00B1599C">
            <w:pPr>
              <w:pStyle w:val="TAC"/>
            </w:pPr>
            <w:r w:rsidRPr="00EF5447">
              <w:t>DC_3A-7A-7A_n78A-n257I</w:t>
            </w:r>
            <w:ins w:id="49" w:author="tank" w:date="2021-08-03T22:04:00Z">
              <w:r>
                <w:rPr>
                  <w:rFonts w:hint="eastAsia"/>
                  <w:vertAlign w:val="superscript"/>
                  <w:lang w:eastAsia="zh-TW"/>
                </w:rPr>
                <w:t>2</w:t>
              </w:r>
            </w:ins>
          </w:p>
          <w:p w:rsidR="00B1599C" w:rsidRPr="00EF5447" w:rsidRDefault="00B1599C" w:rsidP="00B1599C">
            <w:pPr>
              <w:pStyle w:val="TAC"/>
            </w:pPr>
            <w:r w:rsidRPr="00EF5447">
              <w:t>DC_3A-7A-7A_n78A-n257J</w:t>
            </w:r>
            <w:ins w:id="50" w:author="tank" w:date="2021-08-03T22:04:00Z">
              <w:r>
                <w:rPr>
                  <w:rFonts w:hint="eastAsia"/>
                  <w:vertAlign w:val="superscript"/>
                  <w:lang w:eastAsia="zh-TW"/>
                </w:rPr>
                <w:t>2</w:t>
              </w:r>
            </w:ins>
          </w:p>
          <w:p w:rsidR="00B1599C" w:rsidRPr="00EF5447" w:rsidRDefault="00B1599C" w:rsidP="00B1599C">
            <w:pPr>
              <w:pStyle w:val="TAC"/>
            </w:pPr>
            <w:r w:rsidRPr="00EF5447">
              <w:t>DC_3A-7A-7A_n78A-n257K</w:t>
            </w:r>
            <w:ins w:id="51" w:author="tank" w:date="2021-08-03T22:04:00Z">
              <w:r>
                <w:rPr>
                  <w:rFonts w:hint="eastAsia"/>
                  <w:vertAlign w:val="superscript"/>
                  <w:lang w:eastAsia="zh-TW"/>
                </w:rPr>
                <w:t>2</w:t>
              </w:r>
            </w:ins>
          </w:p>
          <w:p w:rsidR="00B1599C" w:rsidRPr="00EF5447" w:rsidRDefault="00B1599C" w:rsidP="00B1599C">
            <w:pPr>
              <w:pStyle w:val="TAC"/>
            </w:pPr>
            <w:r w:rsidRPr="00EF5447">
              <w:t>DC_3A-7A-7A_n78A-n257L</w:t>
            </w:r>
            <w:ins w:id="52" w:author="tank" w:date="2021-08-03T22:04:00Z">
              <w:r>
                <w:rPr>
                  <w:rFonts w:hint="eastAsia"/>
                  <w:vertAlign w:val="superscript"/>
                  <w:lang w:eastAsia="zh-TW"/>
                </w:rPr>
                <w:t>2</w:t>
              </w:r>
            </w:ins>
          </w:p>
          <w:p w:rsidR="00B1599C" w:rsidRPr="00EF5447" w:rsidRDefault="00B1599C" w:rsidP="00B1599C">
            <w:pPr>
              <w:pStyle w:val="TAC"/>
            </w:pPr>
            <w:r w:rsidRPr="00EF5447">
              <w:t>DC_3A-7A-7A_n78A-n257M</w:t>
            </w:r>
            <w:ins w:id="53" w:author="tank" w:date="2021-08-03T22:04:00Z">
              <w:r>
                <w:rPr>
                  <w:rFonts w:hint="eastAsia"/>
                  <w:vertAlign w:val="superscript"/>
                  <w:lang w:eastAsia="zh-TW"/>
                </w:rPr>
                <w:t>2</w:t>
              </w:r>
            </w:ins>
          </w:p>
          <w:p w:rsidR="00B1599C" w:rsidRPr="00EF5447" w:rsidRDefault="00B1599C" w:rsidP="00B1599C">
            <w:pPr>
              <w:pStyle w:val="TAC"/>
            </w:pPr>
            <w:r w:rsidRPr="00EF5447">
              <w:t>DC_3A-7A-7A_n78C-n257A</w:t>
            </w:r>
          </w:p>
          <w:p w:rsidR="00B1599C" w:rsidRPr="00EF5447" w:rsidRDefault="00B1599C" w:rsidP="00B1599C">
            <w:pPr>
              <w:pStyle w:val="TAC"/>
            </w:pPr>
            <w:r w:rsidRPr="00EF5447">
              <w:t>DC_3A-7A-7A_n78C-n257D</w:t>
            </w:r>
          </w:p>
          <w:p w:rsidR="00B1599C" w:rsidRPr="00EF5447" w:rsidRDefault="00B1599C" w:rsidP="00B1599C">
            <w:pPr>
              <w:pStyle w:val="TAC"/>
            </w:pPr>
            <w:r w:rsidRPr="00EF5447">
              <w:t>DC_3A-7A-7A_n78C-n257E</w:t>
            </w:r>
          </w:p>
          <w:p w:rsidR="00B1599C" w:rsidRPr="00EF5447" w:rsidRDefault="00B1599C" w:rsidP="00B1599C">
            <w:pPr>
              <w:pStyle w:val="TAC"/>
            </w:pPr>
            <w:r w:rsidRPr="00EF5447">
              <w:t>DC_3A-7A-7A_n78C-n257F</w:t>
            </w:r>
          </w:p>
          <w:p w:rsidR="00B1599C" w:rsidRPr="00EF5447" w:rsidRDefault="00B1599C" w:rsidP="00B1599C">
            <w:pPr>
              <w:pStyle w:val="TAC"/>
            </w:pPr>
            <w:r w:rsidRPr="00EF5447">
              <w:t>DC_3A-7A-7A_n78C-n257G</w:t>
            </w:r>
          </w:p>
          <w:p w:rsidR="00B1599C" w:rsidRPr="00EF5447" w:rsidRDefault="00B1599C" w:rsidP="00B1599C">
            <w:pPr>
              <w:pStyle w:val="TAC"/>
            </w:pPr>
            <w:r w:rsidRPr="00EF5447">
              <w:t>DC_3A-7A-7A_n78C-n257H</w:t>
            </w:r>
          </w:p>
          <w:p w:rsidR="00B1599C" w:rsidRPr="00EF5447" w:rsidRDefault="00B1599C" w:rsidP="00B1599C">
            <w:pPr>
              <w:pStyle w:val="TAC"/>
            </w:pPr>
            <w:r w:rsidRPr="00EF5447">
              <w:t>DC_3A-7A-7A_n78C-n257I</w:t>
            </w:r>
          </w:p>
          <w:p w:rsidR="00B1599C" w:rsidRPr="00EF5447" w:rsidRDefault="00B1599C" w:rsidP="00B1599C">
            <w:pPr>
              <w:pStyle w:val="TAC"/>
            </w:pPr>
            <w:r w:rsidRPr="00EF5447">
              <w:t>DC_3A-7A-7A_n78C-n257J</w:t>
            </w:r>
          </w:p>
          <w:p w:rsidR="00B1599C" w:rsidRPr="00EF5447" w:rsidRDefault="00B1599C" w:rsidP="00B1599C">
            <w:pPr>
              <w:pStyle w:val="TAC"/>
            </w:pPr>
            <w:r w:rsidRPr="00EF5447">
              <w:t>DC_3A-7A-7A_n78C-n257K</w:t>
            </w:r>
          </w:p>
          <w:p w:rsidR="00B1599C" w:rsidRPr="00EF5447" w:rsidRDefault="00B1599C" w:rsidP="00B1599C">
            <w:pPr>
              <w:pStyle w:val="TAC"/>
            </w:pPr>
            <w:r w:rsidRPr="00EF5447">
              <w:t>DC_3A-7A-7A_n78C-n257L</w:t>
            </w:r>
          </w:p>
          <w:p w:rsidR="00B1599C" w:rsidRPr="00EF5447" w:rsidRDefault="00B1599C" w:rsidP="00B1599C">
            <w:pPr>
              <w:pStyle w:val="TAC"/>
              <w:rPr>
                <w:lang w:eastAsia="ko-KR"/>
              </w:rPr>
            </w:pPr>
            <w:r w:rsidRPr="00EF5447">
              <w:t>DC_3A-7A-7A_n78C-n257M</w:t>
            </w:r>
          </w:p>
        </w:tc>
        <w:tc>
          <w:tcPr>
            <w:tcW w:w="3969" w:type="dxa"/>
            <w:tcMar>
              <w:top w:w="28" w:type="dxa"/>
              <w:left w:w="28" w:type="dxa"/>
              <w:bottom w:w="28" w:type="dxa"/>
              <w:right w:w="28" w:type="dxa"/>
            </w:tcMar>
          </w:tcPr>
          <w:p w:rsidR="00B1599C" w:rsidRPr="006E2459" w:rsidRDefault="00B1599C">
            <w:pPr>
              <w:pStyle w:val="TAC"/>
              <w:rPr>
                <w:ins w:id="54" w:author="tank" w:date="2021-08-03T22:04:00Z"/>
                <w:noProof/>
              </w:rPr>
              <w:pPrChange w:id="55" w:author="tank" w:date="2021-08-03T17:06:00Z">
                <w:pPr>
                  <w:pStyle w:val="TAC"/>
                  <w:keepNext w:val="0"/>
                </w:pPr>
              </w:pPrChange>
            </w:pPr>
            <w:ins w:id="56" w:author="tank" w:date="2021-08-03T22:04:00Z">
              <w:r w:rsidRPr="006E2459">
                <w:rPr>
                  <w:noProof/>
                </w:rPr>
                <w:t>DC_3A_n78A</w:t>
              </w:r>
            </w:ins>
          </w:p>
          <w:p w:rsidR="00B1599C" w:rsidRPr="006E2459" w:rsidRDefault="00B1599C">
            <w:pPr>
              <w:pStyle w:val="TAC"/>
              <w:rPr>
                <w:ins w:id="57" w:author="tank" w:date="2021-08-03T22:04:00Z"/>
                <w:noProof/>
              </w:rPr>
              <w:pPrChange w:id="58" w:author="tank" w:date="2021-08-03T17:06:00Z">
                <w:pPr>
                  <w:pStyle w:val="TAC"/>
                  <w:keepNext w:val="0"/>
                </w:pPr>
              </w:pPrChange>
            </w:pPr>
            <w:ins w:id="59" w:author="tank" w:date="2021-08-03T22:04:00Z">
              <w:r w:rsidRPr="006E2459">
                <w:rPr>
                  <w:noProof/>
                </w:rPr>
                <w:t>DC_3A_n257A</w:t>
              </w:r>
            </w:ins>
          </w:p>
          <w:p w:rsidR="00B1599C" w:rsidRPr="006E2459" w:rsidRDefault="00B1599C">
            <w:pPr>
              <w:pStyle w:val="TAC"/>
              <w:rPr>
                <w:ins w:id="60" w:author="tank" w:date="2021-08-03T22:04:00Z"/>
                <w:noProof/>
              </w:rPr>
              <w:pPrChange w:id="61" w:author="tank" w:date="2021-08-03T17:06:00Z">
                <w:pPr>
                  <w:pStyle w:val="TAC"/>
                  <w:keepNext w:val="0"/>
                </w:pPr>
              </w:pPrChange>
            </w:pPr>
            <w:ins w:id="62" w:author="tank" w:date="2021-08-03T22:04:00Z">
              <w:r w:rsidRPr="006E2459">
                <w:rPr>
                  <w:noProof/>
                </w:rPr>
                <w:t>DC_7A_n78A</w:t>
              </w:r>
            </w:ins>
          </w:p>
          <w:p w:rsidR="00B1599C" w:rsidRPr="00B1599C" w:rsidRDefault="00B1599C" w:rsidP="00B1599C">
            <w:pPr>
              <w:pStyle w:val="TAC"/>
              <w:rPr>
                <w:ins w:id="63" w:author="tank" w:date="2021-08-03T22:04:00Z"/>
                <w:b/>
                <w:lang w:eastAsia="zh-TW"/>
                <w:rPrChange w:id="64" w:author="tank" w:date="2021-08-03T22:04:00Z">
                  <w:rPr>
                    <w:ins w:id="65" w:author="tank" w:date="2021-08-03T22:04:00Z"/>
                    <w:lang w:eastAsia="zh-TW"/>
                  </w:rPr>
                </w:rPrChange>
              </w:rPr>
            </w:pPr>
            <w:ins w:id="66" w:author="tank" w:date="2021-08-03T22:04:00Z">
              <w:r w:rsidRPr="006E2459">
                <w:rPr>
                  <w:noProof/>
                </w:rPr>
                <w:t>DC_7A_n257A</w:t>
              </w:r>
            </w:ins>
          </w:p>
          <w:p w:rsidR="00B1599C" w:rsidRPr="00EF5447" w:rsidRDefault="00B1599C" w:rsidP="00B1599C">
            <w:pPr>
              <w:pStyle w:val="TAC"/>
            </w:pPr>
            <w:r w:rsidRPr="00EF5447">
              <w:t>DC_3A_n78A-n257A</w:t>
            </w:r>
          </w:p>
          <w:p w:rsidR="00B1599C" w:rsidRPr="00EF5447" w:rsidRDefault="00B1599C" w:rsidP="00B1599C">
            <w:pPr>
              <w:pStyle w:val="TAC"/>
            </w:pPr>
            <w:r w:rsidRPr="00EF5447">
              <w:t>DC_3A_n78A-n257G</w:t>
            </w:r>
          </w:p>
          <w:p w:rsidR="00B1599C" w:rsidRPr="00EF5447" w:rsidRDefault="00B1599C" w:rsidP="00B1599C">
            <w:pPr>
              <w:pStyle w:val="TAC"/>
            </w:pPr>
            <w:r w:rsidRPr="00EF5447">
              <w:t>DC_3A_n78A-n257H</w:t>
            </w:r>
          </w:p>
          <w:p w:rsidR="00B1599C" w:rsidRPr="00EF5447" w:rsidRDefault="00B1599C" w:rsidP="00B1599C">
            <w:pPr>
              <w:pStyle w:val="TAC"/>
            </w:pPr>
            <w:r w:rsidRPr="00EF5447">
              <w:t>DC_3A_n78A-n257I</w:t>
            </w:r>
          </w:p>
          <w:p w:rsidR="00B1599C" w:rsidRPr="00EF5447" w:rsidRDefault="00B1599C" w:rsidP="00B1599C">
            <w:pPr>
              <w:pStyle w:val="TAC"/>
            </w:pPr>
            <w:r w:rsidRPr="00EF5447">
              <w:t>DC_7A_n78A-n257A</w:t>
            </w:r>
          </w:p>
          <w:p w:rsidR="00B1599C" w:rsidRPr="00EF5447" w:rsidRDefault="00B1599C" w:rsidP="00B1599C">
            <w:pPr>
              <w:pStyle w:val="TAC"/>
            </w:pPr>
            <w:r w:rsidRPr="00EF5447">
              <w:t>DC_7A_n78A-n257G</w:t>
            </w:r>
          </w:p>
          <w:p w:rsidR="00B1599C" w:rsidRPr="00EF5447" w:rsidRDefault="00B1599C" w:rsidP="00B1599C">
            <w:pPr>
              <w:pStyle w:val="TAC"/>
            </w:pPr>
            <w:r w:rsidRPr="00EF5447">
              <w:t>DC_7A_n78A-n257H</w:t>
            </w:r>
          </w:p>
          <w:p w:rsidR="00B1599C" w:rsidRPr="00EF5447" w:rsidRDefault="00B1599C" w:rsidP="00B1599C">
            <w:pPr>
              <w:pStyle w:val="TAC"/>
              <w:rPr>
                <w:lang w:eastAsia="fi-FI"/>
              </w:rPr>
            </w:pPr>
            <w:r w:rsidRPr="00EF5447">
              <w:t>DC_7A_n78A-n257I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lang w:eastAsia="zh-TW"/>
              </w:rPr>
            </w:pPr>
            <w:r w:rsidRPr="00EF5447">
              <w:rPr>
                <w:lang w:eastAsia="zh-TW"/>
              </w:rPr>
              <w:t>DC_3A-8A_n40A-n258A</w:t>
            </w:r>
          </w:p>
          <w:p w:rsidR="00B1599C" w:rsidRPr="00EF5447" w:rsidRDefault="00B1599C" w:rsidP="00B1599C">
            <w:pPr>
              <w:pStyle w:val="TAC"/>
              <w:rPr>
                <w:lang w:eastAsia="zh-TW"/>
              </w:rPr>
            </w:pPr>
            <w:r w:rsidRPr="00EF5447">
              <w:rPr>
                <w:lang w:eastAsia="zh-TW"/>
              </w:rPr>
              <w:t>DC_3A-8A_n40A-n258D</w:t>
            </w:r>
          </w:p>
          <w:p w:rsidR="00B1599C" w:rsidRPr="00EF5447" w:rsidRDefault="00B1599C" w:rsidP="00B1599C">
            <w:pPr>
              <w:pStyle w:val="TAC"/>
              <w:rPr>
                <w:lang w:eastAsia="zh-TW"/>
              </w:rPr>
            </w:pPr>
            <w:r w:rsidRPr="00EF5447">
              <w:rPr>
                <w:lang w:eastAsia="zh-TW"/>
              </w:rPr>
              <w:t>DC_3A-8A_n40A-n258E</w:t>
            </w:r>
          </w:p>
          <w:p w:rsidR="00B1599C" w:rsidRPr="00EF5447" w:rsidRDefault="00B1599C" w:rsidP="00B1599C">
            <w:pPr>
              <w:pStyle w:val="TAC"/>
              <w:rPr>
                <w:lang w:eastAsia="zh-TW"/>
              </w:rPr>
            </w:pPr>
            <w:r w:rsidRPr="00EF5447">
              <w:rPr>
                <w:lang w:eastAsia="zh-TW"/>
              </w:rPr>
              <w:t>DC_3A-8A_n40A-n258F</w:t>
            </w:r>
          </w:p>
          <w:p w:rsidR="00B1599C" w:rsidRPr="00EF5447" w:rsidRDefault="00B1599C" w:rsidP="00B1599C">
            <w:pPr>
              <w:pStyle w:val="TAC"/>
              <w:rPr>
                <w:lang w:eastAsia="zh-TW"/>
              </w:rPr>
            </w:pPr>
            <w:r w:rsidRPr="00EF5447">
              <w:rPr>
                <w:lang w:eastAsia="zh-TW"/>
              </w:rPr>
              <w:t>DC_3A-8A_n40A-n258G</w:t>
            </w:r>
          </w:p>
          <w:p w:rsidR="00B1599C" w:rsidRPr="00EF5447" w:rsidRDefault="00B1599C" w:rsidP="00B1599C">
            <w:pPr>
              <w:pStyle w:val="TAC"/>
              <w:rPr>
                <w:lang w:eastAsia="zh-TW"/>
              </w:rPr>
            </w:pPr>
            <w:r w:rsidRPr="00EF5447">
              <w:rPr>
                <w:lang w:eastAsia="zh-TW"/>
              </w:rPr>
              <w:t>DC_3A-8A_n40A-n258H</w:t>
            </w:r>
          </w:p>
          <w:p w:rsidR="00B1599C" w:rsidRPr="00EF5447" w:rsidRDefault="00B1599C" w:rsidP="00B1599C">
            <w:pPr>
              <w:pStyle w:val="TAC"/>
              <w:rPr>
                <w:lang w:eastAsia="zh-TW"/>
              </w:rPr>
            </w:pPr>
            <w:r w:rsidRPr="00EF5447">
              <w:rPr>
                <w:lang w:eastAsia="zh-TW"/>
              </w:rPr>
              <w:t>DC_3A-8A_n40A-n258I</w:t>
            </w:r>
          </w:p>
          <w:p w:rsidR="00B1599C" w:rsidRPr="00EF5447" w:rsidRDefault="00B1599C" w:rsidP="00B1599C">
            <w:pPr>
              <w:pStyle w:val="TAC"/>
              <w:rPr>
                <w:lang w:eastAsia="zh-TW"/>
              </w:rPr>
            </w:pPr>
            <w:r w:rsidRPr="00EF5447">
              <w:rPr>
                <w:lang w:eastAsia="zh-TW"/>
              </w:rPr>
              <w:t>DC_3A-8A_n40A-n258J</w:t>
            </w:r>
          </w:p>
          <w:p w:rsidR="00B1599C" w:rsidRPr="00EF5447" w:rsidRDefault="00B1599C" w:rsidP="00B1599C">
            <w:pPr>
              <w:pStyle w:val="TAC"/>
              <w:rPr>
                <w:lang w:eastAsia="zh-TW"/>
              </w:rPr>
            </w:pPr>
            <w:r w:rsidRPr="00EF5447">
              <w:rPr>
                <w:lang w:eastAsia="zh-TW"/>
              </w:rPr>
              <w:lastRenderedPageBreak/>
              <w:t>DC_3A-8A_n40A-n258K</w:t>
            </w:r>
          </w:p>
          <w:p w:rsidR="00B1599C" w:rsidRPr="00EF5447" w:rsidRDefault="00B1599C" w:rsidP="00B1599C">
            <w:pPr>
              <w:pStyle w:val="TAC"/>
              <w:rPr>
                <w:lang w:eastAsia="zh-TW"/>
              </w:rPr>
            </w:pPr>
            <w:r w:rsidRPr="00EF5447">
              <w:rPr>
                <w:lang w:eastAsia="zh-TW"/>
              </w:rPr>
              <w:t>DC_3A-8A_n40A-n258L</w:t>
            </w:r>
          </w:p>
          <w:p w:rsidR="00B1599C" w:rsidRPr="00EF5447" w:rsidRDefault="00B1599C" w:rsidP="00B1599C">
            <w:pPr>
              <w:pStyle w:val="TAC"/>
              <w:rPr>
                <w:lang w:eastAsia="ko-KR"/>
              </w:rPr>
            </w:pPr>
            <w:r w:rsidRPr="00EF5447">
              <w:rPr>
                <w:lang w:eastAsia="zh-TW"/>
              </w:rPr>
              <w:t>DC_3A-8A_n40A-n258M</w:t>
            </w:r>
          </w:p>
        </w:tc>
        <w:tc>
          <w:tcPr>
            <w:tcW w:w="3969" w:type="dxa"/>
            <w:tcMar>
              <w:top w:w="28" w:type="dxa"/>
              <w:left w:w="28" w:type="dxa"/>
              <w:bottom w:w="28" w:type="dxa"/>
              <w:right w:w="28" w:type="dxa"/>
            </w:tcMar>
          </w:tcPr>
          <w:p w:rsidR="00B1599C" w:rsidRPr="00EF5447" w:rsidRDefault="00B1599C" w:rsidP="00B1599C">
            <w:pPr>
              <w:pStyle w:val="TAC"/>
              <w:rPr>
                <w:lang w:eastAsia="zh-TW"/>
              </w:rPr>
            </w:pPr>
            <w:r w:rsidRPr="00EF5447">
              <w:rPr>
                <w:lang w:eastAsia="zh-TW"/>
              </w:rPr>
              <w:lastRenderedPageBreak/>
              <w:t>DC_3A_n40A</w:t>
            </w:r>
          </w:p>
          <w:p w:rsidR="00B1599C" w:rsidRPr="00EF5447" w:rsidRDefault="00B1599C" w:rsidP="00B1599C">
            <w:pPr>
              <w:pStyle w:val="TAC"/>
              <w:rPr>
                <w:lang w:eastAsia="zh-TW"/>
              </w:rPr>
            </w:pPr>
            <w:r w:rsidRPr="00EF5447">
              <w:rPr>
                <w:lang w:eastAsia="zh-TW"/>
              </w:rPr>
              <w:t>DC_3A_n258A</w:t>
            </w:r>
          </w:p>
          <w:p w:rsidR="00B1599C" w:rsidRPr="00EF5447" w:rsidRDefault="00B1599C" w:rsidP="00B1599C">
            <w:pPr>
              <w:pStyle w:val="TAC"/>
              <w:rPr>
                <w:lang w:eastAsia="zh-TW"/>
              </w:rPr>
            </w:pPr>
            <w:r w:rsidRPr="00EF5447">
              <w:rPr>
                <w:lang w:eastAsia="zh-TW"/>
              </w:rPr>
              <w:t>DC_8A_n40A</w:t>
            </w:r>
          </w:p>
          <w:p w:rsidR="00B1599C" w:rsidRPr="00EF5447" w:rsidRDefault="00B1599C" w:rsidP="00B1599C">
            <w:pPr>
              <w:pStyle w:val="TAC"/>
              <w:rPr>
                <w:lang w:eastAsia="fi-FI"/>
              </w:rPr>
            </w:pPr>
            <w:r w:rsidRPr="00EF5447">
              <w:rPr>
                <w:lang w:eastAsia="zh-TW"/>
              </w:rPr>
              <w:t>DC_8A_n258A</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eastAsia="Malgun Gothic"/>
                <w:noProof/>
                <w:lang w:eastAsia="ko-KR"/>
              </w:rPr>
            </w:pPr>
            <w:r w:rsidRPr="00EF5447">
              <w:rPr>
                <w:rFonts w:eastAsia="Malgun Gothic"/>
                <w:noProof/>
                <w:lang w:eastAsia="ko-KR"/>
              </w:rPr>
              <w:lastRenderedPageBreak/>
              <w:t>DC_3A-8A_n78A-n257A</w:t>
            </w:r>
            <w:r>
              <w:rPr>
                <w:rFonts w:hint="eastAsia"/>
                <w:vertAlign w:val="superscript"/>
                <w:lang w:eastAsia="zh-TW"/>
              </w:rPr>
              <w:t>2</w:t>
            </w:r>
          </w:p>
          <w:p w:rsidR="00B1599C" w:rsidRPr="00EF5447" w:rsidRDefault="00B1599C" w:rsidP="00B1599C">
            <w:pPr>
              <w:pStyle w:val="TAC"/>
              <w:rPr>
                <w:rFonts w:eastAsia="Malgun Gothic"/>
                <w:noProof/>
                <w:lang w:eastAsia="ko-KR"/>
              </w:rPr>
            </w:pPr>
            <w:r w:rsidRPr="00EF5447">
              <w:rPr>
                <w:rFonts w:eastAsia="Malgun Gothic"/>
                <w:noProof/>
                <w:lang w:eastAsia="ko-KR"/>
              </w:rPr>
              <w:t>DC_3A-8A_n78A-n257D</w:t>
            </w:r>
            <w:r>
              <w:rPr>
                <w:rFonts w:hint="eastAsia"/>
                <w:vertAlign w:val="superscript"/>
                <w:lang w:eastAsia="zh-TW"/>
              </w:rPr>
              <w:t>2</w:t>
            </w:r>
          </w:p>
          <w:p w:rsidR="00B1599C" w:rsidRPr="00EF5447" w:rsidRDefault="00B1599C" w:rsidP="00B1599C">
            <w:pPr>
              <w:pStyle w:val="TAC"/>
              <w:rPr>
                <w:rFonts w:eastAsia="Malgun Gothic"/>
                <w:noProof/>
                <w:lang w:eastAsia="ko-KR"/>
              </w:rPr>
            </w:pPr>
            <w:r w:rsidRPr="00EF5447">
              <w:rPr>
                <w:rFonts w:eastAsia="Malgun Gothic"/>
                <w:noProof/>
                <w:lang w:eastAsia="ko-KR"/>
              </w:rPr>
              <w:t>DC_3A-8A_n78A-n257E</w:t>
            </w:r>
            <w:r>
              <w:rPr>
                <w:rFonts w:hint="eastAsia"/>
                <w:vertAlign w:val="superscript"/>
                <w:lang w:eastAsia="zh-TW"/>
              </w:rPr>
              <w:t>2</w:t>
            </w:r>
          </w:p>
          <w:p w:rsidR="00B1599C" w:rsidRPr="00EF5447" w:rsidRDefault="00B1599C" w:rsidP="00B1599C">
            <w:pPr>
              <w:pStyle w:val="TAC"/>
              <w:rPr>
                <w:rFonts w:eastAsia="Malgun Gothic"/>
                <w:noProof/>
                <w:lang w:eastAsia="ko-KR"/>
              </w:rPr>
            </w:pPr>
            <w:r w:rsidRPr="00EF5447">
              <w:rPr>
                <w:rFonts w:eastAsia="Malgun Gothic"/>
                <w:noProof/>
                <w:lang w:eastAsia="ko-KR"/>
              </w:rPr>
              <w:t>DC_3A-8A_n78A-n257F</w:t>
            </w:r>
            <w:r>
              <w:rPr>
                <w:rFonts w:hint="eastAsia"/>
                <w:vertAlign w:val="superscript"/>
                <w:lang w:eastAsia="zh-TW"/>
              </w:rPr>
              <w:t>2</w:t>
            </w:r>
          </w:p>
          <w:p w:rsidR="00B1599C" w:rsidRPr="00EF5447" w:rsidRDefault="00B1599C" w:rsidP="00B1599C">
            <w:pPr>
              <w:pStyle w:val="TAC"/>
              <w:rPr>
                <w:rFonts w:eastAsia="Malgun Gothic"/>
                <w:noProof/>
                <w:lang w:eastAsia="ko-KR"/>
              </w:rPr>
            </w:pPr>
            <w:r w:rsidRPr="00EF5447">
              <w:rPr>
                <w:rFonts w:eastAsia="Malgun Gothic"/>
                <w:noProof/>
                <w:lang w:eastAsia="ko-KR"/>
              </w:rPr>
              <w:t>DC_3A-8A_n78A-n257G</w:t>
            </w:r>
            <w:r>
              <w:rPr>
                <w:rFonts w:hint="eastAsia"/>
                <w:vertAlign w:val="superscript"/>
                <w:lang w:eastAsia="zh-TW"/>
              </w:rPr>
              <w:t>2</w:t>
            </w:r>
          </w:p>
          <w:p w:rsidR="00B1599C" w:rsidRPr="00EF5447" w:rsidRDefault="00B1599C" w:rsidP="00B1599C">
            <w:pPr>
              <w:pStyle w:val="TAC"/>
              <w:rPr>
                <w:rFonts w:eastAsia="Malgun Gothic"/>
                <w:noProof/>
                <w:lang w:eastAsia="ko-KR"/>
              </w:rPr>
            </w:pPr>
            <w:r w:rsidRPr="00EF5447">
              <w:rPr>
                <w:rFonts w:eastAsia="Malgun Gothic"/>
                <w:noProof/>
                <w:lang w:eastAsia="ko-KR"/>
              </w:rPr>
              <w:t>DC_3A-8A_n78A-n257H</w:t>
            </w:r>
            <w:r>
              <w:rPr>
                <w:rFonts w:hint="eastAsia"/>
                <w:vertAlign w:val="superscript"/>
                <w:lang w:eastAsia="zh-TW"/>
              </w:rPr>
              <w:t>2</w:t>
            </w:r>
          </w:p>
          <w:p w:rsidR="00B1599C" w:rsidRPr="00EF5447" w:rsidRDefault="00B1599C" w:rsidP="00B1599C">
            <w:pPr>
              <w:pStyle w:val="TAC"/>
              <w:rPr>
                <w:rFonts w:eastAsia="Malgun Gothic"/>
                <w:noProof/>
                <w:lang w:eastAsia="ko-KR"/>
              </w:rPr>
            </w:pPr>
            <w:r w:rsidRPr="00EF5447">
              <w:rPr>
                <w:rFonts w:eastAsia="Malgun Gothic"/>
                <w:noProof/>
                <w:lang w:eastAsia="ko-KR"/>
              </w:rPr>
              <w:t>DC_3A-8A_n78A-n257I</w:t>
            </w:r>
            <w:r>
              <w:rPr>
                <w:rFonts w:hint="eastAsia"/>
                <w:vertAlign w:val="superscript"/>
                <w:lang w:eastAsia="zh-TW"/>
              </w:rPr>
              <w:t>2</w:t>
            </w:r>
          </w:p>
          <w:p w:rsidR="00B1599C" w:rsidRPr="00EF5447" w:rsidRDefault="00B1599C" w:rsidP="00B1599C">
            <w:pPr>
              <w:pStyle w:val="TAC"/>
              <w:rPr>
                <w:rFonts w:eastAsia="Malgun Gothic"/>
                <w:noProof/>
                <w:lang w:eastAsia="ko-KR"/>
              </w:rPr>
            </w:pPr>
            <w:r w:rsidRPr="00EF5447">
              <w:rPr>
                <w:rFonts w:eastAsia="Malgun Gothic"/>
                <w:noProof/>
                <w:lang w:eastAsia="ko-KR"/>
              </w:rPr>
              <w:t>DC_3A-8A_n78A-n257J</w:t>
            </w:r>
            <w:r>
              <w:rPr>
                <w:rFonts w:hint="eastAsia"/>
                <w:vertAlign w:val="superscript"/>
                <w:lang w:eastAsia="zh-TW"/>
              </w:rPr>
              <w:t>2</w:t>
            </w:r>
          </w:p>
          <w:p w:rsidR="00B1599C" w:rsidRPr="00EF5447" w:rsidRDefault="00B1599C" w:rsidP="00B1599C">
            <w:pPr>
              <w:pStyle w:val="TAC"/>
              <w:rPr>
                <w:rFonts w:eastAsia="Malgun Gothic"/>
                <w:noProof/>
                <w:lang w:eastAsia="ko-KR"/>
              </w:rPr>
            </w:pPr>
            <w:r w:rsidRPr="00EF5447">
              <w:rPr>
                <w:rFonts w:eastAsia="Malgun Gothic"/>
                <w:noProof/>
                <w:lang w:eastAsia="ko-KR"/>
              </w:rPr>
              <w:t>DC_3A-8A_n78A-n257K</w:t>
            </w:r>
            <w:r>
              <w:rPr>
                <w:rFonts w:hint="eastAsia"/>
                <w:vertAlign w:val="superscript"/>
                <w:lang w:eastAsia="zh-TW"/>
              </w:rPr>
              <w:t>2</w:t>
            </w:r>
          </w:p>
          <w:p w:rsidR="00B1599C" w:rsidRPr="00EF5447" w:rsidRDefault="00B1599C" w:rsidP="00B1599C">
            <w:pPr>
              <w:pStyle w:val="TAC"/>
              <w:rPr>
                <w:rFonts w:eastAsia="Malgun Gothic"/>
                <w:noProof/>
                <w:lang w:eastAsia="ko-KR"/>
              </w:rPr>
            </w:pPr>
            <w:r w:rsidRPr="00EF5447">
              <w:rPr>
                <w:rFonts w:eastAsia="Malgun Gothic"/>
                <w:noProof/>
                <w:lang w:eastAsia="ko-KR"/>
              </w:rPr>
              <w:t>DC_3A-8A_n78A-n257L</w:t>
            </w:r>
            <w:r>
              <w:rPr>
                <w:rFonts w:hint="eastAsia"/>
                <w:vertAlign w:val="superscript"/>
                <w:lang w:eastAsia="zh-TW"/>
              </w:rPr>
              <w:t>2</w:t>
            </w:r>
          </w:p>
          <w:p w:rsidR="00B1599C" w:rsidRPr="00EF5447" w:rsidRDefault="00B1599C" w:rsidP="00B1599C">
            <w:pPr>
              <w:pStyle w:val="TAC"/>
              <w:rPr>
                <w:lang w:eastAsia="ko-KR"/>
              </w:rPr>
            </w:pPr>
            <w:r w:rsidRPr="00EF5447">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DC_3A_n78A</w:t>
            </w:r>
          </w:p>
          <w:p w:rsidR="00B1599C" w:rsidRPr="00EF5447" w:rsidRDefault="00B1599C" w:rsidP="00B1599C">
            <w:pPr>
              <w:pStyle w:val="TAC"/>
              <w:rPr>
                <w:rFonts w:cs="Arial"/>
                <w:lang w:eastAsia="zh-CN"/>
              </w:rPr>
            </w:pPr>
            <w:r w:rsidRPr="00EF5447">
              <w:rPr>
                <w:rFonts w:cs="Arial"/>
                <w:lang w:eastAsia="zh-CN"/>
              </w:rPr>
              <w:t>DC_8A_n78A</w:t>
            </w:r>
          </w:p>
          <w:p w:rsidR="00B1599C" w:rsidRPr="00EF5447" w:rsidRDefault="00B1599C" w:rsidP="00B1599C">
            <w:pPr>
              <w:pStyle w:val="TAC"/>
              <w:rPr>
                <w:rFonts w:cs="Arial"/>
                <w:lang w:eastAsia="zh-CN"/>
              </w:rPr>
            </w:pPr>
            <w:r w:rsidRPr="00EF5447">
              <w:rPr>
                <w:rFonts w:cs="Arial"/>
                <w:lang w:eastAsia="zh-CN"/>
              </w:rPr>
              <w:t>DC_3A_n257A</w:t>
            </w:r>
          </w:p>
          <w:p w:rsidR="00B1599C" w:rsidRPr="00EF5447" w:rsidRDefault="00B1599C" w:rsidP="00B1599C">
            <w:pPr>
              <w:pStyle w:val="TAC"/>
              <w:rPr>
                <w:lang w:eastAsia="fi-FI"/>
              </w:rPr>
            </w:pPr>
            <w:r w:rsidRPr="00EF5447">
              <w:rPr>
                <w:rFonts w:cs="Arial"/>
                <w:lang w:eastAsia="zh-CN"/>
              </w:rPr>
              <w:t>DC_8A_n257A</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lang w:eastAsia="zh-TW"/>
              </w:rPr>
            </w:pPr>
            <w:r w:rsidRPr="00EF5447">
              <w:rPr>
                <w:lang w:eastAsia="zh-TW"/>
              </w:rPr>
              <w:t>DC_3A-8A_n78A-n258A</w:t>
            </w:r>
          </w:p>
          <w:p w:rsidR="00B1599C" w:rsidRPr="00EF5447" w:rsidRDefault="00B1599C" w:rsidP="00B1599C">
            <w:pPr>
              <w:pStyle w:val="TAC"/>
              <w:rPr>
                <w:lang w:eastAsia="zh-TW"/>
              </w:rPr>
            </w:pPr>
            <w:r w:rsidRPr="00EF5447">
              <w:rPr>
                <w:lang w:eastAsia="zh-TW"/>
              </w:rPr>
              <w:t>DC_3A-8A_n78A-n258D</w:t>
            </w:r>
          </w:p>
          <w:p w:rsidR="00B1599C" w:rsidRPr="00EF5447" w:rsidRDefault="00B1599C" w:rsidP="00B1599C">
            <w:pPr>
              <w:pStyle w:val="TAC"/>
              <w:rPr>
                <w:lang w:eastAsia="zh-TW"/>
              </w:rPr>
            </w:pPr>
            <w:r w:rsidRPr="00EF5447">
              <w:rPr>
                <w:lang w:eastAsia="zh-TW"/>
              </w:rPr>
              <w:t>DC_3A-8A_n78A-n258E</w:t>
            </w:r>
          </w:p>
          <w:p w:rsidR="00B1599C" w:rsidRPr="00EF5447" w:rsidRDefault="00B1599C" w:rsidP="00B1599C">
            <w:pPr>
              <w:pStyle w:val="TAC"/>
              <w:rPr>
                <w:lang w:eastAsia="zh-TW"/>
              </w:rPr>
            </w:pPr>
            <w:r w:rsidRPr="00EF5447">
              <w:rPr>
                <w:lang w:eastAsia="zh-TW"/>
              </w:rPr>
              <w:t>DC_3A-8A_n78A-n258F</w:t>
            </w:r>
          </w:p>
          <w:p w:rsidR="00B1599C" w:rsidRPr="00EF5447" w:rsidRDefault="00B1599C" w:rsidP="00B1599C">
            <w:pPr>
              <w:pStyle w:val="TAC"/>
              <w:rPr>
                <w:lang w:eastAsia="zh-TW"/>
              </w:rPr>
            </w:pPr>
            <w:r w:rsidRPr="00EF5447">
              <w:rPr>
                <w:lang w:eastAsia="zh-TW"/>
              </w:rPr>
              <w:t>DC_3A-8A_n78A-n258G</w:t>
            </w:r>
          </w:p>
          <w:p w:rsidR="00B1599C" w:rsidRPr="00EF5447" w:rsidRDefault="00B1599C" w:rsidP="00B1599C">
            <w:pPr>
              <w:pStyle w:val="TAC"/>
              <w:rPr>
                <w:lang w:eastAsia="zh-TW"/>
              </w:rPr>
            </w:pPr>
            <w:r w:rsidRPr="00EF5447">
              <w:rPr>
                <w:lang w:eastAsia="zh-TW"/>
              </w:rPr>
              <w:t>DC_3A-8A_n78A-n258H</w:t>
            </w:r>
          </w:p>
          <w:p w:rsidR="00B1599C" w:rsidRPr="00EF5447" w:rsidRDefault="00B1599C" w:rsidP="00B1599C">
            <w:pPr>
              <w:pStyle w:val="TAC"/>
              <w:rPr>
                <w:lang w:eastAsia="zh-TW"/>
              </w:rPr>
            </w:pPr>
            <w:r w:rsidRPr="00EF5447">
              <w:rPr>
                <w:lang w:eastAsia="zh-TW"/>
              </w:rPr>
              <w:t>DC_3A-8A_n78A-n258I</w:t>
            </w:r>
          </w:p>
          <w:p w:rsidR="00B1599C" w:rsidRPr="00EF5447" w:rsidRDefault="00B1599C" w:rsidP="00B1599C">
            <w:pPr>
              <w:pStyle w:val="TAC"/>
              <w:rPr>
                <w:lang w:eastAsia="zh-TW"/>
              </w:rPr>
            </w:pPr>
            <w:r w:rsidRPr="00EF5447">
              <w:rPr>
                <w:lang w:eastAsia="zh-TW"/>
              </w:rPr>
              <w:t>DC_3A-8A_n78A-n258J</w:t>
            </w:r>
          </w:p>
          <w:p w:rsidR="00B1599C" w:rsidRPr="00EF5447" w:rsidRDefault="00B1599C" w:rsidP="00B1599C">
            <w:pPr>
              <w:pStyle w:val="TAC"/>
              <w:rPr>
                <w:lang w:eastAsia="zh-TW"/>
              </w:rPr>
            </w:pPr>
            <w:r w:rsidRPr="00EF5447">
              <w:rPr>
                <w:lang w:eastAsia="zh-TW"/>
              </w:rPr>
              <w:t>DC_3A-8A_n78A-n258K</w:t>
            </w:r>
          </w:p>
          <w:p w:rsidR="00B1599C" w:rsidRPr="00EF5447" w:rsidRDefault="00B1599C" w:rsidP="00B1599C">
            <w:pPr>
              <w:pStyle w:val="TAC"/>
              <w:rPr>
                <w:lang w:eastAsia="zh-TW"/>
              </w:rPr>
            </w:pPr>
            <w:r w:rsidRPr="00EF5447">
              <w:rPr>
                <w:lang w:eastAsia="zh-TW"/>
              </w:rPr>
              <w:t>DC_3A-8A_n78A-n258L</w:t>
            </w:r>
          </w:p>
          <w:p w:rsidR="00B1599C" w:rsidRPr="00EF5447" w:rsidRDefault="00B1599C" w:rsidP="00B1599C">
            <w:pPr>
              <w:pStyle w:val="TAC"/>
              <w:rPr>
                <w:rFonts w:eastAsia="Malgun Gothic"/>
                <w:noProof/>
                <w:lang w:eastAsia="ko-KR"/>
              </w:rPr>
            </w:pPr>
            <w:r w:rsidRPr="00EF5447">
              <w:rPr>
                <w:lang w:eastAsia="zh-TW"/>
              </w:rPr>
              <w:t>DC_3A-8A_n78A-n258M</w:t>
            </w:r>
          </w:p>
        </w:tc>
        <w:tc>
          <w:tcPr>
            <w:tcW w:w="3969" w:type="dxa"/>
            <w:tcMar>
              <w:top w:w="28" w:type="dxa"/>
              <w:left w:w="28" w:type="dxa"/>
              <w:bottom w:w="28" w:type="dxa"/>
              <w:right w:w="28" w:type="dxa"/>
            </w:tcMar>
          </w:tcPr>
          <w:p w:rsidR="00B1599C" w:rsidRPr="00EF5447" w:rsidRDefault="00B1599C" w:rsidP="00B1599C">
            <w:pPr>
              <w:pStyle w:val="TAC"/>
              <w:rPr>
                <w:lang w:eastAsia="zh-TW"/>
              </w:rPr>
            </w:pPr>
            <w:r w:rsidRPr="00EF5447">
              <w:rPr>
                <w:lang w:eastAsia="zh-TW"/>
              </w:rPr>
              <w:t>DC_3A_n78A</w:t>
            </w:r>
          </w:p>
          <w:p w:rsidR="00B1599C" w:rsidRPr="00EF5447" w:rsidRDefault="00B1599C" w:rsidP="00B1599C">
            <w:pPr>
              <w:pStyle w:val="TAC"/>
              <w:rPr>
                <w:lang w:eastAsia="zh-TW"/>
              </w:rPr>
            </w:pPr>
            <w:r w:rsidRPr="00EF5447">
              <w:rPr>
                <w:lang w:eastAsia="zh-TW"/>
              </w:rPr>
              <w:t>DC_3A_n258A</w:t>
            </w:r>
          </w:p>
          <w:p w:rsidR="00B1599C" w:rsidRPr="00EF5447" w:rsidRDefault="00B1599C" w:rsidP="00B1599C">
            <w:pPr>
              <w:pStyle w:val="TAC"/>
              <w:rPr>
                <w:lang w:eastAsia="zh-TW"/>
              </w:rPr>
            </w:pPr>
            <w:r w:rsidRPr="00EF5447">
              <w:rPr>
                <w:lang w:eastAsia="zh-TW"/>
              </w:rPr>
              <w:t>DC_8A_n78A</w:t>
            </w:r>
          </w:p>
          <w:p w:rsidR="00B1599C" w:rsidRPr="00EF5447" w:rsidRDefault="00B1599C" w:rsidP="00B1599C">
            <w:pPr>
              <w:pStyle w:val="TAC"/>
              <w:rPr>
                <w:lang w:eastAsia="zh-CN"/>
              </w:rPr>
            </w:pPr>
            <w:r w:rsidRPr="00EF5447">
              <w:rPr>
                <w:lang w:eastAsia="zh-TW"/>
              </w:rPr>
              <w:t>DC_8A_n258A</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A</w:t>
            </w:r>
          </w:p>
          <w:p w:rsidR="00B1599C" w:rsidRPr="00EF5447" w:rsidRDefault="00B1599C" w:rsidP="00B1599C">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G</w:t>
            </w:r>
          </w:p>
          <w:p w:rsidR="00B1599C" w:rsidRPr="00EF5447" w:rsidRDefault="00B1599C" w:rsidP="00B1599C">
            <w:pPr>
              <w:pStyle w:val="TAC"/>
              <w:rPr>
                <w:rFonts w:eastAsia="Malgun Gothic" w:cs="Arial"/>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H</w:t>
            </w:r>
          </w:p>
          <w:p w:rsidR="00B1599C" w:rsidRPr="00EF5447" w:rsidRDefault="00B1599C" w:rsidP="00B1599C">
            <w:pPr>
              <w:pStyle w:val="TAC"/>
              <w:rPr>
                <w:lang w:eastAsia="ko-KR"/>
              </w:rPr>
            </w:pPr>
            <w:r w:rsidRPr="00EF5447">
              <w:rPr>
                <w:rFonts w:cs="Arial"/>
                <w:lang w:eastAsia="zh-CN"/>
              </w:rPr>
              <w:t>DC_3A-18A_n78A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DC_3A_n78A</w:t>
            </w:r>
          </w:p>
          <w:p w:rsidR="00B1599C" w:rsidRPr="00EF5447" w:rsidRDefault="00B1599C" w:rsidP="00B1599C">
            <w:pPr>
              <w:pStyle w:val="TAC"/>
              <w:rPr>
                <w:rFonts w:cs="Arial"/>
                <w:lang w:eastAsia="zh-CN"/>
              </w:rPr>
            </w:pPr>
            <w:r w:rsidRPr="00EF5447">
              <w:rPr>
                <w:rFonts w:cs="Arial"/>
                <w:lang w:eastAsia="zh-CN"/>
              </w:rPr>
              <w:t>DC_3A_n257A</w:t>
            </w:r>
          </w:p>
          <w:p w:rsidR="00B1599C" w:rsidRPr="00EF5447" w:rsidRDefault="00B1599C" w:rsidP="00B1599C">
            <w:pPr>
              <w:pStyle w:val="TAC"/>
              <w:rPr>
                <w:rFonts w:cs="Arial"/>
                <w:lang w:eastAsia="zh-CN"/>
              </w:rPr>
            </w:pPr>
            <w:r w:rsidRPr="00EF5447">
              <w:rPr>
                <w:rFonts w:cs="Arial"/>
                <w:lang w:eastAsia="zh-CN"/>
              </w:rPr>
              <w:t>DC_3A_n257G</w:t>
            </w:r>
          </w:p>
          <w:p w:rsidR="00B1599C" w:rsidRPr="00EF5447" w:rsidRDefault="00B1599C" w:rsidP="00B1599C">
            <w:pPr>
              <w:pStyle w:val="TAC"/>
              <w:rPr>
                <w:rFonts w:cs="Arial"/>
                <w:lang w:eastAsia="zh-CN"/>
              </w:rPr>
            </w:pPr>
            <w:r w:rsidRPr="00EF5447">
              <w:rPr>
                <w:rFonts w:cs="Arial"/>
                <w:lang w:eastAsia="zh-CN"/>
              </w:rPr>
              <w:t>DC_3A_n257H</w:t>
            </w:r>
          </w:p>
          <w:p w:rsidR="00B1599C" w:rsidRPr="00EF5447" w:rsidRDefault="00B1599C" w:rsidP="00B1599C">
            <w:pPr>
              <w:pStyle w:val="TAC"/>
              <w:rPr>
                <w:rFonts w:cs="Arial"/>
                <w:lang w:eastAsia="zh-CN"/>
              </w:rPr>
            </w:pPr>
            <w:r w:rsidRPr="00EF5447">
              <w:rPr>
                <w:rFonts w:cs="Arial"/>
                <w:lang w:eastAsia="zh-CN"/>
              </w:rPr>
              <w:t>DC_3A_n257I</w:t>
            </w:r>
          </w:p>
          <w:p w:rsidR="00B1599C" w:rsidRPr="00EF5447" w:rsidRDefault="00B1599C" w:rsidP="00B1599C">
            <w:pPr>
              <w:pStyle w:val="TAC"/>
              <w:rPr>
                <w:rFonts w:cs="Arial"/>
                <w:lang w:eastAsia="zh-CN"/>
              </w:rPr>
            </w:pPr>
            <w:r w:rsidRPr="00EF5447">
              <w:rPr>
                <w:rFonts w:cs="Arial"/>
                <w:lang w:eastAsia="zh-CN"/>
              </w:rPr>
              <w:t>DC_18A_n78A</w:t>
            </w:r>
          </w:p>
          <w:p w:rsidR="00B1599C" w:rsidRPr="00EF5447" w:rsidRDefault="00B1599C" w:rsidP="00B1599C">
            <w:pPr>
              <w:pStyle w:val="TAC"/>
              <w:rPr>
                <w:rFonts w:cs="Arial"/>
                <w:lang w:eastAsia="zh-CN"/>
              </w:rPr>
            </w:pPr>
            <w:r w:rsidRPr="00EF5447">
              <w:rPr>
                <w:rFonts w:cs="Arial"/>
                <w:lang w:eastAsia="zh-CN"/>
              </w:rPr>
              <w:t>DC_18A_n257A</w:t>
            </w:r>
          </w:p>
          <w:p w:rsidR="00B1599C" w:rsidRPr="00EF5447" w:rsidRDefault="00B1599C" w:rsidP="00B1599C">
            <w:pPr>
              <w:pStyle w:val="TAC"/>
              <w:rPr>
                <w:rFonts w:cs="Arial"/>
                <w:lang w:eastAsia="zh-CN"/>
              </w:rPr>
            </w:pPr>
            <w:r w:rsidRPr="00EF5447">
              <w:rPr>
                <w:rFonts w:cs="Arial"/>
                <w:lang w:eastAsia="zh-CN"/>
              </w:rPr>
              <w:t>DC_18A_n257G</w:t>
            </w:r>
          </w:p>
          <w:p w:rsidR="00B1599C" w:rsidRPr="00EF5447" w:rsidRDefault="00B1599C" w:rsidP="00B1599C">
            <w:pPr>
              <w:pStyle w:val="TAC"/>
              <w:rPr>
                <w:rFonts w:cs="Arial"/>
                <w:lang w:eastAsia="zh-CN"/>
              </w:rPr>
            </w:pPr>
            <w:r w:rsidRPr="00EF5447">
              <w:rPr>
                <w:rFonts w:cs="Arial"/>
                <w:lang w:eastAsia="zh-CN"/>
              </w:rPr>
              <w:t>DC_18A_n257H</w:t>
            </w:r>
          </w:p>
          <w:p w:rsidR="00B1599C" w:rsidRPr="00EF5447" w:rsidRDefault="00B1599C" w:rsidP="00B1599C">
            <w:pPr>
              <w:pStyle w:val="TAC"/>
              <w:rPr>
                <w:lang w:eastAsia="fi-FI"/>
              </w:rPr>
            </w:pPr>
            <w:r w:rsidRPr="00EF5447">
              <w:rPr>
                <w:rFonts w:cs="Arial"/>
                <w:lang w:eastAsia="zh-CN"/>
              </w:rPr>
              <w:t>DC_18A_n257I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DC_3A-19A_n77A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DC_3A_n77A</w:t>
            </w:r>
          </w:p>
          <w:p w:rsidR="00B1599C" w:rsidRPr="00EF5447" w:rsidRDefault="00B1599C" w:rsidP="00B1599C">
            <w:pPr>
              <w:pStyle w:val="TAC"/>
              <w:rPr>
                <w:rFonts w:cs="Arial"/>
                <w:lang w:eastAsia="zh-CN"/>
              </w:rPr>
            </w:pPr>
            <w:r w:rsidRPr="00EF5447">
              <w:rPr>
                <w:rFonts w:cs="Arial"/>
                <w:lang w:eastAsia="zh-CN"/>
              </w:rPr>
              <w:t>DC_3A_n257A</w:t>
            </w:r>
          </w:p>
          <w:p w:rsidR="00B1599C" w:rsidRPr="00EF5447" w:rsidRDefault="00B1599C" w:rsidP="00B1599C">
            <w:pPr>
              <w:pStyle w:val="TAC"/>
              <w:rPr>
                <w:rFonts w:cs="Arial"/>
                <w:lang w:eastAsia="zh-CN"/>
              </w:rPr>
            </w:pPr>
            <w:r w:rsidRPr="00EF5447">
              <w:rPr>
                <w:rFonts w:cs="Arial"/>
                <w:lang w:eastAsia="zh-CN"/>
              </w:rPr>
              <w:t>DC_3A_n257G</w:t>
            </w:r>
          </w:p>
          <w:p w:rsidR="00B1599C" w:rsidRPr="00EF5447" w:rsidRDefault="00B1599C" w:rsidP="00B1599C">
            <w:pPr>
              <w:pStyle w:val="TAC"/>
              <w:rPr>
                <w:rFonts w:cs="Arial"/>
                <w:lang w:eastAsia="zh-CN"/>
              </w:rPr>
            </w:pPr>
            <w:r w:rsidRPr="00EF5447">
              <w:rPr>
                <w:rFonts w:cs="Arial"/>
                <w:lang w:eastAsia="zh-CN"/>
              </w:rPr>
              <w:t>DC_3A_n257H</w:t>
            </w:r>
          </w:p>
          <w:p w:rsidR="00B1599C" w:rsidRPr="00EF5447" w:rsidRDefault="00B1599C" w:rsidP="00B1599C">
            <w:pPr>
              <w:pStyle w:val="TAC"/>
              <w:rPr>
                <w:rFonts w:cs="Arial"/>
                <w:lang w:eastAsia="zh-CN"/>
              </w:rPr>
            </w:pPr>
            <w:r w:rsidRPr="00EF5447">
              <w:rPr>
                <w:rFonts w:cs="Arial"/>
                <w:lang w:eastAsia="zh-CN"/>
              </w:rPr>
              <w:t>DC_3A_n257I</w:t>
            </w:r>
          </w:p>
          <w:p w:rsidR="00B1599C" w:rsidRPr="00EF5447" w:rsidRDefault="00B1599C" w:rsidP="00B1599C">
            <w:pPr>
              <w:pStyle w:val="TAC"/>
              <w:rPr>
                <w:rFonts w:cs="Arial"/>
                <w:lang w:eastAsia="zh-CN"/>
              </w:rPr>
            </w:pPr>
            <w:r w:rsidRPr="00EF5447">
              <w:rPr>
                <w:rFonts w:cs="Arial"/>
                <w:lang w:eastAsia="zh-CN"/>
              </w:rPr>
              <w:t>DC_19A_n77A</w:t>
            </w:r>
          </w:p>
          <w:p w:rsidR="00B1599C" w:rsidRPr="00EF5447" w:rsidRDefault="00B1599C" w:rsidP="00B1599C">
            <w:pPr>
              <w:pStyle w:val="TAC"/>
              <w:rPr>
                <w:rFonts w:cs="Arial"/>
                <w:lang w:eastAsia="zh-CN"/>
              </w:rPr>
            </w:pPr>
            <w:r w:rsidRPr="00EF5447">
              <w:rPr>
                <w:rFonts w:cs="Arial"/>
                <w:lang w:eastAsia="zh-CN"/>
              </w:rPr>
              <w:t>DC_19A_n257A</w:t>
            </w:r>
          </w:p>
          <w:p w:rsidR="00B1599C" w:rsidRPr="00EF5447" w:rsidRDefault="00B1599C" w:rsidP="00B1599C">
            <w:pPr>
              <w:pStyle w:val="TAC"/>
              <w:rPr>
                <w:rFonts w:cs="Arial"/>
                <w:lang w:eastAsia="zh-CN"/>
              </w:rPr>
            </w:pPr>
            <w:r w:rsidRPr="00EF5447">
              <w:rPr>
                <w:rFonts w:cs="Arial"/>
                <w:lang w:eastAsia="zh-CN"/>
              </w:rPr>
              <w:t>DC_19A_n257G</w:t>
            </w:r>
          </w:p>
          <w:p w:rsidR="00B1599C" w:rsidRPr="00EF5447" w:rsidRDefault="00B1599C" w:rsidP="00B1599C">
            <w:pPr>
              <w:pStyle w:val="TAC"/>
              <w:rPr>
                <w:rFonts w:cs="Arial"/>
                <w:lang w:eastAsia="zh-CN"/>
              </w:rPr>
            </w:pPr>
            <w:r w:rsidRPr="00EF5447">
              <w:rPr>
                <w:rFonts w:cs="Arial"/>
                <w:lang w:eastAsia="zh-CN"/>
              </w:rPr>
              <w:t>DC_19A_n257H</w:t>
            </w:r>
          </w:p>
          <w:p w:rsidR="00B1599C" w:rsidRPr="00EF5447" w:rsidRDefault="00B1599C" w:rsidP="00B1599C">
            <w:pPr>
              <w:pStyle w:val="TAC"/>
              <w:rPr>
                <w:rFonts w:cs="Arial"/>
                <w:lang w:eastAsia="zh-CN"/>
              </w:rPr>
            </w:pPr>
            <w:r w:rsidRPr="00EF5447">
              <w:rPr>
                <w:rFonts w:cs="Arial"/>
                <w:lang w:eastAsia="zh-CN"/>
              </w:rPr>
              <w:t>DC_19A_n257I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DC_3A-19A_n78A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DC_3A_n78A</w:t>
            </w:r>
          </w:p>
          <w:p w:rsidR="00B1599C" w:rsidRPr="00EF5447" w:rsidRDefault="00B1599C" w:rsidP="00B1599C">
            <w:pPr>
              <w:pStyle w:val="TAC"/>
              <w:rPr>
                <w:rFonts w:cs="Arial"/>
                <w:lang w:eastAsia="zh-CN"/>
              </w:rPr>
            </w:pPr>
            <w:r w:rsidRPr="00EF5447">
              <w:rPr>
                <w:rFonts w:cs="Arial"/>
                <w:lang w:eastAsia="zh-CN"/>
              </w:rPr>
              <w:t>DC_3A_n257A</w:t>
            </w:r>
          </w:p>
          <w:p w:rsidR="00B1599C" w:rsidRPr="00EF5447" w:rsidRDefault="00B1599C" w:rsidP="00B1599C">
            <w:pPr>
              <w:pStyle w:val="TAC"/>
              <w:rPr>
                <w:rFonts w:cs="Arial"/>
                <w:lang w:eastAsia="zh-CN"/>
              </w:rPr>
            </w:pPr>
            <w:r w:rsidRPr="00EF5447">
              <w:rPr>
                <w:rFonts w:cs="Arial"/>
                <w:lang w:eastAsia="zh-CN"/>
              </w:rPr>
              <w:t>DC_3A_n257G</w:t>
            </w:r>
          </w:p>
          <w:p w:rsidR="00B1599C" w:rsidRPr="00EF5447" w:rsidRDefault="00B1599C" w:rsidP="00B1599C">
            <w:pPr>
              <w:pStyle w:val="TAC"/>
              <w:rPr>
                <w:rFonts w:cs="Arial"/>
                <w:lang w:eastAsia="zh-CN"/>
              </w:rPr>
            </w:pPr>
            <w:r w:rsidRPr="00EF5447">
              <w:rPr>
                <w:rFonts w:cs="Arial"/>
                <w:lang w:eastAsia="zh-CN"/>
              </w:rPr>
              <w:t>DC_3A_n257H</w:t>
            </w:r>
          </w:p>
          <w:p w:rsidR="00B1599C" w:rsidRPr="00EF5447" w:rsidRDefault="00B1599C" w:rsidP="00B1599C">
            <w:pPr>
              <w:pStyle w:val="TAC"/>
              <w:rPr>
                <w:rFonts w:cs="Arial"/>
                <w:lang w:eastAsia="zh-CN"/>
              </w:rPr>
            </w:pPr>
            <w:r w:rsidRPr="00EF5447">
              <w:rPr>
                <w:rFonts w:cs="Arial"/>
                <w:lang w:eastAsia="zh-CN"/>
              </w:rPr>
              <w:t>DC_3A_n257I</w:t>
            </w:r>
          </w:p>
          <w:p w:rsidR="00B1599C" w:rsidRPr="00EF5447" w:rsidRDefault="00B1599C" w:rsidP="00B1599C">
            <w:pPr>
              <w:pStyle w:val="TAC"/>
              <w:rPr>
                <w:rFonts w:cs="Arial"/>
                <w:lang w:eastAsia="zh-CN"/>
              </w:rPr>
            </w:pPr>
            <w:r w:rsidRPr="00EF5447">
              <w:rPr>
                <w:rFonts w:cs="Arial"/>
                <w:lang w:eastAsia="zh-CN"/>
              </w:rPr>
              <w:t>DC_19A_n78A</w:t>
            </w:r>
          </w:p>
          <w:p w:rsidR="00B1599C" w:rsidRPr="00EF5447" w:rsidRDefault="00B1599C" w:rsidP="00B1599C">
            <w:pPr>
              <w:pStyle w:val="TAC"/>
              <w:rPr>
                <w:rFonts w:cs="Arial"/>
                <w:lang w:eastAsia="zh-CN"/>
              </w:rPr>
            </w:pPr>
            <w:r w:rsidRPr="00EF5447">
              <w:rPr>
                <w:rFonts w:cs="Arial"/>
                <w:lang w:eastAsia="zh-CN"/>
              </w:rPr>
              <w:t>DC_19A_n257A</w:t>
            </w:r>
          </w:p>
          <w:p w:rsidR="00B1599C" w:rsidRPr="00EF5447" w:rsidRDefault="00B1599C" w:rsidP="00B1599C">
            <w:pPr>
              <w:pStyle w:val="TAC"/>
              <w:rPr>
                <w:rFonts w:cs="Arial"/>
                <w:lang w:eastAsia="zh-CN"/>
              </w:rPr>
            </w:pPr>
            <w:r w:rsidRPr="00EF5447">
              <w:rPr>
                <w:rFonts w:cs="Arial"/>
                <w:lang w:eastAsia="zh-CN"/>
              </w:rPr>
              <w:t>DC_19A_n257G</w:t>
            </w:r>
          </w:p>
          <w:p w:rsidR="00B1599C" w:rsidRPr="00EF5447" w:rsidRDefault="00B1599C" w:rsidP="00B1599C">
            <w:pPr>
              <w:pStyle w:val="TAC"/>
              <w:rPr>
                <w:rFonts w:cs="Arial"/>
                <w:lang w:eastAsia="zh-CN"/>
              </w:rPr>
            </w:pPr>
            <w:r w:rsidRPr="00EF5447">
              <w:rPr>
                <w:rFonts w:cs="Arial"/>
                <w:lang w:eastAsia="zh-CN"/>
              </w:rPr>
              <w:t>DC_19A_n257H</w:t>
            </w:r>
          </w:p>
          <w:p w:rsidR="00B1599C" w:rsidRPr="00EF5447" w:rsidRDefault="00B1599C" w:rsidP="00B1599C">
            <w:pPr>
              <w:pStyle w:val="TAC"/>
              <w:rPr>
                <w:rFonts w:cs="Arial"/>
                <w:lang w:eastAsia="zh-CN"/>
              </w:rPr>
            </w:pPr>
            <w:r w:rsidRPr="00EF5447">
              <w:rPr>
                <w:rFonts w:cs="Arial"/>
                <w:lang w:eastAsia="zh-CN"/>
              </w:rPr>
              <w:t>DC_19A_n257I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DC_3A-19A_n79A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DC_3A_n79A</w:t>
            </w:r>
          </w:p>
          <w:p w:rsidR="00B1599C" w:rsidRPr="00EF5447" w:rsidRDefault="00B1599C" w:rsidP="00B1599C">
            <w:pPr>
              <w:pStyle w:val="TAC"/>
              <w:rPr>
                <w:rFonts w:cs="Arial"/>
                <w:lang w:eastAsia="zh-CN"/>
              </w:rPr>
            </w:pPr>
            <w:r w:rsidRPr="00EF5447">
              <w:rPr>
                <w:rFonts w:cs="Arial"/>
                <w:lang w:eastAsia="zh-CN"/>
              </w:rPr>
              <w:t>DC_3A_n257A</w:t>
            </w:r>
          </w:p>
          <w:p w:rsidR="00B1599C" w:rsidRPr="00EF5447" w:rsidRDefault="00B1599C" w:rsidP="00B1599C">
            <w:pPr>
              <w:pStyle w:val="TAC"/>
              <w:rPr>
                <w:rFonts w:cs="Arial"/>
                <w:lang w:eastAsia="zh-CN"/>
              </w:rPr>
            </w:pPr>
            <w:r w:rsidRPr="00EF5447">
              <w:rPr>
                <w:rFonts w:cs="Arial"/>
                <w:lang w:eastAsia="zh-CN"/>
              </w:rPr>
              <w:t>DC_3A_n257G</w:t>
            </w:r>
          </w:p>
          <w:p w:rsidR="00B1599C" w:rsidRPr="00EF5447" w:rsidRDefault="00B1599C" w:rsidP="00B1599C">
            <w:pPr>
              <w:pStyle w:val="TAC"/>
              <w:rPr>
                <w:rFonts w:cs="Arial"/>
                <w:lang w:eastAsia="zh-CN"/>
              </w:rPr>
            </w:pPr>
            <w:r w:rsidRPr="00EF5447">
              <w:rPr>
                <w:rFonts w:cs="Arial"/>
                <w:lang w:eastAsia="zh-CN"/>
              </w:rPr>
              <w:t>DC_3A_n257H</w:t>
            </w:r>
          </w:p>
          <w:p w:rsidR="00B1599C" w:rsidRPr="00EF5447" w:rsidRDefault="00B1599C" w:rsidP="00B1599C">
            <w:pPr>
              <w:pStyle w:val="TAC"/>
              <w:rPr>
                <w:rFonts w:cs="Arial"/>
                <w:lang w:eastAsia="zh-CN"/>
              </w:rPr>
            </w:pPr>
            <w:r w:rsidRPr="00EF5447">
              <w:rPr>
                <w:rFonts w:cs="Arial"/>
                <w:lang w:eastAsia="zh-CN"/>
              </w:rPr>
              <w:t>DC_3A_n257I</w:t>
            </w:r>
          </w:p>
          <w:p w:rsidR="00B1599C" w:rsidRPr="00EF5447" w:rsidRDefault="00B1599C" w:rsidP="00B1599C">
            <w:pPr>
              <w:pStyle w:val="TAC"/>
              <w:rPr>
                <w:rFonts w:cs="Arial"/>
                <w:lang w:eastAsia="zh-CN"/>
              </w:rPr>
            </w:pPr>
            <w:r w:rsidRPr="00EF5447">
              <w:rPr>
                <w:rFonts w:cs="Arial"/>
                <w:lang w:eastAsia="zh-CN"/>
              </w:rPr>
              <w:t>DC_19A_n79A</w:t>
            </w:r>
          </w:p>
          <w:p w:rsidR="00B1599C" w:rsidRPr="00EF5447" w:rsidRDefault="00B1599C" w:rsidP="00B1599C">
            <w:pPr>
              <w:pStyle w:val="TAC"/>
              <w:rPr>
                <w:rFonts w:cs="Arial"/>
                <w:lang w:eastAsia="zh-CN"/>
              </w:rPr>
            </w:pPr>
            <w:r w:rsidRPr="00EF5447">
              <w:rPr>
                <w:rFonts w:cs="Arial"/>
                <w:lang w:eastAsia="zh-CN"/>
              </w:rPr>
              <w:t>DC_19A_n257A</w:t>
            </w:r>
          </w:p>
          <w:p w:rsidR="00B1599C" w:rsidRPr="00EF5447" w:rsidRDefault="00B1599C" w:rsidP="00B1599C">
            <w:pPr>
              <w:pStyle w:val="TAC"/>
              <w:rPr>
                <w:rFonts w:cs="Arial"/>
                <w:lang w:eastAsia="zh-CN"/>
              </w:rPr>
            </w:pPr>
            <w:r w:rsidRPr="00EF5447">
              <w:rPr>
                <w:rFonts w:cs="Arial"/>
                <w:lang w:eastAsia="zh-CN"/>
              </w:rPr>
              <w:t>DC_19A_n257G</w:t>
            </w:r>
          </w:p>
          <w:p w:rsidR="00B1599C" w:rsidRPr="00EF5447" w:rsidRDefault="00B1599C" w:rsidP="00B1599C">
            <w:pPr>
              <w:pStyle w:val="TAC"/>
              <w:rPr>
                <w:rFonts w:cs="Arial"/>
                <w:lang w:eastAsia="zh-CN"/>
              </w:rPr>
            </w:pPr>
            <w:r w:rsidRPr="00EF5447">
              <w:rPr>
                <w:rFonts w:cs="Arial"/>
                <w:lang w:eastAsia="zh-CN"/>
              </w:rPr>
              <w:t>DC_19A_n257H</w:t>
            </w:r>
          </w:p>
          <w:p w:rsidR="00B1599C" w:rsidRPr="00EF5447" w:rsidRDefault="00B1599C" w:rsidP="00B1599C">
            <w:pPr>
              <w:pStyle w:val="TAC"/>
              <w:rPr>
                <w:rFonts w:cs="Arial"/>
                <w:lang w:eastAsia="zh-CN"/>
              </w:rPr>
            </w:pPr>
            <w:r w:rsidRPr="00EF5447">
              <w:rPr>
                <w:rFonts w:cs="Arial"/>
                <w:lang w:eastAsia="zh-CN"/>
              </w:rPr>
              <w:t>DC_19A_n257I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lastRenderedPageBreak/>
              <w:t>DC_3A-21A_n77A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DC_3A-21A_n77A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DC_3A_n77A</w:t>
            </w:r>
          </w:p>
          <w:p w:rsidR="00B1599C" w:rsidRPr="00EF5447" w:rsidRDefault="00B1599C" w:rsidP="00B1599C">
            <w:pPr>
              <w:pStyle w:val="TAC"/>
              <w:rPr>
                <w:rFonts w:cs="Arial"/>
                <w:lang w:eastAsia="zh-CN"/>
              </w:rPr>
            </w:pPr>
            <w:r w:rsidRPr="00EF5447">
              <w:rPr>
                <w:rFonts w:cs="Arial"/>
                <w:lang w:eastAsia="zh-CN"/>
              </w:rPr>
              <w:t>DC_3A_n257A</w:t>
            </w:r>
          </w:p>
          <w:p w:rsidR="00B1599C" w:rsidRPr="00EF5447" w:rsidRDefault="00B1599C" w:rsidP="00B1599C">
            <w:pPr>
              <w:pStyle w:val="TAC"/>
              <w:rPr>
                <w:rFonts w:cs="Arial"/>
                <w:lang w:eastAsia="zh-CN"/>
              </w:rPr>
            </w:pPr>
            <w:r w:rsidRPr="00EF5447">
              <w:rPr>
                <w:rFonts w:cs="Arial"/>
                <w:lang w:eastAsia="zh-CN"/>
              </w:rPr>
              <w:t>DC_3A_n257G</w:t>
            </w:r>
          </w:p>
          <w:p w:rsidR="00B1599C" w:rsidRPr="00EF5447" w:rsidRDefault="00B1599C" w:rsidP="00B1599C">
            <w:pPr>
              <w:pStyle w:val="TAC"/>
              <w:rPr>
                <w:rFonts w:cs="Arial"/>
                <w:lang w:eastAsia="zh-CN"/>
              </w:rPr>
            </w:pPr>
            <w:r w:rsidRPr="00EF5447">
              <w:rPr>
                <w:rFonts w:cs="Arial"/>
                <w:lang w:eastAsia="zh-CN"/>
              </w:rPr>
              <w:t>DC_3A_n257H</w:t>
            </w:r>
          </w:p>
          <w:p w:rsidR="00B1599C" w:rsidRPr="00EF5447" w:rsidRDefault="00B1599C" w:rsidP="00B1599C">
            <w:pPr>
              <w:pStyle w:val="TAC"/>
              <w:rPr>
                <w:rFonts w:cs="Arial"/>
                <w:lang w:eastAsia="zh-CN"/>
              </w:rPr>
            </w:pPr>
            <w:r w:rsidRPr="00EF5447">
              <w:rPr>
                <w:rFonts w:cs="Arial"/>
                <w:lang w:eastAsia="zh-CN"/>
              </w:rPr>
              <w:t>DC_3A_n257I</w:t>
            </w:r>
          </w:p>
          <w:p w:rsidR="00B1599C" w:rsidRPr="00EF5447" w:rsidRDefault="00B1599C" w:rsidP="00B1599C">
            <w:pPr>
              <w:pStyle w:val="TAC"/>
              <w:rPr>
                <w:rFonts w:cs="Arial"/>
                <w:lang w:eastAsia="zh-CN"/>
              </w:rPr>
            </w:pPr>
            <w:r w:rsidRPr="00EF5447">
              <w:rPr>
                <w:rFonts w:cs="Arial"/>
                <w:lang w:eastAsia="zh-CN"/>
              </w:rPr>
              <w:t>DC_21A_n77A</w:t>
            </w:r>
          </w:p>
          <w:p w:rsidR="00B1599C" w:rsidRPr="00EF5447" w:rsidRDefault="00B1599C" w:rsidP="00B1599C">
            <w:pPr>
              <w:pStyle w:val="TAC"/>
              <w:rPr>
                <w:rFonts w:cs="Arial"/>
                <w:lang w:eastAsia="zh-CN"/>
              </w:rPr>
            </w:pPr>
            <w:r w:rsidRPr="00EF5447">
              <w:rPr>
                <w:rFonts w:cs="Arial"/>
                <w:lang w:eastAsia="zh-CN"/>
              </w:rPr>
              <w:t>DC_21A_n257A</w:t>
            </w:r>
          </w:p>
          <w:p w:rsidR="00B1599C" w:rsidRPr="00EF5447" w:rsidRDefault="00B1599C" w:rsidP="00B1599C">
            <w:pPr>
              <w:pStyle w:val="TAC"/>
              <w:rPr>
                <w:rFonts w:cs="Arial"/>
                <w:lang w:eastAsia="zh-CN"/>
              </w:rPr>
            </w:pPr>
            <w:r w:rsidRPr="00EF5447">
              <w:rPr>
                <w:rFonts w:cs="Arial"/>
                <w:lang w:eastAsia="zh-CN"/>
              </w:rPr>
              <w:t>DC_21A_n257G</w:t>
            </w:r>
          </w:p>
          <w:p w:rsidR="00B1599C" w:rsidRPr="00EF5447" w:rsidRDefault="00B1599C" w:rsidP="00B1599C">
            <w:pPr>
              <w:pStyle w:val="TAC"/>
              <w:rPr>
                <w:rFonts w:cs="Arial"/>
                <w:lang w:eastAsia="zh-CN"/>
              </w:rPr>
            </w:pPr>
            <w:r w:rsidRPr="00EF5447">
              <w:rPr>
                <w:rFonts w:cs="Arial"/>
                <w:lang w:eastAsia="zh-CN"/>
              </w:rPr>
              <w:t>DC_21A_n257H</w:t>
            </w:r>
          </w:p>
          <w:p w:rsidR="00B1599C" w:rsidRPr="00EF5447" w:rsidRDefault="00B1599C" w:rsidP="00B1599C">
            <w:pPr>
              <w:pStyle w:val="TAC"/>
              <w:rPr>
                <w:rFonts w:cs="Arial"/>
                <w:lang w:eastAsia="zh-CN"/>
              </w:rPr>
            </w:pPr>
            <w:r w:rsidRPr="00EF5447">
              <w:rPr>
                <w:rFonts w:cs="Arial"/>
                <w:lang w:eastAsia="zh-CN"/>
              </w:rPr>
              <w:t>DC_21A_n257I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DC_3A-21A_n78A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DC_3A_n78A</w:t>
            </w:r>
          </w:p>
          <w:p w:rsidR="00B1599C" w:rsidRPr="00EF5447" w:rsidRDefault="00B1599C" w:rsidP="00B1599C">
            <w:pPr>
              <w:pStyle w:val="TAC"/>
              <w:rPr>
                <w:rFonts w:cs="Arial"/>
                <w:lang w:eastAsia="zh-CN"/>
              </w:rPr>
            </w:pPr>
            <w:r w:rsidRPr="00EF5447">
              <w:rPr>
                <w:rFonts w:cs="Arial"/>
                <w:lang w:eastAsia="zh-CN"/>
              </w:rPr>
              <w:t>DC_3A_n257A</w:t>
            </w:r>
          </w:p>
          <w:p w:rsidR="00B1599C" w:rsidRPr="00EF5447" w:rsidRDefault="00B1599C" w:rsidP="00B1599C">
            <w:pPr>
              <w:pStyle w:val="TAC"/>
              <w:rPr>
                <w:rFonts w:cs="Arial"/>
                <w:lang w:eastAsia="zh-CN"/>
              </w:rPr>
            </w:pPr>
            <w:r w:rsidRPr="00EF5447">
              <w:rPr>
                <w:rFonts w:cs="Arial"/>
                <w:lang w:eastAsia="zh-CN"/>
              </w:rPr>
              <w:t>DC_3A_n257G</w:t>
            </w:r>
          </w:p>
          <w:p w:rsidR="00B1599C" w:rsidRPr="00EF5447" w:rsidRDefault="00B1599C" w:rsidP="00B1599C">
            <w:pPr>
              <w:pStyle w:val="TAC"/>
              <w:rPr>
                <w:rFonts w:cs="Arial"/>
                <w:lang w:eastAsia="zh-CN"/>
              </w:rPr>
            </w:pPr>
            <w:r w:rsidRPr="00EF5447">
              <w:rPr>
                <w:rFonts w:cs="Arial"/>
                <w:lang w:eastAsia="zh-CN"/>
              </w:rPr>
              <w:t>DC_3A_n257H</w:t>
            </w:r>
          </w:p>
          <w:p w:rsidR="00B1599C" w:rsidRPr="00EF5447" w:rsidRDefault="00B1599C" w:rsidP="00B1599C">
            <w:pPr>
              <w:pStyle w:val="TAC"/>
              <w:rPr>
                <w:rFonts w:cs="Arial"/>
                <w:lang w:eastAsia="zh-CN"/>
              </w:rPr>
            </w:pPr>
            <w:r w:rsidRPr="00EF5447">
              <w:rPr>
                <w:rFonts w:cs="Arial"/>
                <w:lang w:eastAsia="zh-CN"/>
              </w:rPr>
              <w:t>DC_3A_n257I</w:t>
            </w:r>
          </w:p>
          <w:p w:rsidR="00B1599C" w:rsidRPr="00EF5447" w:rsidRDefault="00B1599C" w:rsidP="00B1599C">
            <w:pPr>
              <w:pStyle w:val="TAC"/>
              <w:rPr>
                <w:rFonts w:cs="Arial"/>
                <w:lang w:eastAsia="zh-CN"/>
              </w:rPr>
            </w:pPr>
            <w:r w:rsidRPr="00EF5447">
              <w:rPr>
                <w:rFonts w:cs="Arial"/>
                <w:lang w:eastAsia="zh-CN"/>
              </w:rPr>
              <w:t>DC_21A_n78A</w:t>
            </w:r>
          </w:p>
          <w:p w:rsidR="00B1599C" w:rsidRPr="00EF5447" w:rsidRDefault="00B1599C" w:rsidP="00B1599C">
            <w:pPr>
              <w:pStyle w:val="TAC"/>
              <w:rPr>
                <w:rFonts w:cs="Arial"/>
                <w:lang w:eastAsia="zh-CN"/>
              </w:rPr>
            </w:pPr>
            <w:r w:rsidRPr="00EF5447">
              <w:rPr>
                <w:rFonts w:cs="Arial"/>
                <w:lang w:eastAsia="zh-CN"/>
              </w:rPr>
              <w:t>DC_21A_n257A</w:t>
            </w:r>
          </w:p>
          <w:p w:rsidR="00B1599C" w:rsidRPr="00EF5447" w:rsidRDefault="00B1599C" w:rsidP="00B1599C">
            <w:pPr>
              <w:pStyle w:val="TAC"/>
              <w:rPr>
                <w:rFonts w:cs="Arial"/>
                <w:lang w:eastAsia="zh-CN"/>
              </w:rPr>
            </w:pPr>
            <w:r w:rsidRPr="00EF5447">
              <w:rPr>
                <w:rFonts w:cs="Arial"/>
                <w:lang w:eastAsia="zh-CN"/>
              </w:rPr>
              <w:t>DC_21A_n257G</w:t>
            </w:r>
          </w:p>
          <w:p w:rsidR="00B1599C" w:rsidRPr="00EF5447" w:rsidRDefault="00B1599C" w:rsidP="00B1599C">
            <w:pPr>
              <w:pStyle w:val="TAC"/>
              <w:rPr>
                <w:rFonts w:cs="Arial"/>
                <w:lang w:eastAsia="zh-CN"/>
              </w:rPr>
            </w:pPr>
            <w:r w:rsidRPr="00EF5447">
              <w:rPr>
                <w:rFonts w:cs="Arial"/>
                <w:lang w:eastAsia="zh-CN"/>
              </w:rPr>
              <w:t>DC_21A_n257H</w:t>
            </w:r>
          </w:p>
          <w:p w:rsidR="00B1599C" w:rsidRPr="00EF5447" w:rsidRDefault="00B1599C" w:rsidP="00B1599C">
            <w:pPr>
              <w:pStyle w:val="TAC"/>
              <w:rPr>
                <w:rFonts w:cs="Arial"/>
                <w:lang w:eastAsia="zh-CN"/>
              </w:rPr>
            </w:pPr>
            <w:r w:rsidRPr="00EF5447">
              <w:rPr>
                <w:rFonts w:cs="Arial"/>
                <w:lang w:eastAsia="zh-CN"/>
              </w:rPr>
              <w:t>DC_21A_n257I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DC_3A-21A_n79A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DC_3A_n79A</w:t>
            </w:r>
          </w:p>
          <w:p w:rsidR="00B1599C" w:rsidRPr="00EF5447" w:rsidRDefault="00B1599C" w:rsidP="00B1599C">
            <w:pPr>
              <w:pStyle w:val="TAC"/>
              <w:rPr>
                <w:rFonts w:cs="Arial"/>
                <w:lang w:eastAsia="zh-CN"/>
              </w:rPr>
            </w:pPr>
            <w:r w:rsidRPr="00EF5447">
              <w:rPr>
                <w:rFonts w:cs="Arial"/>
                <w:lang w:eastAsia="zh-CN"/>
              </w:rPr>
              <w:t>DC_3A_n257A</w:t>
            </w:r>
          </w:p>
          <w:p w:rsidR="00B1599C" w:rsidRPr="00EF5447" w:rsidRDefault="00B1599C" w:rsidP="00B1599C">
            <w:pPr>
              <w:pStyle w:val="TAC"/>
              <w:rPr>
                <w:rFonts w:cs="Arial"/>
                <w:lang w:eastAsia="zh-CN"/>
              </w:rPr>
            </w:pPr>
            <w:r w:rsidRPr="00EF5447">
              <w:rPr>
                <w:rFonts w:cs="Arial"/>
                <w:lang w:eastAsia="zh-CN"/>
              </w:rPr>
              <w:t>DC_3A_n257G</w:t>
            </w:r>
          </w:p>
          <w:p w:rsidR="00B1599C" w:rsidRPr="00EF5447" w:rsidRDefault="00B1599C" w:rsidP="00B1599C">
            <w:pPr>
              <w:pStyle w:val="TAC"/>
              <w:rPr>
                <w:rFonts w:cs="Arial"/>
                <w:lang w:eastAsia="zh-CN"/>
              </w:rPr>
            </w:pPr>
            <w:r w:rsidRPr="00EF5447">
              <w:rPr>
                <w:rFonts w:cs="Arial"/>
                <w:lang w:eastAsia="zh-CN"/>
              </w:rPr>
              <w:t>DC_3A_n257H</w:t>
            </w:r>
          </w:p>
          <w:p w:rsidR="00B1599C" w:rsidRPr="00EF5447" w:rsidRDefault="00B1599C" w:rsidP="00B1599C">
            <w:pPr>
              <w:pStyle w:val="TAC"/>
              <w:rPr>
                <w:rFonts w:cs="Arial"/>
                <w:lang w:eastAsia="zh-CN"/>
              </w:rPr>
            </w:pPr>
            <w:r w:rsidRPr="00EF5447">
              <w:rPr>
                <w:rFonts w:cs="Arial"/>
                <w:lang w:eastAsia="zh-CN"/>
              </w:rPr>
              <w:t>DC_3A_n257I</w:t>
            </w:r>
          </w:p>
          <w:p w:rsidR="00B1599C" w:rsidRPr="00EF5447" w:rsidRDefault="00B1599C" w:rsidP="00B1599C">
            <w:pPr>
              <w:pStyle w:val="TAC"/>
              <w:rPr>
                <w:rFonts w:cs="Arial"/>
                <w:lang w:eastAsia="zh-CN"/>
              </w:rPr>
            </w:pPr>
            <w:r w:rsidRPr="00EF5447">
              <w:rPr>
                <w:rFonts w:cs="Arial"/>
                <w:lang w:eastAsia="zh-CN"/>
              </w:rPr>
              <w:t>DC_21A_n79A</w:t>
            </w:r>
          </w:p>
          <w:p w:rsidR="00B1599C" w:rsidRPr="00EF5447" w:rsidRDefault="00B1599C" w:rsidP="00B1599C">
            <w:pPr>
              <w:pStyle w:val="TAC"/>
              <w:rPr>
                <w:rFonts w:cs="Arial"/>
                <w:lang w:eastAsia="zh-CN"/>
              </w:rPr>
            </w:pPr>
            <w:r w:rsidRPr="00EF5447">
              <w:rPr>
                <w:rFonts w:cs="Arial"/>
                <w:lang w:eastAsia="zh-CN"/>
              </w:rPr>
              <w:t>DC_21A_n257A</w:t>
            </w:r>
          </w:p>
          <w:p w:rsidR="00B1599C" w:rsidRPr="00EF5447" w:rsidRDefault="00B1599C" w:rsidP="00B1599C">
            <w:pPr>
              <w:pStyle w:val="TAC"/>
              <w:rPr>
                <w:rFonts w:cs="Arial"/>
                <w:lang w:eastAsia="zh-CN"/>
              </w:rPr>
            </w:pPr>
            <w:r w:rsidRPr="00EF5447">
              <w:rPr>
                <w:rFonts w:cs="Arial"/>
                <w:lang w:eastAsia="zh-CN"/>
              </w:rPr>
              <w:t>DC_21A_n257G</w:t>
            </w:r>
          </w:p>
          <w:p w:rsidR="00B1599C" w:rsidRPr="00EF5447" w:rsidRDefault="00B1599C" w:rsidP="00B1599C">
            <w:pPr>
              <w:pStyle w:val="TAC"/>
              <w:rPr>
                <w:rFonts w:cs="Arial"/>
                <w:lang w:eastAsia="zh-CN"/>
              </w:rPr>
            </w:pPr>
            <w:r w:rsidRPr="00EF5447">
              <w:rPr>
                <w:rFonts w:cs="Arial"/>
                <w:lang w:eastAsia="zh-CN"/>
              </w:rPr>
              <w:t>DC_21A_n257H</w:t>
            </w:r>
          </w:p>
          <w:p w:rsidR="00B1599C" w:rsidRPr="00EF5447" w:rsidRDefault="00B1599C" w:rsidP="00B1599C">
            <w:pPr>
              <w:pStyle w:val="TAC"/>
              <w:rPr>
                <w:rFonts w:cs="Arial"/>
                <w:lang w:eastAsia="zh-CN"/>
              </w:rPr>
            </w:pPr>
            <w:r w:rsidRPr="00EF5447">
              <w:rPr>
                <w:rFonts w:cs="Arial"/>
                <w:lang w:eastAsia="zh-CN"/>
              </w:rPr>
              <w:t>DC_21A_n257I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b/>
                <w:lang w:eastAsia="zh-CN"/>
              </w:rPr>
            </w:pPr>
            <w:r w:rsidRPr="00EF5447">
              <w:rPr>
                <w:lang w:eastAsia="zh-CN"/>
              </w:rPr>
              <w:t>DC_3A-19A_n77A-n257A</w:t>
            </w:r>
            <w:r>
              <w:rPr>
                <w:rFonts w:hint="eastAsia"/>
                <w:vertAlign w:val="superscript"/>
                <w:lang w:eastAsia="zh-TW"/>
              </w:rPr>
              <w:t>2</w:t>
            </w:r>
          </w:p>
          <w:p w:rsidR="00B1599C" w:rsidRPr="00EF5447" w:rsidRDefault="00B1599C" w:rsidP="00B1599C">
            <w:pPr>
              <w:pStyle w:val="TAC"/>
              <w:rPr>
                <w:b/>
                <w:lang w:eastAsia="zh-CN"/>
              </w:rPr>
            </w:pPr>
            <w:r w:rsidRPr="00EF5447">
              <w:rPr>
                <w:lang w:eastAsia="zh-CN"/>
              </w:rPr>
              <w:t>DC_3A-19A_n77A-n257G</w:t>
            </w:r>
            <w:r>
              <w:rPr>
                <w:rFonts w:hint="eastAsia"/>
                <w:vertAlign w:val="superscript"/>
                <w:lang w:eastAsia="zh-TW"/>
              </w:rPr>
              <w:t>2</w:t>
            </w:r>
          </w:p>
          <w:p w:rsidR="00B1599C" w:rsidRPr="00EF5447" w:rsidRDefault="00B1599C" w:rsidP="00B1599C">
            <w:pPr>
              <w:pStyle w:val="TAC"/>
              <w:rPr>
                <w:b/>
                <w:lang w:eastAsia="zh-CN"/>
              </w:rPr>
            </w:pPr>
            <w:r w:rsidRPr="00EF5447">
              <w:rPr>
                <w:lang w:eastAsia="zh-CN"/>
              </w:rPr>
              <w:t>DC_3A-19A_n77A-n257H</w:t>
            </w:r>
            <w:r>
              <w:rPr>
                <w:rFonts w:hint="eastAsia"/>
                <w:vertAlign w:val="superscript"/>
                <w:lang w:eastAsia="zh-TW"/>
              </w:rPr>
              <w:t>2</w:t>
            </w:r>
          </w:p>
          <w:p w:rsidR="00B1599C" w:rsidRPr="00EF5447" w:rsidRDefault="00B1599C" w:rsidP="00B1599C">
            <w:pPr>
              <w:pStyle w:val="TAC"/>
              <w:rPr>
                <w:lang w:eastAsia="zh-CN"/>
              </w:rPr>
            </w:pPr>
            <w:r w:rsidRPr="00EF5447">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lang w:eastAsia="zh-CN"/>
              </w:rPr>
            </w:pPr>
            <w:r w:rsidRPr="00EF5447">
              <w:rPr>
                <w:lang w:eastAsia="zh-CN"/>
              </w:rPr>
              <w:t>DC_3A_n77A-n257A</w:t>
            </w:r>
          </w:p>
          <w:p w:rsidR="00B1599C" w:rsidRPr="00EF5447" w:rsidRDefault="00B1599C" w:rsidP="00B1599C">
            <w:pPr>
              <w:pStyle w:val="TAC"/>
              <w:rPr>
                <w:lang w:eastAsia="zh-CN"/>
              </w:rPr>
            </w:pPr>
            <w:r w:rsidRPr="00EF5447">
              <w:rPr>
                <w:lang w:eastAsia="zh-CN"/>
              </w:rPr>
              <w:t>DC_3A_n77A-n257G</w:t>
            </w:r>
          </w:p>
          <w:p w:rsidR="00B1599C" w:rsidRPr="00EF5447" w:rsidRDefault="00B1599C" w:rsidP="00B1599C">
            <w:pPr>
              <w:pStyle w:val="TAC"/>
              <w:rPr>
                <w:lang w:eastAsia="zh-CN"/>
              </w:rPr>
            </w:pPr>
            <w:r w:rsidRPr="00EF5447">
              <w:rPr>
                <w:lang w:eastAsia="zh-CN"/>
              </w:rPr>
              <w:t>DC_3A_n77A-n257H</w:t>
            </w:r>
          </w:p>
          <w:p w:rsidR="00B1599C" w:rsidRPr="00EF5447" w:rsidRDefault="00B1599C" w:rsidP="00B1599C">
            <w:pPr>
              <w:pStyle w:val="TAC"/>
              <w:rPr>
                <w:lang w:eastAsia="zh-CN"/>
              </w:rPr>
            </w:pPr>
            <w:r w:rsidRPr="00EF5447">
              <w:rPr>
                <w:lang w:eastAsia="zh-CN"/>
              </w:rPr>
              <w:t>DC_3A_n77A-n257I</w:t>
            </w:r>
          </w:p>
          <w:p w:rsidR="00B1599C" w:rsidRPr="00EF5447" w:rsidRDefault="00B1599C" w:rsidP="00B1599C">
            <w:pPr>
              <w:pStyle w:val="TAC"/>
              <w:rPr>
                <w:lang w:eastAsia="zh-CN"/>
              </w:rPr>
            </w:pPr>
            <w:r w:rsidRPr="00EF5447">
              <w:rPr>
                <w:lang w:eastAsia="zh-CN"/>
              </w:rPr>
              <w:t>DC_19A_n77A-n257A</w:t>
            </w:r>
          </w:p>
          <w:p w:rsidR="00B1599C" w:rsidRPr="00EF5447" w:rsidRDefault="00B1599C" w:rsidP="00B1599C">
            <w:pPr>
              <w:pStyle w:val="TAC"/>
              <w:rPr>
                <w:lang w:eastAsia="zh-CN"/>
              </w:rPr>
            </w:pPr>
            <w:r w:rsidRPr="00EF5447">
              <w:rPr>
                <w:lang w:eastAsia="zh-CN"/>
              </w:rPr>
              <w:t>DC_19A_n77A-n257G</w:t>
            </w:r>
          </w:p>
          <w:p w:rsidR="00B1599C" w:rsidRPr="00EF5447" w:rsidRDefault="00B1599C" w:rsidP="00B1599C">
            <w:pPr>
              <w:pStyle w:val="TAC"/>
              <w:rPr>
                <w:lang w:eastAsia="zh-CN"/>
              </w:rPr>
            </w:pPr>
            <w:r w:rsidRPr="00EF5447">
              <w:rPr>
                <w:lang w:eastAsia="zh-CN"/>
              </w:rPr>
              <w:t>DC_19A_n77A-n257H</w:t>
            </w:r>
          </w:p>
          <w:p w:rsidR="00B1599C" w:rsidRPr="00EF5447" w:rsidRDefault="00B1599C" w:rsidP="00B1599C">
            <w:pPr>
              <w:pStyle w:val="TAC"/>
              <w:rPr>
                <w:lang w:eastAsia="zh-CN"/>
              </w:rPr>
            </w:pPr>
            <w:r w:rsidRPr="00EF5447">
              <w:rPr>
                <w:lang w:eastAsia="zh-CN"/>
              </w:rPr>
              <w:t>DC_19A_n77A-n257I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b/>
                <w:lang w:eastAsia="zh-CN"/>
              </w:rPr>
            </w:pPr>
            <w:r w:rsidRPr="00EF5447">
              <w:rPr>
                <w:lang w:eastAsia="zh-CN"/>
              </w:rPr>
              <w:t>DC_3A-19A_n78A-n257A</w:t>
            </w:r>
            <w:r>
              <w:rPr>
                <w:rFonts w:hint="eastAsia"/>
                <w:vertAlign w:val="superscript"/>
                <w:lang w:eastAsia="zh-TW"/>
              </w:rPr>
              <w:t>2</w:t>
            </w:r>
          </w:p>
          <w:p w:rsidR="00B1599C" w:rsidRPr="00EF5447" w:rsidRDefault="00B1599C" w:rsidP="00B1599C">
            <w:pPr>
              <w:pStyle w:val="TAC"/>
              <w:rPr>
                <w:b/>
                <w:lang w:eastAsia="zh-CN"/>
              </w:rPr>
            </w:pPr>
            <w:r w:rsidRPr="00EF5447">
              <w:rPr>
                <w:lang w:eastAsia="zh-CN"/>
              </w:rPr>
              <w:t>DC_3A-19A_n78A-n257G</w:t>
            </w:r>
            <w:r>
              <w:rPr>
                <w:rFonts w:hint="eastAsia"/>
                <w:vertAlign w:val="superscript"/>
                <w:lang w:eastAsia="zh-TW"/>
              </w:rPr>
              <w:t>2</w:t>
            </w:r>
          </w:p>
          <w:p w:rsidR="00B1599C" w:rsidRPr="00EF5447" w:rsidRDefault="00B1599C" w:rsidP="00B1599C">
            <w:pPr>
              <w:pStyle w:val="TAC"/>
              <w:rPr>
                <w:b/>
                <w:lang w:eastAsia="zh-CN"/>
              </w:rPr>
            </w:pPr>
            <w:r w:rsidRPr="00EF5447">
              <w:rPr>
                <w:lang w:eastAsia="zh-CN"/>
              </w:rPr>
              <w:t>DC_3A-19A_n78A-n257H</w:t>
            </w:r>
            <w:r>
              <w:rPr>
                <w:rFonts w:hint="eastAsia"/>
                <w:vertAlign w:val="superscript"/>
                <w:lang w:eastAsia="zh-TW"/>
              </w:rPr>
              <w:t>2</w:t>
            </w:r>
          </w:p>
          <w:p w:rsidR="00B1599C" w:rsidRPr="00EF5447" w:rsidRDefault="00B1599C" w:rsidP="00B1599C">
            <w:pPr>
              <w:pStyle w:val="TAC"/>
              <w:rPr>
                <w:lang w:eastAsia="zh-CN"/>
              </w:rPr>
            </w:pPr>
            <w:r w:rsidRPr="00EF5447">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lang w:eastAsia="zh-CN"/>
              </w:rPr>
            </w:pPr>
            <w:r w:rsidRPr="00EF5447">
              <w:rPr>
                <w:lang w:eastAsia="zh-CN"/>
              </w:rPr>
              <w:t>DC_3A_n78A-n257A</w:t>
            </w:r>
          </w:p>
          <w:p w:rsidR="00B1599C" w:rsidRPr="00EF5447" w:rsidRDefault="00B1599C" w:rsidP="00B1599C">
            <w:pPr>
              <w:pStyle w:val="TAC"/>
              <w:rPr>
                <w:lang w:eastAsia="zh-CN"/>
              </w:rPr>
            </w:pPr>
            <w:r w:rsidRPr="00EF5447">
              <w:rPr>
                <w:lang w:eastAsia="zh-CN"/>
              </w:rPr>
              <w:t>DC_3A_n78A-n257G</w:t>
            </w:r>
          </w:p>
          <w:p w:rsidR="00B1599C" w:rsidRPr="00EF5447" w:rsidRDefault="00B1599C" w:rsidP="00B1599C">
            <w:pPr>
              <w:pStyle w:val="TAC"/>
              <w:rPr>
                <w:lang w:eastAsia="zh-CN"/>
              </w:rPr>
            </w:pPr>
            <w:r w:rsidRPr="00EF5447">
              <w:rPr>
                <w:lang w:eastAsia="zh-CN"/>
              </w:rPr>
              <w:t>DC_3A_n78A-n257H</w:t>
            </w:r>
          </w:p>
          <w:p w:rsidR="00B1599C" w:rsidRPr="00EF5447" w:rsidRDefault="00B1599C" w:rsidP="00B1599C">
            <w:pPr>
              <w:pStyle w:val="TAC"/>
              <w:rPr>
                <w:lang w:eastAsia="zh-CN"/>
              </w:rPr>
            </w:pPr>
            <w:r w:rsidRPr="00EF5447">
              <w:rPr>
                <w:lang w:eastAsia="zh-CN"/>
              </w:rPr>
              <w:t>DC_3A_n78A-n257I</w:t>
            </w:r>
          </w:p>
          <w:p w:rsidR="00B1599C" w:rsidRPr="00EF5447" w:rsidRDefault="00B1599C" w:rsidP="00B1599C">
            <w:pPr>
              <w:pStyle w:val="TAC"/>
              <w:rPr>
                <w:lang w:eastAsia="zh-CN"/>
              </w:rPr>
            </w:pPr>
            <w:r w:rsidRPr="00EF5447">
              <w:rPr>
                <w:lang w:eastAsia="zh-CN"/>
              </w:rPr>
              <w:t>DC_19A_n78A-n257A</w:t>
            </w:r>
          </w:p>
          <w:p w:rsidR="00B1599C" w:rsidRPr="00EF5447" w:rsidRDefault="00B1599C" w:rsidP="00B1599C">
            <w:pPr>
              <w:pStyle w:val="TAC"/>
              <w:rPr>
                <w:lang w:eastAsia="zh-CN"/>
              </w:rPr>
            </w:pPr>
            <w:r w:rsidRPr="00EF5447">
              <w:rPr>
                <w:lang w:eastAsia="zh-CN"/>
              </w:rPr>
              <w:t>DC_19A_n78A-n257G</w:t>
            </w:r>
          </w:p>
          <w:p w:rsidR="00B1599C" w:rsidRPr="00EF5447" w:rsidRDefault="00B1599C" w:rsidP="00B1599C">
            <w:pPr>
              <w:pStyle w:val="TAC"/>
              <w:rPr>
                <w:lang w:eastAsia="zh-CN"/>
              </w:rPr>
            </w:pPr>
            <w:r w:rsidRPr="00EF5447">
              <w:rPr>
                <w:lang w:eastAsia="zh-CN"/>
              </w:rPr>
              <w:t>DC_19A_n78A-n257H</w:t>
            </w:r>
          </w:p>
          <w:p w:rsidR="00B1599C" w:rsidRPr="00EF5447" w:rsidRDefault="00B1599C" w:rsidP="00B1599C">
            <w:pPr>
              <w:pStyle w:val="TAC"/>
              <w:rPr>
                <w:lang w:eastAsia="zh-CN"/>
              </w:rPr>
            </w:pPr>
            <w:r w:rsidRPr="00EF5447">
              <w:rPr>
                <w:lang w:eastAsia="zh-CN"/>
              </w:rPr>
              <w:t>DC_19A_n78A-n257I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lang w:eastAsia="zh-CN"/>
              </w:rPr>
            </w:pPr>
            <w:r w:rsidRPr="00EF5447">
              <w:rPr>
                <w:lang w:eastAsia="zh-CN"/>
              </w:rPr>
              <w:t>DC_3A-19A_n79A-n257A</w:t>
            </w:r>
            <w:r>
              <w:rPr>
                <w:rFonts w:hint="eastAsia"/>
                <w:vertAlign w:val="superscript"/>
                <w:lang w:eastAsia="zh-TW"/>
              </w:rPr>
              <w:t>2</w:t>
            </w:r>
          </w:p>
          <w:p w:rsidR="00B1599C" w:rsidRPr="00EF5447" w:rsidRDefault="00B1599C" w:rsidP="00B1599C">
            <w:pPr>
              <w:pStyle w:val="TAC"/>
              <w:rPr>
                <w:lang w:eastAsia="zh-CN"/>
              </w:rPr>
            </w:pPr>
            <w:r w:rsidRPr="00EF5447">
              <w:rPr>
                <w:lang w:eastAsia="zh-CN"/>
              </w:rPr>
              <w:t>DC_3A-19A_n79A-n257G</w:t>
            </w:r>
            <w:r>
              <w:rPr>
                <w:rFonts w:hint="eastAsia"/>
                <w:vertAlign w:val="superscript"/>
                <w:lang w:eastAsia="zh-TW"/>
              </w:rPr>
              <w:t>2</w:t>
            </w:r>
          </w:p>
          <w:p w:rsidR="00B1599C" w:rsidRPr="00EF5447" w:rsidRDefault="00B1599C" w:rsidP="00B1599C">
            <w:pPr>
              <w:pStyle w:val="TAC"/>
              <w:rPr>
                <w:lang w:eastAsia="zh-CN"/>
              </w:rPr>
            </w:pPr>
            <w:r w:rsidRPr="00EF5447">
              <w:rPr>
                <w:lang w:eastAsia="zh-CN"/>
              </w:rPr>
              <w:t>DC_3A-19A_n79A-n257H</w:t>
            </w:r>
            <w:r>
              <w:rPr>
                <w:rFonts w:hint="eastAsia"/>
                <w:vertAlign w:val="superscript"/>
                <w:lang w:eastAsia="zh-TW"/>
              </w:rPr>
              <w:t>2</w:t>
            </w:r>
          </w:p>
          <w:p w:rsidR="00B1599C" w:rsidRPr="00EF5447" w:rsidRDefault="00B1599C" w:rsidP="00B1599C">
            <w:pPr>
              <w:pStyle w:val="TAC"/>
              <w:rPr>
                <w:lang w:eastAsia="zh-CN"/>
              </w:rPr>
            </w:pPr>
            <w:r w:rsidRPr="00EF5447">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lang w:eastAsia="zh-CN"/>
              </w:rPr>
            </w:pPr>
            <w:r w:rsidRPr="00EF5447">
              <w:rPr>
                <w:lang w:eastAsia="zh-CN"/>
              </w:rPr>
              <w:t>DC_3A_n79A-n257A</w:t>
            </w:r>
          </w:p>
          <w:p w:rsidR="00B1599C" w:rsidRPr="00EF5447" w:rsidRDefault="00B1599C" w:rsidP="00B1599C">
            <w:pPr>
              <w:pStyle w:val="TAC"/>
              <w:rPr>
                <w:lang w:eastAsia="zh-CN"/>
              </w:rPr>
            </w:pPr>
            <w:r w:rsidRPr="00EF5447">
              <w:rPr>
                <w:lang w:eastAsia="zh-CN"/>
              </w:rPr>
              <w:t>DC_3A_n79A-n257G</w:t>
            </w:r>
          </w:p>
          <w:p w:rsidR="00B1599C" w:rsidRPr="00EF5447" w:rsidRDefault="00B1599C" w:rsidP="00B1599C">
            <w:pPr>
              <w:pStyle w:val="TAC"/>
              <w:rPr>
                <w:lang w:eastAsia="zh-CN"/>
              </w:rPr>
            </w:pPr>
            <w:r w:rsidRPr="00EF5447">
              <w:rPr>
                <w:lang w:eastAsia="zh-CN"/>
              </w:rPr>
              <w:t>DC_3A_n79A-n257H</w:t>
            </w:r>
          </w:p>
          <w:p w:rsidR="00B1599C" w:rsidRPr="00EF5447" w:rsidRDefault="00B1599C" w:rsidP="00B1599C">
            <w:pPr>
              <w:pStyle w:val="TAC"/>
              <w:rPr>
                <w:lang w:eastAsia="zh-CN"/>
              </w:rPr>
            </w:pPr>
            <w:r w:rsidRPr="00EF5447">
              <w:rPr>
                <w:lang w:eastAsia="zh-CN"/>
              </w:rPr>
              <w:t>DC_3A_n79A-n257I</w:t>
            </w:r>
          </w:p>
          <w:p w:rsidR="00B1599C" w:rsidRPr="00EF5447" w:rsidRDefault="00B1599C" w:rsidP="00B1599C">
            <w:pPr>
              <w:pStyle w:val="TAC"/>
              <w:rPr>
                <w:lang w:eastAsia="zh-CN"/>
              </w:rPr>
            </w:pPr>
            <w:r w:rsidRPr="00EF5447">
              <w:rPr>
                <w:lang w:eastAsia="zh-CN"/>
              </w:rPr>
              <w:t>DC_19A_n79A-n257A</w:t>
            </w:r>
          </w:p>
          <w:p w:rsidR="00B1599C" w:rsidRPr="00EF5447" w:rsidRDefault="00B1599C" w:rsidP="00B1599C">
            <w:pPr>
              <w:pStyle w:val="TAC"/>
              <w:rPr>
                <w:lang w:eastAsia="zh-CN"/>
              </w:rPr>
            </w:pPr>
            <w:r w:rsidRPr="00EF5447">
              <w:rPr>
                <w:lang w:eastAsia="zh-CN"/>
              </w:rPr>
              <w:t>DC_19A_n79A-n257G</w:t>
            </w:r>
          </w:p>
          <w:p w:rsidR="00B1599C" w:rsidRPr="00EF5447" w:rsidRDefault="00B1599C" w:rsidP="00B1599C">
            <w:pPr>
              <w:pStyle w:val="TAC"/>
              <w:rPr>
                <w:lang w:eastAsia="zh-CN"/>
              </w:rPr>
            </w:pPr>
            <w:r w:rsidRPr="00EF5447">
              <w:rPr>
                <w:lang w:eastAsia="zh-CN"/>
              </w:rPr>
              <w:t>DC_19A_n79A-n257H</w:t>
            </w:r>
          </w:p>
          <w:p w:rsidR="00B1599C" w:rsidRPr="00EF5447" w:rsidRDefault="00B1599C" w:rsidP="00B1599C">
            <w:pPr>
              <w:pStyle w:val="TAC"/>
              <w:rPr>
                <w:lang w:eastAsia="zh-CN"/>
              </w:rPr>
            </w:pPr>
            <w:r w:rsidRPr="00EF5447">
              <w:rPr>
                <w:lang w:eastAsia="zh-CN"/>
              </w:rPr>
              <w:t>DC_19A_n79A-n257I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b/>
                <w:lang w:eastAsia="zh-CN"/>
              </w:rPr>
            </w:pPr>
            <w:r w:rsidRPr="00EF5447">
              <w:rPr>
                <w:lang w:eastAsia="zh-CN"/>
              </w:rPr>
              <w:t>DC_3A-21A_n77A-n257A</w:t>
            </w:r>
            <w:r>
              <w:rPr>
                <w:rFonts w:hint="eastAsia"/>
                <w:vertAlign w:val="superscript"/>
                <w:lang w:eastAsia="zh-TW"/>
              </w:rPr>
              <w:t>2</w:t>
            </w:r>
          </w:p>
          <w:p w:rsidR="00B1599C" w:rsidRPr="00EF5447" w:rsidRDefault="00B1599C" w:rsidP="00B1599C">
            <w:pPr>
              <w:pStyle w:val="TAC"/>
              <w:rPr>
                <w:b/>
                <w:lang w:eastAsia="zh-CN"/>
              </w:rPr>
            </w:pPr>
            <w:r w:rsidRPr="00EF5447">
              <w:rPr>
                <w:lang w:eastAsia="zh-CN"/>
              </w:rPr>
              <w:t>DC_3A-21A_n77A-n257G</w:t>
            </w:r>
            <w:r>
              <w:rPr>
                <w:rFonts w:hint="eastAsia"/>
                <w:vertAlign w:val="superscript"/>
                <w:lang w:eastAsia="zh-TW"/>
              </w:rPr>
              <w:t>2</w:t>
            </w:r>
          </w:p>
          <w:p w:rsidR="00B1599C" w:rsidRPr="00EF5447" w:rsidRDefault="00B1599C" w:rsidP="00B1599C">
            <w:pPr>
              <w:pStyle w:val="TAC"/>
              <w:rPr>
                <w:b/>
                <w:lang w:eastAsia="zh-CN"/>
              </w:rPr>
            </w:pPr>
            <w:r w:rsidRPr="00EF5447">
              <w:rPr>
                <w:lang w:eastAsia="zh-CN"/>
              </w:rPr>
              <w:t>DC_3A-21A_n77A-n257H</w:t>
            </w:r>
            <w:r>
              <w:rPr>
                <w:rFonts w:hint="eastAsia"/>
                <w:vertAlign w:val="superscript"/>
                <w:lang w:eastAsia="zh-TW"/>
              </w:rPr>
              <w:t>2</w:t>
            </w:r>
          </w:p>
          <w:p w:rsidR="00B1599C" w:rsidRPr="00EF5447" w:rsidRDefault="00B1599C" w:rsidP="00B1599C">
            <w:pPr>
              <w:pStyle w:val="TAC"/>
              <w:rPr>
                <w:lang w:eastAsia="zh-CN"/>
              </w:rPr>
            </w:pPr>
            <w:r w:rsidRPr="00EF5447">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lang w:eastAsia="zh-CN"/>
              </w:rPr>
            </w:pPr>
            <w:r w:rsidRPr="00EF5447">
              <w:rPr>
                <w:lang w:eastAsia="zh-CN"/>
              </w:rPr>
              <w:t>DC_3A_n77A-n257A</w:t>
            </w:r>
          </w:p>
          <w:p w:rsidR="00B1599C" w:rsidRPr="00EF5447" w:rsidRDefault="00B1599C" w:rsidP="00B1599C">
            <w:pPr>
              <w:pStyle w:val="TAC"/>
              <w:rPr>
                <w:lang w:eastAsia="zh-CN"/>
              </w:rPr>
            </w:pPr>
            <w:r w:rsidRPr="00EF5447">
              <w:rPr>
                <w:lang w:eastAsia="zh-CN"/>
              </w:rPr>
              <w:t>DC_3A_n77A-n257G</w:t>
            </w:r>
          </w:p>
          <w:p w:rsidR="00B1599C" w:rsidRPr="00EF5447" w:rsidRDefault="00B1599C" w:rsidP="00B1599C">
            <w:pPr>
              <w:pStyle w:val="TAC"/>
              <w:rPr>
                <w:lang w:eastAsia="zh-CN"/>
              </w:rPr>
            </w:pPr>
            <w:r w:rsidRPr="00EF5447">
              <w:rPr>
                <w:lang w:eastAsia="zh-CN"/>
              </w:rPr>
              <w:t>DC_3A_n77A-n257H</w:t>
            </w:r>
          </w:p>
          <w:p w:rsidR="00B1599C" w:rsidRPr="00EF5447" w:rsidRDefault="00B1599C" w:rsidP="00B1599C">
            <w:pPr>
              <w:pStyle w:val="TAC"/>
              <w:rPr>
                <w:lang w:eastAsia="zh-CN"/>
              </w:rPr>
            </w:pPr>
            <w:r w:rsidRPr="00EF5447">
              <w:rPr>
                <w:lang w:eastAsia="zh-CN"/>
              </w:rPr>
              <w:t>DC_3A_n77A-n257I</w:t>
            </w:r>
          </w:p>
          <w:p w:rsidR="00B1599C" w:rsidRPr="00EF5447" w:rsidRDefault="00B1599C" w:rsidP="00B1599C">
            <w:pPr>
              <w:pStyle w:val="TAC"/>
              <w:rPr>
                <w:lang w:eastAsia="zh-CN"/>
              </w:rPr>
            </w:pPr>
            <w:r w:rsidRPr="00EF5447">
              <w:rPr>
                <w:lang w:eastAsia="zh-CN"/>
              </w:rPr>
              <w:t>DC_21A_n77A-n257A</w:t>
            </w:r>
          </w:p>
          <w:p w:rsidR="00B1599C" w:rsidRPr="00EF5447" w:rsidRDefault="00B1599C" w:rsidP="00B1599C">
            <w:pPr>
              <w:pStyle w:val="TAC"/>
              <w:rPr>
                <w:lang w:eastAsia="zh-CN"/>
              </w:rPr>
            </w:pPr>
            <w:r w:rsidRPr="00EF5447">
              <w:rPr>
                <w:lang w:eastAsia="zh-CN"/>
              </w:rPr>
              <w:t>DC_21A_n77A-n257G</w:t>
            </w:r>
          </w:p>
          <w:p w:rsidR="00B1599C" w:rsidRPr="00EF5447" w:rsidRDefault="00B1599C" w:rsidP="00B1599C">
            <w:pPr>
              <w:pStyle w:val="TAC"/>
              <w:rPr>
                <w:lang w:eastAsia="zh-CN"/>
              </w:rPr>
            </w:pPr>
            <w:r w:rsidRPr="00EF5447">
              <w:rPr>
                <w:lang w:eastAsia="zh-CN"/>
              </w:rPr>
              <w:t>DC_21A_n77A-n257H</w:t>
            </w:r>
          </w:p>
          <w:p w:rsidR="00B1599C" w:rsidRPr="00EF5447" w:rsidRDefault="00B1599C" w:rsidP="00B1599C">
            <w:pPr>
              <w:pStyle w:val="TAC"/>
              <w:rPr>
                <w:lang w:eastAsia="zh-CN"/>
              </w:rPr>
            </w:pPr>
            <w:r w:rsidRPr="00EF5447">
              <w:rPr>
                <w:lang w:eastAsia="zh-CN"/>
              </w:rPr>
              <w:t>DC_21A_n77A-n257I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b/>
                <w:lang w:eastAsia="zh-CN"/>
              </w:rPr>
            </w:pPr>
            <w:r w:rsidRPr="00EF5447">
              <w:rPr>
                <w:lang w:eastAsia="zh-CN"/>
              </w:rPr>
              <w:t>DC_3A-21A_n78A-n257A</w:t>
            </w:r>
            <w:r>
              <w:rPr>
                <w:rFonts w:hint="eastAsia"/>
                <w:vertAlign w:val="superscript"/>
                <w:lang w:eastAsia="zh-TW"/>
              </w:rPr>
              <w:t>2</w:t>
            </w:r>
          </w:p>
          <w:p w:rsidR="00B1599C" w:rsidRPr="00EF5447" w:rsidRDefault="00B1599C" w:rsidP="00B1599C">
            <w:pPr>
              <w:pStyle w:val="TAC"/>
              <w:rPr>
                <w:b/>
                <w:lang w:eastAsia="zh-CN"/>
              </w:rPr>
            </w:pPr>
            <w:r w:rsidRPr="00EF5447">
              <w:rPr>
                <w:lang w:eastAsia="zh-CN"/>
              </w:rPr>
              <w:t>DC_3A-21A_n78A-n257G</w:t>
            </w:r>
            <w:r>
              <w:rPr>
                <w:rFonts w:hint="eastAsia"/>
                <w:vertAlign w:val="superscript"/>
                <w:lang w:eastAsia="zh-TW"/>
              </w:rPr>
              <w:t>2</w:t>
            </w:r>
          </w:p>
          <w:p w:rsidR="00B1599C" w:rsidRPr="00EF5447" w:rsidRDefault="00B1599C" w:rsidP="00B1599C">
            <w:pPr>
              <w:pStyle w:val="TAC"/>
              <w:rPr>
                <w:b/>
                <w:lang w:eastAsia="zh-CN"/>
              </w:rPr>
            </w:pPr>
            <w:r w:rsidRPr="00EF5447">
              <w:rPr>
                <w:lang w:eastAsia="zh-CN"/>
              </w:rPr>
              <w:t>DC_3A-21A_n78A-n257H</w:t>
            </w:r>
            <w:r>
              <w:rPr>
                <w:rFonts w:hint="eastAsia"/>
                <w:vertAlign w:val="superscript"/>
                <w:lang w:eastAsia="zh-TW"/>
              </w:rPr>
              <w:t>2</w:t>
            </w:r>
          </w:p>
          <w:p w:rsidR="00B1599C" w:rsidRPr="00EF5447" w:rsidRDefault="00B1599C" w:rsidP="00B1599C">
            <w:pPr>
              <w:pStyle w:val="TAC"/>
              <w:rPr>
                <w:lang w:eastAsia="zh-CN"/>
              </w:rPr>
            </w:pPr>
            <w:r w:rsidRPr="00EF5447">
              <w:rPr>
                <w:lang w:eastAsia="zh-CN"/>
              </w:rPr>
              <w:lastRenderedPageBreak/>
              <w:t>DC_3A-21A_n78A-n257I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lang w:eastAsia="zh-CN"/>
              </w:rPr>
            </w:pPr>
            <w:r w:rsidRPr="00EF5447">
              <w:rPr>
                <w:lang w:eastAsia="zh-CN"/>
              </w:rPr>
              <w:lastRenderedPageBreak/>
              <w:t>DC_3A_n78A-n257A</w:t>
            </w:r>
          </w:p>
          <w:p w:rsidR="00B1599C" w:rsidRPr="00EF5447" w:rsidRDefault="00B1599C" w:rsidP="00B1599C">
            <w:pPr>
              <w:pStyle w:val="TAC"/>
              <w:rPr>
                <w:lang w:eastAsia="zh-CN"/>
              </w:rPr>
            </w:pPr>
            <w:r w:rsidRPr="00EF5447">
              <w:rPr>
                <w:lang w:eastAsia="zh-CN"/>
              </w:rPr>
              <w:t>DC_3A_n78A-n257G</w:t>
            </w:r>
          </w:p>
          <w:p w:rsidR="00B1599C" w:rsidRPr="00EF5447" w:rsidRDefault="00B1599C" w:rsidP="00B1599C">
            <w:pPr>
              <w:pStyle w:val="TAC"/>
              <w:rPr>
                <w:lang w:eastAsia="zh-CN"/>
              </w:rPr>
            </w:pPr>
            <w:r w:rsidRPr="00EF5447">
              <w:rPr>
                <w:lang w:eastAsia="zh-CN"/>
              </w:rPr>
              <w:t>DC_3A_n78A-n257H</w:t>
            </w:r>
          </w:p>
          <w:p w:rsidR="00B1599C" w:rsidRPr="00EF5447" w:rsidRDefault="00B1599C" w:rsidP="00B1599C">
            <w:pPr>
              <w:pStyle w:val="TAC"/>
              <w:rPr>
                <w:lang w:eastAsia="zh-CN"/>
              </w:rPr>
            </w:pPr>
            <w:r w:rsidRPr="00EF5447">
              <w:rPr>
                <w:lang w:eastAsia="zh-CN"/>
              </w:rPr>
              <w:lastRenderedPageBreak/>
              <w:t>DC_3A_n78A-n257I</w:t>
            </w:r>
          </w:p>
          <w:p w:rsidR="00B1599C" w:rsidRPr="00EF5447" w:rsidRDefault="00B1599C" w:rsidP="00B1599C">
            <w:pPr>
              <w:pStyle w:val="TAC"/>
              <w:rPr>
                <w:lang w:eastAsia="zh-CN"/>
              </w:rPr>
            </w:pPr>
            <w:r w:rsidRPr="00EF5447">
              <w:rPr>
                <w:lang w:eastAsia="zh-CN"/>
              </w:rPr>
              <w:t>DC_21A_n78A-n257A</w:t>
            </w:r>
          </w:p>
          <w:p w:rsidR="00B1599C" w:rsidRPr="00EF5447" w:rsidRDefault="00B1599C" w:rsidP="00B1599C">
            <w:pPr>
              <w:pStyle w:val="TAC"/>
              <w:rPr>
                <w:lang w:eastAsia="zh-CN"/>
              </w:rPr>
            </w:pPr>
            <w:r w:rsidRPr="00EF5447">
              <w:rPr>
                <w:lang w:eastAsia="zh-CN"/>
              </w:rPr>
              <w:t>DC_21A_n78A-n257G</w:t>
            </w:r>
          </w:p>
          <w:p w:rsidR="00B1599C" w:rsidRPr="00EF5447" w:rsidRDefault="00B1599C" w:rsidP="00B1599C">
            <w:pPr>
              <w:pStyle w:val="TAC"/>
              <w:rPr>
                <w:lang w:eastAsia="zh-CN"/>
              </w:rPr>
            </w:pPr>
            <w:r w:rsidRPr="00EF5447">
              <w:rPr>
                <w:lang w:eastAsia="zh-CN"/>
              </w:rPr>
              <w:t>DC_21A_n78A-n257H</w:t>
            </w:r>
          </w:p>
          <w:p w:rsidR="00B1599C" w:rsidRPr="00EF5447" w:rsidRDefault="00B1599C" w:rsidP="00B1599C">
            <w:pPr>
              <w:pStyle w:val="TAC"/>
              <w:rPr>
                <w:lang w:eastAsia="zh-CN"/>
              </w:rPr>
            </w:pPr>
            <w:r w:rsidRPr="00EF5447">
              <w:rPr>
                <w:lang w:eastAsia="zh-CN"/>
              </w:rPr>
              <w:t>DC_21A_n78A-n257I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lang w:eastAsia="zh-CN"/>
              </w:rPr>
            </w:pPr>
            <w:r w:rsidRPr="00EF5447">
              <w:rPr>
                <w:lang w:eastAsia="zh-CN"/>
              </w:rPr>
              <w:lastRenderedPageBreak/>
              <w:t>DC_3A-21A_n79A-n257A</w:t>
            </w:r>
            <w:r>
              <w:rPr>
                <w:rFonts w:hint="eastAsia"/>
                <w:vertAlign w:val="superscript"/>
                <w:lang w:eastAsia="zh-TW"/>
              </w:rPr>
              <w:t>2</w:t>
            </w:r>
          </w:p>
          <w:p w:rsidR="00B1599C" w:rsidRPr="00EF5447" w:rsidRDefault="00B1599C" w:rsidP="00B1599C">
            <w:pPr>
              <w:pStyle w:val="TAC"/>
              <w:rPr>
                <w:lang w:eastAsia="zh-CN"/>
              </w:rPr>
            </w:pPr>
            <w:r w:rsidRPr="00EF5447">
              <w:rPr>
                <w:lang w:eastAsia="zh-CN"/>
              </w:rPr>
              <w:t>DC_3A-21A_n79A-n257G</w:t>
            </w:r>
            <w:r>
              <w:rPr>
                <w:rFonts w:hint="eastAsia"/>
                <w:vertAlign w:val="superscript"/>
                <w:lang w:eastAsia="zh-TW"/>
              </w:rPr>
              <w:t>2</w:t>
            </w:r>
          </w:p>
          <w:p w:rsidR="00B1599C" w:rsidRPr="00EF5447" w:rsidRDefault="00B1599C" w:rsidP="00B1599C">
            <w:pPr>
              <w:pStyle w:val="TAC"/>
              <w:rPr>
                <w:lang w:eastAsia="zh-CN"/>
              </w:rPr>
            </w:pPr>
            <w:r w:rsidRPr="00EF5447">
              <w:rPr>
                <w:lang w:eastAsia="zh-CN"/>
              </w:rPr>
              <w:t>DC_3A-21A_n79A-n257H</w:t>
            </w:r>
            <w:r>
              <w:rPr>
                <w:rFonts w:hint="eastAsia"/>
                <w:vertAlign w:val="superscript"/>
                <w:lang w:eastAsia="zh-TW"/>
              </w:rPr>
              <w:t>2</w:t>
            </w:r>
          </w:p>
          <w:p w:rsidR="00B1599C" w:rsidRPr="00EF5447" w:rsidRDefault="00B1599C" w:rsidP="00B1599C">
            <w:pPr>
              <w:pStyle w:val="TAC"/>
              <w:rPr>
                <w:lang w:eastAsia="zh-CN"/>
              </w:rPr>
            </w:pPr>
            <w:r w:rsidRPr="00EF5447">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lang w:eastAsia="zh-CN"/>
              </w:rPr>
            </w:pPr>
            <w:r w:rsidRPr="00EF5447">
              <w:rPr>
                <w:lang w:eastAsia="zh-CN"/>
              </w:rPr>
              <w:t>DC_3A_n79A-n257A</w:t>
            </w:r>
          </w:p>
          <w:p w:rsidR="00B1599C" w:rsidRPr="00EF5447" w:rsidRDefault="00B1599C" w:rsidP="00B1599C">
            <w:pPr>
              <w:pStyle w:val="TAC"/>
              <w:rPr>
                <w:lang w:eastAsia="zh-CN"/>
              </w:rPr>
            </w:pPr>
            <w:r w:rsidRPr="00EF5447">
              <w:rPr>
                <w:lang w:eastAsia="zh-CN"/>
              </w:rPr>
              <w:t>DC_3A_n79A-n257G</w:t>
            </w:r>
          </w:p>
          <w:p w:rsidR="00B1599C" w:rsidRPr="00EF5447" w:rsidRDefault="00B1599C" w:rsidP="00B1599C">
            <w:pPr>
              <w:pStyle w:val="TAC"/>
              <w:rPr>
                <w:lang w:eastAsia="zh-CN"/>
              </w:rPr>
            </w:pPr>
            <w:r w:rsidRPr="00EF5447">
              <w:rPr>
                <w:lang w:eastAsia="zh-CN"/>
              </w:rPr>
              <w:t>DC_3A_n79A-n257H</w:t>
            </w:r>
          </w:p>
          <w:p w:rsidR="00B1599C" w:rsidRPr="00EF5447" w:rsidRDefault="00B1599C" w:rsidP="00B1599C">
            <w:pPr>
              <w:pStyle w:val="TAC"/>
              <w:rPr>
                <w:lang w:eastAsia="zh-CN"/>
              </w:rPr>
            </w:pPr>
            <w:r w:rsidRPr="00EF5447">
              <w:rPr>
                <w:lang w:eastAsia="zh-CN"/>
              </w:rPr>
              <w:t>DC_3A_n79A-n257I</w:t>
            </w:r>
          </w:p>
          <w:p w:rsidR="00B1599C" w:rsidRPr="00EF5447" w:rsidRDefault="00B1599C" w:rsidP="00B1599C">
            <w:pPr>
              <w:pStyle w:val="TAC"/>
              <w:rPr>
                <w:lang w:eastAsia="zh-CN"/>
              </w:rPr>
            </w:pPr>
            <w:r w:rsidRPr="00EF5447">
              <w:rPr>
                <w:lang w:eastAsia="zh-CN"/>
              </w:rPr>
              <w:t>DC_21A_n79A-n257A</w:t>
            </w:r>
          </w:p>
          <w:p w:rsidR="00B1599C" w:rsidRPr="00EF5447" w:rsidRDefault="00B1599C" w:rsidP="00B1599C">
            <w:pPr>
              <w:pStyle w:val="TAC"/>
              <w:rPr>
                <w:lang w:eastAsia="zh-CN"/>
              </w:rPr>
            </w:pPr>
            <w:r w:rsidRPr="00EF5447">
              <w:rPr>
                <w:lang w:eastAsia="zh-CN"/>
              </w:rPr>
              <w:t>DC_21A_n79A-n257G</w:t>
            </w:r>
          </w:p>
          <w:p w:rsidR="00B1599C" w:rsidRPr="00EF5447" w:rsidRDefault="00B1599C" w:rsidP="00B1599C">
            <w:pPr>
              <w:pStyle w:val="TAC"/>
              <w:rPr>
                <w:lang w:eastAsia="zh-CN"/>
              </w:rPr>
            </w:pPr>
            <w:r w:rsidRPr="00EF5447">
              <w:rPr>
                <w:lang w:eastAsia="zh-CN"/>
              </w:rPr>
              <w:t>DC_21A_n79A-n257H</w:t>
            </w:r>
          </w:p>
          <w:p w:rsidR="00B1599C" w:rsidRPr="00EF5447" w:rsidRDefault="00B1599C" w:rsidP="00B1599C">
            <w:pPr>
              <w:pStyle w:val="TAC"/>
              <w:rPr>
                <w:lang w:eastAsia="zh-CN"/>
              </w:rPr>
            </w:pPr>
            <w:r w:rsidRPr="00EF5447">
              <w:rPr>
                <w:lang w:eastAsia="zh-CN"/>
              </w:rPr>
              <w:t>DC_21A_n79A-n257I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B1599C" w:rsidRPr="00EF5447" w:rsidRDefault="00B1599C" w:rsidP="00B1599C">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n257D</w:t>
            </w:r>
            <w:r>
              <w:rPr>
                <w:rFonts w:hint="eastAsia"/>
                <w:vertAlign w:val="superscript"/>
                <w:lang w:eastAsia="zh-TW"/>
              </w:rPr>
              <w:t>2</w:t>
            </w:r>
          </w:p>
          <w:p w:rsidR="00B1599C" w:rsidRPr="00EF5447" w:rsidRDefault="00B1599C" w:rsidP="00B1599C">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B1599C" w:rsidRPr="00EF5447" w:rsidRDefault="00B1599C" w:rsidP="00B1599C">
            <w:pPr>
              <w:pStyle w:val="TAC"/>
              <w:rPr>
                <w:rFonts w:eastAsia="Malgun Gothic" w:cs="Arial"/>
                <w:lang w:eastAsia="ko-KR"/>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DC_3A-28A_n77A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DC_3A_n77A</w:t>
            </w:r>
          </w:p>
          <w:p w:rsidR="00B1599C" w:rsidRPr="00EF5447" w:rsidRDefault="00B1599C" w:rsidP="00B1599C">
            <w:pPr>
              <w:pStyle w:val="TAC"/>
              <w:rPr>
                <w:rFonts w:cs="Arial"/>
                <w:lang w:eastAsia="zh-CN"/>
              </w:rPr>
            </w:pPr>
            <w:r w:rsidRPr="00EF5447">
              <w:rPr>
                <w:rFonts w:cs="Arial"/>
                <w:lang w:eastAsia="zh-CN"/>
              </w:rPr>
              <w:t>DC_3A_n257A</w:t>
            </w:r>
          </w:p>
          <w:p w:rsidR="00B1599C" w:rsidRPr="00EF5447" w:rsidRDefault="00B1599C" w:rsidP="00B1599C">
            <w:pPr>
              <w:pStyle w:val="TAC"/>
              <w:rPr>
                <w:rFonts w:cs="Arial"/>
                <w:lang w:eastAsia="zh-CN"/>
              </w:rPr>
            </w:pPr>
            <w:r w:rsidRPr="00EF5447">
              <w:rPr>
                <w:rFonts w:cs="Arial"/>
                <w:lang w:eastAsia="zh-CN"/>
              </w:rPr>
              <w:t>DC_3A_n257D</w:t>
            </w:r>
          </w:p>
          <w:p w:rsidR="00B1599C" w:rsidRPr="00EF5447" w:rsidRDefault="00B1599C" w:rsidP="00B1599C">
            <w:pPr>
              <w:pStyle w:val="TAC"/>
              <w:rPr>
                <w:rFonts w:cs="Arial"/>
                <w:lang w:eastAsia="zh-CN"/>
              </w:rPr>
            </w:pPr>
            <w:r w:rsidRPr="00EF5447">
              <w:rPr>
                <w:rFonts w:cs="Arial"/>
                <w:lang w:eastAsia="zh-CN"/>
              </w:rPr>
              <w:t>DC_3A_n257G</w:t>
            </w:r>
          </w:p>
          <w:p w:rsidR="00B1599C" w:rsidRPr="00EF5447" w:rsidRDefault="00B1599C" w:rsidP="00B1599C">
            <w:pPr>
              <w:pStyle w:val="TAC"/>
              <w:rPr>
                <w:rFonts w:cs="Arial"/>
                <w:lang w:eastAsia="zh-CN"/>
              </w:rPr>
            </w:pPr>
            <w:r w:rsidRPr="00EF5447">
              <w:rPr>
                <w:rFonts w:cs="Arial"/>
                <w:lang w:eastAsia="zh-CN"/>
              </w:rPr>
              <w:t>DC_3A_n257H</w:t>
            </w:r>
          </w:p>
          <w:p w:rsidR="00B1599C" w:rsidRPr="00EF5447" w:rsidRDefault="00B1599C" w:rsidP="00B1599C">
            <w:pPr>
              <w:pStyle w:val="TAC"/>
              <w:rPr>
                <w:rFonts w:cs="Arial"/>
                <w:lang w:eastAsia="zh-CN"/>
              </w:rPr>
            </w:pPr>
            <w:r w:rsidRPr="00EF5447">
              <w:rPr>
                <w:rFonts w:cs="Arial"/>
                <w:lang w:eastAsia="zh-CN"/>
              </w:rPr>
              <w:t>DC_3A_n257I</w:t>
            </w:r>
          </w:p>
          <w:p w:rsidR="00B1599C" w:rsidRPr="00EF5447" w:rsidRDefault="00B1599C" w:rsidP="00B1599C">
            <w:pPr>
              <w:pStyle w:val="TAC"/>
              <w:rPr>
                <w:rFonts w:cs="Arial"/>
                <w:lang w:eastAsia="zh-CN"/>
              </w:rPr>
            </w:pPr>
            <w:r w:rsidRPr="00EF5447">
              <w:rPr>
                <w:rFonts w:cs="Arial"/>
                <w:lang w:eastAsia="zh-CN"/>
              </w:rPr>
              <w:t>DC_28A_n77A</w:t>
            </w:r>
          </w:p>
          <w:p w:rsidR="00B1599C" w:rsidRPr="00EF5447" w:rsidRDefault="00B1599C" w:rsidP="00B1599C">
            <w:pPr>
              <w:pStyle w:val="TAC"/>
              <w:rPr>
                <w:rFonts w:cs="Arial"/>
                <w:lang w:eastAsia="zh-CN"/>
              </w:rPr>
            </w:pPr>
            <w:r w:rsidRPr="00EF5447">
              <w:rPr>
                <w:rFonts w:cs="Arial"/>
                <w:lang w:eastAsia="zh-CN"/>
              </w:rPr>
              <w:t>DC_28A_n257A</w:t>
            </w:r>
          </w:p>
          <w:p w:rsidR="00B1599C" w:rsidRPr="00EF5447" w:rsidRDefault="00B1599C" w:rsidP="00B1599C">
            <w:pPr>
              <w:pStyle w:val="TAC"/>
              <w:rPr>
                <w:rFonts w:cs="Arial"/>
                <w:lang w:eastAsia="zh-CN"/>
              </w:rPr>
            </w:pPr>
            <w:r w:rsidRPr="00EF5447">
              <w:rPr>
                <w:rFonts w:cs="Arial"/>
                <w:lang w:eastAsia="zh-CN"/>
              </w:rPr>
              <w:t>DC_28A_n257D</w:t>
            </w:r>
          </w:p>
          <w:p w:rsidR="00B1599C" w:rsidRPr="00EF5447" w:rsidRDefault="00B1599C" w:rsidP="00B1599C">
            <w:pPr>
              <w:pStyle w:val="TAC"/>
              <w:rPr>
                <w:rFonts w:cs="Arial"/>
                <w:lang w:eastAsia="zh-CN"/>
              </w:rPr>
            </w:pPr>
            <w:r w:rsidRPr="00EF5447">
              <w:rPr>
                <w:rFonts w:cs="Arial"/>
                <w:lang w:eastAsia="zh-CN"/>
              </w:rPr>
              <w:t>DC_28A_n257G</w:t>
            </w:r>
          </w:p>
          <w:p w:rsidR="00B1599C" w:rsidRPr="00EF5447" w:rsidRDefault="00B1599C" w:rsidP="00B1599C">
            <w:pPr>
              <w:pStyle w:val="TAC"/>
              <w:rPr>
                <w:rFonts w:cs="Arial"/>
                <w:lang w:eastAsia="zh-CN"/>
              </w:rPr>
            </w:pPr>
            <w:r w:rsidRPr="00EF5447">
              <w:rPr>
                <w:rFonts w:cs="Arial"/>
                <w:lang w:eastAsia="zh-CN"/>
              </w:rPr>
              <w:t>DC_28A_n257H</w:t>
            </w:r>
          </w:p>
          <w:p w:rsidR="00B1599C" w:rsidRPr="00EF5447" w:rsidRDefault="00B1599C" w:rsidP="00B1599C">
            <w:pPr>
              <w:pStyle w:val="TAC"/>
              <w:rPr>
                <w:rFonts w:cs="Arial"/>
                <w:lang w:eastAsia="zh-CN"/>
              </w:rPr>
            </w:pPr>
            <w:r w:rsidRPr="00EF5447">
              <w:rPr>
                <w:rFonts w:cs="Arial"/>
                <w:lang w:eastAsia="zh-CN"/>
              </w:rPr>
              <w:t>DC_28A_n257I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B1599C" w:rsidRPr="00EF5447" w:rsidRDefault="00B1599C" w:rsidP="00B1599C">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n257D</w:t>
            </w:r>
            <w:r>
              <w:rPr>
                <w:rFonts w:hint="eastAsia"/>
                <w:vertAlign w:val="superscript"/>
                <w:lang w:eastAsia="zh-TW"/>
              </w:rPr>
              <w:t>2</w:t>
            </w:r>
          </w:p>
          <w:p w:rsidR="00B1599C" w:rsidRPr="00EF5447" w:rsidRDefault="00B1599C" w:rsidP="00B1599C">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B1599C" w:rsidRPr="00EF5447" w:rsidRDefault="00B1599C" w:rsidP="00B1599C">
            <w:pPr>
              <w:pStyle w:val="TAC"/>
              <w:rPr>
                <w:rFonts w:eastAsia="Malgun Gothic" w:cs="Arial"/>
                <w:lang w:eastAsia="ko-KR"/>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DC_3A-28A_n77(2A)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DC_3A_n77A</w:t>
            </w:r>
          </w:p>
          <w:p w:rsidR="00B1599C" w:rsidRPr="00EF5447" w:rsidRDefault="00B1599C" w:rsidP="00B1599C">
            <w:pPr>
              <w:pStyle w:val="TAC"/>
              <w:rPr>
                <w:rFonts w:cs="Arial"/>
                <w:lang w:eastAsia="zh-CN"/>
              </w:rPr>
            </w:pPr>
            <w:r w:rsidRPr="00EF5447">
              <w:rPr>
                <w:rFonts w:cs="Arial"/>
                <w:lang w:eastAsia="zh-CN"/>
              </w:rPr>
              <w:t>DC_3A_n257A</w:t>
            </w:r>
          </w:p>
          <w:p w:rsidR="00B1599C" w:rsidRPr="00EF5447" w:rsidRDefault="00B1599C" w:rsidP="00B1599C">
            <w:pPr>
              <w:pStyle w:val="TAC"/>
              <w:rPr>
                <w:rFonts w:cs="Arial"/>
                <w:lang w:eastAsia="zh-CN"/>
              </w:rPr>
            </w:pPr>
            <w:r w:rsidRPr="00EF5447">
              <w:rPr>
                <w:rFonts w:cs="Arial"/>
                <w:lang w:eastAsia="zh-CN"/>
              </w:rPr>
              <w:t>DC_3A_n257D</w:t>
            </w:r>
          </w:p>
          <w:p w:rsidR="00B1599C" w:rsidRPr="00EF5447" w:rsidRDefault="00B1599C" w:rsidP="00B1599C">
            <w:pPr>
              <w:pStyle w:val="TAC"/>
              <w:rPr>
                <w:rFonts w:cs="Arial"/>
                <w:lang w:eastAsia="zh-CN"/>
              </w:rPr>
            </w:pPr>
            <w:r w:rsidRPr="00EF5447">
              <w:rPr>
                <w:rFonts w:cs="Arial"/>
                <w:lang w:eastAsia="zh-CN"/>
              </w:rPr>
              <w:t>DC_3A_n257G</w:t>
            </w:r>
          </w:p>
          <w:p w:rsidR="00B1599C" w:rsidRPr="00EF5447" w:rsidRDefault="00B1599C" w:rsidP="00B1599C">
            <w:pPr>
              <w:pStyle w:val="TAC"/>
              <w:rPr>
                <w:rFonts w:cs="Arial"/>
                <w:lang w:eastAsia="zh-CN"/>
              </w:rPr>
            </w:pPr>
            <w:r w:rsidRPr="00EF5447">
              <w:rPr>
                <w:rFonts w:cs="Arial"/>
                <w:lang w:eastAsia="zh-CN"/>
              </w:rPr>
              <w:t>DC_3A_n257H</w:t>
            </w:r>
          </w:p>
          <w:p w:rsidR="00B1599C" w:rsidRPr="00EF5447" w:rsidRDefault="00B1599C" w:rsidP="00B1599C">
            <w:pPr>
              <w:pStyle w:val="TAC"/>
              <w:rPr>
                <w:rFonts w:cs="Arial"/>
                <w:lang w:eastAsia="zh-CN"/>
              </w:rPr>
            </w:pPr>
            <w:r w:rsidRPr="00EF5447">
              <w:rPr>
                <w:rFonts w:cs="Arial"/>
                <w:lang w:eastAsia="zh-CN"/>
              </w:rPr>
              <w:t>DC_3A_n257I</w:t>
            </w:r>
          </w:p>
          <w:p w:rsidR="00B1599C" w:rsidRPr="00EF5447" w:rsidRDefault="00B1599C" w:rsidP="00B1599C">
            <w:pPr>
              <w:pStyle w:val="TAC"/>
              <w:rPr>
                <w:rFonts w:cs="Arial"/>
                <w:lang w:eastAsia="zh-CN"/>
              </w:rPr>
            </w:pPr>
            <w:r w:rsidRPr="00EF5447">
              <w:rPr>
                <w:rFonts w:cs="Arial"/>
                <w:lang w:eastAsia="zh-CN"/>
              </w:rPr>
              <w:t>DC_28A_n77A</w:t>
            </w:r>
          </w:p>
          <w:p w:rsidR="00B1599C" w:rsidRPr="00EF5447" w:rsidRDefault="00B1599C" w:rsidP="00B1599C">
            <w:pPr>
              <w:pStyle w:val="TAC"/>
              <w:rPr>
                <w:rFonts w:cs="Arial"/>
                <w:lang w:eastAsia="zh-CN"/>
              </w:rPr>
            </w:pPr>
            <w:r w:rsidRPr="00EF5447">
              <w:rPr>
                <w:rFonts w:cs="Arial"/>
                <w:lang w:eastAsia="zh-CN"/>
              </w:rPr>
              <w:t>DC_28A_n257A</w:t>
            </w:r>
          </w:p>
          <w:p w:rsidR="00B1599C" w:rsidRPr="00EF5447" w:rsidRDefault="00B1599C" w:rsidP="00B1599C">
            <w:pPr>
              <w:pStyle w:val="TAC"/>
              <w:rPr>
                <w:rFonts w:cs="Arial"/>
                <w:lang w:eastAsia="zh-CN"/>
              </w:rPr>
            </w:pPr>
            <w:r w:rsidRPr="00EF5447">
              <w:rPr>
                <w:rFonts w:cs="Arial"/>
                <w:lang w:eastAsia="zh-CN"/>
              </w:rPr>
              <w:t>DC_28A_n257D</w:t>
            </w:r>
          </w:p>
          <w:p w:rsidR="00B1599C" w:rsidRPr="00EF5447" w:rsidRDefault="00B1599C" w:rsidP="00B1599C">
            <w:pPr>
              <w:pStyle w:val="TAC"/>
              <w:rPr>
                <w:rFonts w:cs="Arial"/>
                <w:lang w:eastAsia="zh-CN"/>
              </w:rPr>
            </w:pPr>
            <w:r w:rsidRPr="00EF5447">
              <w:rPr>
                <w:rFonts w:cs="Arial"/>
                <w:lang w:eastAsia="zh-CN"/>
              </w:rPr>
              <w:t>DC_28A_n257G</w:t>
            </w:r>
          </w:p>
          <w:p w:rsidR="00B1599C" w:rsidRPr="00EF5447" w:rsidRDefault="00B1599C" w:rsidP="00B1599C">
            <w:pPr>
              <w:pStyle w:val="TAC"/>
              <w:rPr>
                <w:rFonts w:cs="Arial"/>
                <w:lang w:eastAsia="zh-CN"/>
              </w:rPr>
            </w:pPr>
            <w:r w:rsidRPr="00EF5447">
              <w:rPr>
                <w:rFonts w:cs="Arial"/>
                <w:lang w:eastAsia="zh-CN"/>
              </w:rPr>
              <w:t>DC_28A_n257H</w:t>
            </w:r>
          </w:p>
          <w:p w:rsidR="00B1599C" w:rsidRPr="00EF5447" w:rsidRDefault="00B1599C" w:rsidP="00B1599C">
            <w:pPr>
              <w:pStyle w:val="TAC"/>
              <w:rPr>
                <w:rFonts w:cs="Arial"/>
                <w:lang w:eastAsia="zh-CN"/>
              </w:rPr>
            </w:pPr>
            <w:r w:rsidRPr="00EF5447">
              <w:rPr>
                <w:rFonts w:cs="Arial"/>
                <w:lang w:eastAsia="zh-CN"/>
              </w:rPr>
              <w:t>DC_28A_n257I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rsidR="00B1599C" w:rsidRPr="00EF5447" w:rsidRDefault="00B1599C" w:rsidP="00B1599C">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rsidR="00B1599C" w:rsidRPr="00EF5447" w:rsidRDefault="00B1599C" w:rsidP="00B1599C">
            <w:pPr>
              <w:pStyle w:val="TAC"/>
              <w:rPr>
                <w:rFonts w:eastAsia="Malgun Gothic" w:cs="Arial"/>
                <w:lang w:eastAsia="ko-KR"/>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rsidR="00B1599C" w:rsidRPr="00EF5447" w:rsidRDefault="00B1599C" w:rsidP="00B1599C">
            <w:pPr>
              <w:pStyle w:val="TAC"/>
              <w:rPr>
                <w:noProof/>
              </w:rPr>
            </w:pPr>
            <w:r w:rsidRPr="00EF5447">
              <w:rPr>
                <w:rFonts w:cs="Arial"/>
                <w:lang w:eastAsia="zh-CN"/>
              </w:rPr>
              <w:t>DC_3A-28A_n78A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DC_3A_n78A</w:t>
            </w:r>
          </w:p>
          <w:p w:rsidR="00B1599C" w:rsidRPr="00EF5447" w:rsidRDefault="00B1599C" w:rsidP="00B1599C">
            <w:pPr>
              <w:pStyle w:val="TAC"/>
              <w:rPr>
                <w:rFonts w:cs="Arial"/>
                <w:lang w:eastAsia="zh-CN"/>
              </w:rPr>
            </w:pPr>
            <w:r w:rsidRPr="00EF5447">
              <w:rPr>
                <w:rFonts w:cs="Arial"/>
                <w:lang w:eastAsia="zh-CN"/>
              </w:rPr>
              <w:t>DC_3A_n257A</w:t>
            </w:r>
          </w:p>
          <w:p w:rsidR="00B1599C" w:rsidRPr="00EF5447" w:rsidRDefault="00B1599C" w:rsidP="00B1599C">
            <w:pPr>
              <w:pStyle w:val="TAC"/>
              <w:rPr>
                <w:rFonts w:cs="Arial"/>
                <w:lang w:eastAsia="zh-CN"/>
              </w:rPr>
            </w:pPr>
            <w:r w:rsidRPr="00EF5447">
              <w:rPr>
                <w:rFonts w:cs="Arial"/>
                <w:lang w:eastAsia="zh-CN"/>
              </w:rPr>
              <w:t>DC_3A_n257G</w:t>
            </w:r>
          </w:p>
          <w:p w:rsidR="00B1599C" w:rsidRPr="00EF5447" w:rsidRDefault="00B1599C" w:rsidP="00B1599C">
            <w:pPr>
              <w:pStyle w:val="TAC"/>
              <w:rPr>
                <w:rFonts w:cs="Arial"/>
                <w:lang w:eastAsia="zh-CN"/>
              </w:rPr>
            </w:pPr>
            <w:r w:rsidRPr="00EF5447">
              <w:rPr>
                <w:rFonts w:cs="Arial"/>
                <w:lang w:eastAsia="zh-CN"/>
              </w:rPr>
              <w:t>DC_3A_n257H</w:t>
            </w:r>
          </w:p>
          <w:p w:rsidR="00B1599C" w:rsidRPr="00EF5447" w:rsidRDefault="00B1599C" w:rsidP="00B1599C">
            <w:pPr>
              <w:pStyle w:val="TAC"/>
              <w:rPr>
                <w:rFonts w:cs="Arial"/>
                <w:lang w:eastAsia="zh-CN"/>
              </w:rPr>
            </w:pPr>
            <w:r w:rsidRPr="00EF5447">
              <w:rPr>
                <w:rFonts w:cs="Arial"/>
                <w:lang w:eastAsia="zh-CN"/>
              </w:rPr>
              <w:t>DC_3A_n257I</w:t>
            </w:r>
          </w:p>
          <w:p w:rsidR="00B1599C" w:rsidRPr="00EF5447" w:rsidRDefault="00B1599C" w:rsidP="00B1599C">
            <w:pPr>
              <w:pStyle w:val="TAC"/>
              <w:rPr>
                <w:rFonts w:cs="Arial"/>
                <w:lang w:eastAsia="zh-CN"/>
              </w:rPr>
            </w:pPr>
            <w:r w:rsidRPr="00EF5447">
              <w:rPr>
                <w:rFonts w:cs="Arial"/>
                <w:lang w:eastAsia="zh-CN"/>
              </w:rPr>
              <w:t>DC_28A_n78A</w:t>
            </w:r>
          </w:p>
          <w:p w:rsidR="00B1599C" w:rsidRPr="00EF5447" w:rsidRDefault="00B1599C" w:rsidP="00B1599C">
            <w:pPr>
              <w:pStyle w:val="TAC"/>
              <w:rPr>
                <w:rFonts w:cs="Arial"/>
                <w:lang w:eastAsia="zh-CN"/>
              </w:rPr>
            </w:pPr>
            <w:r w:rsidRPr="00EF5447">
              <w:rPr>
                <w:rFonts w:cs="Arial"/>
                <w:lang w:eastAsia="zh-CN"/>
              </w:rPr>
              <w:t>DC_28A_n257A</w:t>
            </w:r>
          </w:p>
          <w:p w:rsidR="00B1599C" w:rsidRPr="00EF5447" w:rsidRDefault="00B1599C" w:rsidP="00B1599C">
            <w:pPr>
              <w:pStyle w:val="TAC"/>
              <w:rPr>
                <w:rFonts w:cs="Arial"/>
                <w:lang w:eastAsia="zh-CN"/>
              </w:rPr>
            </w:pPr>
            <w:r w:rsidRPr="00EF5447">
              <w:rPr>
                <w:rFonts w:cs="Arial"/>
                <w:lang w:eastAsia="zh-CN"/>
              </w:rPr>
              <w:t>DC_28A_n257G</w:t>
            </w:r>
          </w:p>
          <w:p w:rsidR="00B1599C" w:rsidRPr="00EF5447" w:rsidRDefault="00B1599C" w:rsidP="00B1599C">
            <w:pPr>
              <w:pStyle w:val="TAC"/>
              <w:rPr>
                <w:rFonts w:cs="Arial"/>
                <w:lang w:eastAsia="zh-CN"/>
              </w:rPr>
            </w:pPr>
            <w:r w:rsidRPr="00EF5447">
              <w:rPr>
                <w:rFonts w:cs="Arial"/>
                <w:lang w:eastAsia="zh-CN"/>
              </w:rPr>
              <w:t>DC_28A_n257H</w:t>
            </w:r>
          </w:p>
          <w:p w:rsidR="00B1599C" w:rsidRPr="00EF5447" w:rsidRDefault="00B1599C" w:rsidP="00B1599C">
            <w:pPr>
              <w:pStyle w:val="TAC"/>
              <w:rPr>
                <w:noProof/>
              </w:rPr>
            </w:pPr>
            <w:r w:rsidRPr="00EF5447">
              <w:rPr>
                <w:rFonts w:cs="Arial"/>
                <w:lang w:eastAsia="zh-CN"/>
              </w:rPr>
              <w:t>DC_28A_n257I</w:t>
            </w:r>
          </w:p>
        </w:tc>
      </w:tr>
      <w:tr w:rsidR="00B1599C" w:rsidRPr="00F51302"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cs="Arial"/>
                <w:szCs w:val="18"/>
              </w:rPr>
            </w:pPr>
            <w:r w:rsidRPr="00EF5447">
              <w:rPr>
                <w:rFonts w:cs="Arial"/>
                <w:szCs w:val="18"/>
              </w:rPr>
              <w:t>DC_3A-41A_n28A-n257A</w:t>
            </w:r>
            <w:r>
              <w:rPr>
                <w:rFonts w:hint="eastAsia"/>
                <w:vertAlign w:val="superscript"/>
                <w:lang w:eastAsia="zh-TW"/>
              </w:rPr>
              <w:t>2</w:t>
            </w:r>
          </w:p>
          <w:p w:rsidR="00B1599C" w:rsidRPr="00EF5447" w:rsidRDefault="00B1599C" w:rsidP="00B1599C">
            <w:pPr>
              <w:pStyle w:val="TAC"/>
              <w:rPr>
                <w:rFonts w:cs="Arial"/>
                <w:szCs w:val="18"/>
              </w:rPr>
            </w:pPr>
            <w:r w:rsidRPr="00EF5447">
              <w:rPr>
                <w:rFonts w:cs="Arial"/>
                <w:szCs w:val="18"/>
              </w:rPr>
              <w:t>DC_3A-41A_n28A-n257G</w:t>
            </w:r>
            <w:r>
              <w:rPr>
                <w:rFonts w:hint="eastAsia"/>
                <w:vertAlign w:val="superscript"/>
                <w:lang w:eastAsia="zh-TW"/>
              </w:rPr>
              <w:t>2</w:t>
            </w:r>
          </w:p>
          <w:p w:rsidR="00B1599C" w:rsidRPr="00EF5447" w:rsidRDefault="00B1599C" w:rsidP="00B1599C">
            <w:pPr>
              <w:pStyle w:val="TAC"/>
              <w:rPr>
                <w:rFonts w:cs="Arial"/>
                <w:szCs w:val="18"/>
              </w:rPr>
            </w:pPr>
            <w:r w:rsidRPr="00EF5447">
              <w:rPr>
                <w:rFonts w:cs="Arial"/>
                <w:szCs w:val="18"/>
              </w:rPr>
              <w:t>DC_3A-41A_n28A-n257H</w:t>
            </w:r>
            <w:r>
              <w:rPr>
                <w:rFonts w:hint="eastAsia"/>
                <w:vertAlign w:val="superscript"/>
                <w:lang w:eastAsia="zh-TW"/>
              </w:rPr>
              <w:t>2</w:t>
            </w:r>
          </w:p>
          <w:p w:rsidR="00B1599C" w:rsidRPr="00EF5447" w:rsidRDefault="00B1599C" w:rsidP="00B1599C">
            <w:pPr>
              <w:pStyle w:val="TAC"/>
              <w:rPr>
                <w:rFonts w:cs="Arial"/>
                <w:szCs w:val="18"/>
              </w:rPr>
            </w:pPr>
            <w:r w:rsidRPr="00EF5447">
              <w:rPr>
                <w:rFonts w:cs="Arial"/>
                <w:szCs w:val="18"/>
              </w:rPr>
              <w:t>DC_3A-41A_n28A-n257I</w:t>
            </w:r>
            <w:r>
              <w:rPr>
                <w:rFonts w:hint="eastAsia"/>
                <w:vertAlign w:val="superscript"/>
                <w:lang w:eastAsia="zh-TW"/>
              </w:rPr>
              <w:t>2</w:t>
            </w:r>
          </w:p>
          <w:p w:rsidR="00B1599C" w:rsidRPr="00EF5447" w:rsidRDefault="00B1599C" w:rsidP="00B1599C">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_n28A-n257A</w:t>
            </w:r>
            <w:r>
              <w:rPr>
                <w:rFonts w:hint="eastAsia"/>
                <w:vertAlign w:val="superscript"/>
                <w:lang w:eastAsia="zh-TW"/>
              </w:rPr>
              <w:t>2</w:t>
            </w:r>
          </w:p>
          <w:p w:rsidR="00B1599C" w:rsidRPr="00EF5447" w:rsidRDefault="00B1599C" w:rsidP="00B1599C">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_n28A-n257G</w:t>
            </w:r>
            <w:r>
              <w:rPr>
                <w:rFonts w:hint="eastAsia"/>
                <w:vertAlign w:val="superscript"/>
                <w:lang w:eastAsia="zh-TW"/>
              </w:rPr>
              <w:t>2</w:t>
            </w:r>
          </w:p>
          <w:p w:rsidR="00B1599C" w:rsidRPr="00EF5447" w:rsidRDefault="00B1599C" w:rsidP="00B1599C">
            <w:pPr>
              <w:pStyle w:val="TAC"/>
              <w:rPr>
                <w:rFonts w:cs="Arial"/>
                <w:szCs w:val="18"/>
              </w:rPr>
            </w:pPr>
            <w:r w:rsidRPr="00EF5447">
              <w:rPr>
                <w:rFonts w:cs="Arial"/>
                <w:szCs w:val="18"/>
              </w:rPr>
              <w:t>DC_3A-41</w:t>
            </w:r>
            <w:r w:rsidRPr="00EF5447">
              <w:rPr>
                <w:rFonts w:cs="Arial"/>
                <w:szCs w:val="18"/>
                <w:lang w:eastAsia="zh-CN"/>
              </w:rPr>
              <w:t>C</w:t>
            </w:r>
            <w:r w:rsidRPr="00EF5447">
              <w:rPr>
                <w:rFonts w:cs="Arial"/>
                <w:szCs w:val="18"/>
              </w:rPr>
              <w:t>_n28A-n257H</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szCs w:val="18"/>
              </w:rPr>
              <w:t>DC_3A-41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DC_3A_n28A</w:t>
            </w:r>
          </w:p>
          <w:p w:rsidR="00B1599C" w:rsidRPr="00EF5447" w:rsidRDefault="00B1599C" w:rsidP="00B1599C">
            <w:pPr>
              <w:pStyle w:val="TAC"/>
              <w:rPr>
                <w:rFonts w:cs="Arial"/>
                <w:lang w:eastAsia="zh-CN"/>
              </w:rPr>
            </w:pPr>
            <w:r w:rsidRPr="00EF5447">
              <w:rPr>
                <w:rFonts w:cs="Arial"/>
                <w:lang w:eastAsia="zh-CN"/>
              </w:rPr>
              <w:t>DC_3A_n257A</w:t>
            </w:r>
          </w:p>
          <w:p w:rsidR="00B1599C" w:rsidRPr="00EF5447" w:rsidRDefault="00B1599C" w:rsidP="00B1599C">
            <w:pPr>
              <w:pStyle w:val="TAC"/>
              <w:rPr>
                <w:rFonts w:cs="Arial"/>
                <w:lang w:eastAsia="zh-CN"/>
              </w:rPr>
            </w:pPr>
            <w:r w:rsidRPr="00EF5447">
              <w:rPr>
                <w:rFonts w:cs="Arial"/>
                <w:lang w:eastAsia="zh-CN"/>
              </w:rPr>
              <w:t>DC_3A_n257G</w:t>
            </w:r>
          </w:p>
          <w:p w:rsidR="00B1599C" w:rsidRPr="00EF5447" w:rsidRDefault="00B1599C" w:rsidP="00B1599C">
            <w:pPr>
              <w:pStyle w:val="TAC"/>
              <w:rPr>
                <w:rFonts w:cs="Arial"/>
                <w:lang w:eastAsia="zh-CN"/>
              </w:rPr>
            </w:pPr>
            <w:r w:rsidRPr="00EF5447">
              <w:rPr>
                <w:rFonts w:cs="Arial"/>
                <w:lang w:eastAsia="zh-CN"/>
              </w:rPr>
              <w:t>DC_3A_n257H</w:t>
            </w:r>
          </w:p>
          <w:p w:rsidR="00B1599C" w:rsidRPr="00EF5447" w:rsidRDefault="00B1599C" w:rsidP="00B1599C">
            <w:pPr>
              <w:pStyle w:val="TAC"/>
              <w:rPr>
                <w:rFonts w:cs="Arial"/>
                <w:lang w:eastAsia="zh-CN"/>
              </w:rPr>
            </w:pPr>
            <w:r w:rsidRPr="00EF5447">
              <w:rPr>
                <w:rFonts w:cs="Arial"/>
                <w:lang w:eastAsia="zh-CN"/>
              </w:rPr>
              <w:t>DC_3A_n257I</w:t>
            </w:r>
          </w:p>
          <w:p w:rsidR="00B1599C" w:rsidRPr="00EF5447" w:rsidRDefault="00B1599C" w:rsidP="00B1599C">
            <w:pPr>
              <w:pStyle w:val="TAC"/>
              <w:rPr>
                <w:rFonts w:cs="Arial"/>
                <w:lang w:eastAsia="zh-CN"/>
              </w:rPr>
            </w:pPr>
            <w:r w:rsidRPr="00EF5447">
              <w:rPr>
                <w:rFonts w:cs="Arial"/>
                <w:lang w:eastAsia="zh-CN"/>
              </w:rPr>
              <w:t>DC_41A_n28A</w:t>
            </w:r>
          </w:p>
          <w:p w:rsidR="00B1599C" w:rsidRPr="00EF5447" w:rsidRDefault="00B1599C" w:rsidP="00B1599C">
            <w:pPr>
              <w:pStyle w:val="TAC"/>
              <w:rPr>
                <w:rFonts w:cs="Arial"/>
                <w:lang w:eastAsia="zh-CN"/>
              </w:rPr>
            </w:pPr>
            <w:r w:rsidRPr="00EF5447">
              <w:rPr>
                <w:rFonts w:cs="Arial"/>
                <w:lang w:eastAsia="zh-CN"/>
              </w:rPr>
              <w:t>DC_41A_n257A</w:t>
            </w:r>
          </w:p>
          <w:p w:rsidR="00B1599C" w:rsidRPr="00EF5447" w:rsidRDefault="00B1599C" w:rsidP="00B1599C">
            <w:pPr>
              <w:pStyle w:val="TAC"/>
              <w:rPr>
                <w:rFonts w:cs="Arial"/>
                <w:lang w:eastAsia="zh-CN"/>
              </w:rPr>
            </w:pPr>
            <w:r w:rsidRPr="00EF5447">
              <w:rPr>
                <w:rFonts w:cs="Arial"/>
                <w:lang w:eastAsia="zh-CN"/>
              </w:rPr>
              <w:t>DC_41A_n257G</w:t>
            </w:r>
          </w:p>
          <w:p w:rsidR="00B1599C" w:rsidRPr="00EF5447" w:rsidRDefault="00B1599C" w:rsidP="00B1599C">
            <w:pPr>
              <w:pStyle w:val="TAC"/>
              <w:rPr>
                <w:rFonts w:cs="Arial"/>
                <w:lang w:eastAsia="zh-CN"/>
              </w:rPr>
            </w:pPr>
            <w:r w:rsidRPr="00EF5447">
              <w:rPr>
                <w:rFonts w:cs="Arial"/>
                <w:lang w:eastAsia="zh-CN"/>
              </w:rPr>
              <w:t>DC_41A_n257H</w:t>
            </w:r>
          </w:p>
          <w:p w:rsidR="00B1599C" w:rsidRPr="00EF5447" w:rsidRDefault="00B1599C" w:rsidP="00B1599C">
            <w:pPr>
              <w:pStyle w:val="TAC"/>
              <w:rPr>
                <w:rFonts w:cs="Arial"/>
                <w:lang w:eastAsia="zh-CN"/>
              </w:rPr>
            </w:pPr>
            <w:r w:rsidRPr="00EF5447">
              <w:rPr>
                <w:rFonts w:cs="Arial"/>
                <w:lang w:eastAsia="zh-CN"/>
              </w:rPr>
              <w:t>DC_41A_n257I</w:t>
            </w:r>
          </w:p>
          <w:p w:rsidR="00B1599C" w:rsidRPr="00EF5447" w:rsidRDefault="00B1599C" w:rsidP="00B1599C">
            <w:pPr>
              <w:pStyle w:val="TAC"/>
              <w:rPr>
                <w:rFonts w:cs="Arial"/>
                <w:lang w:eastAsia="zh-CN"/>
              </w:rPr>
            </w:pPr>
            <w:r w:rsidRPr="00EF5447">
              <w:rPr>
                <w:rFonts w:cs="Arial"/>
                <w:lang w:eastAsia="zh-CN"/>
              </w:rPr>
              <w:t>DC_41C_n28A</w:t>
            </w:r>
          </w:p>
          <w:p w:rsidR="00B1599C" w:rsidRPr="00EF5447" w:rsidRDefault="00B1599C" w:rsidP="00B1599C">
            <w:pPr>
              <w:pStyle w:val="TAC"/>
              <w:rPr>
                <w:rFonts w:cs="Arial"/>
                <w:lang w:eastAsia="zh-CN"/>
              </w:rPr>
            </w:pPr>
            <w:r w:rsidRPr="00EF5447">
              <w:rPr>
                <w:rFonts w:cs="Arial"/>
                <w:lang w:eastAsia="zh-CN"/>
              </w:rPr>
              <w:t>DC_41C_n257A</w:t>
            </w:r>
          </w:p>
          <w:p w:rsidR="00B1599C" w:rsidRPr="00B677E8" w:rsidRDefault="00B1599C" w:rsidP="00B1599C">
            <w:pPr>
              <w:pStyle w:val="TAC"/>
              <w:rPr>
                <w:rFonts w:cs="Arial"/>
                <w:lang w:val="sv-FI" w:eastAsia="zh-CN"/>
              </w:rPr>
            </w:pPr>
            <w:r w:rsidRPr="00B677E8">
              <w:rPr>
                <w:rFonts w:cs="Arial"/>
                <w:lang w:val="sv-FI" w:eastAsia="zh-CN"/>
              </w:rPr>
              <w:t>DC_41C_n257G</w:t>
            </w:r>
          </w:p>
          <w:p w:rsidR="00B1599C" w:rsidRPr="00B677E8" w:rsidRDefault="00B1599C" w:rsidP="00B1599C">
            <w:pPr>
              <w:pStyle w:val="TAC"/>
              <w:rPr>
                <w:rFonts w:cs="Arial"/>
                <w:lang w:val="sv-FI" w:eastAsia="zh-CN"/>
              </w:rPr>
            </w:pPr>
            <w:r w:rsidRPr="00B677E8">
              <w:rPr>
                <w:rFonts w:cs="Arial"/>
                <w:lang w:val="sv-FI" w:eastAsia="zh-CN"/>
              </w:rPr>
              <w:t>DC_41C_n257H</w:t>
            </w:r>
          </w:p>
          <w:p w:rsidR="00B1599C" w:rsidRPr="00B677E8" w:rsidRDefault="00B1599C" w:rsidP="00B1599C">
            <w:pPr>
              <w:pStyle w:val="TAC"/>
              <w:rPr>
                <w:rFonts w:cs="Arial"/>
                <w:lang w:val="sv-FI" w:eastAsia="zh-CN"/>
              </w:rPr>
            </w:pPr>
            <w:r w:rsidRPr="00B677E8">
              <w:rPr>
                <w:rFonts w:cs="Arial"/>
                <w:lang w:val="sv-FI" w:eastAsia="zh-CN"/>
              </w:rPr>
              <w:t>DC_41C_n257I</w:t>
            </w:r>
          </w:p>
        </w:tc>
      </w:tr>
      <w:tr w:rsidR="00B1599C" w:rsidRPr="00F51302"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A</w:t>
            </w:r>
          </w:p>
          <w:p w:rsidR="00B1599C" w:rsidRPr="00EF5447" w:rsidRDefault="00B1599C" w:rsidP="00B1599C">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G</w:t>
            </w:r>
          </w:p>
          <w:p w:rsidR="00B1599C" w:rsidRPr="00EF5447" w:rsidRDefault="00B1599C" w:rsidP="00B1599C">
            <w:pPr>
              <w:pStyle w:val="TAC"/>
              <w:rPr>
                <w:rFonts w:eastAsia="Malgun Gothic" w:cs="Arial"/>
                <w:lang w:eastAsia="ko-KR"/>
              </w:rPr>
            </w:pPr>
            <w:r w:rsidRPr="00EF5447">
              <w:rPr>
                <w:rFonts w:cs="Arial"/>
                <w:lang w:eastAsia="zh-CN"/>
              </w:rPr>
              <w:t>DC_3A-41A_n77A</w:t>
            </w:r>
            <w:r w:rsidRPr="00EF5447">
              <w:rPr>
                <w:rFonts w:cs="Arial"/>
                <w:lang w:eastAsia="ja-JP"/>
              </w:rPr>
              <w:t>-</w:t>
            </w:r>
            <w:r w:rsidRPr="00EF5447">
              <w:rPr>
                <w:rFonts w:cs="Arial"/>
                <w:lang w:eastAsia="zh-CN"/>
              </w:rPr>
              <w:t>n257</w:t>
            </w:r>
            <w:r w:rsidRPr="00EF5447">
              <w:rPr>
                <w:rFonts w:eastAsia="Malgun Gothic" w:cs="Arial"/>
                <w:lang w:eastAsia="ko-KR"/>
              </w:rPr>
              <w:t>H</w:t>
            </w:r>
          </w:p>
          <w:p w:rsidR="00B1599C" w:rsidRPr="00EF5447" w:rsidRDefault="00B1599C" w:rsidP="00B1599C">
            <w:pPr>
              <w:pStyle w:val="TAC"/>
              <w:rPr>
                <w:rFonts w:eastAsia="Malgun Gothic" w:cs="Arial"/>
                <w:lang w:eastAsia="ko-KR"/>
              </w:rPr>
            </w:pPr>
            <w:r w:rsidRPr="00EF5447">
              <w:rPr>
                <w:rFonts w:cs="Arial"/>
                <w:lang w:eastAsia="zh-CN"/>
              </w:rPr>
              <w:lastRenderedPageBreak/>
              <w:t>DC_3A-41A_n77A</w:t>
            </w:r>
            <w:r w:rsidRPr="00EF5447">
              <w:rPr>
                <w:rFonts w:cs="Arial"/>
                <w:lang w:eastAsia="ja-JP"/>
              </w:rPr>
              <w:t>-</w:t>
            </w:r>
            <w:r w:rsidRPr="00EF5447">
              <w:rPr>
                <w:rFonts w:cs="Arial"/>
                <w:lang w:eastAsia="zh-CN"/>
              </w:rPr>
              <w:t>n257</w:t>
            </w:r>
            <w:r w:rsidRPr="00EF5447">
              <w:rPr>
                <w:rFonts w:eastAsia="Malgun Gothic" w:cs="Arial"/>
                <w:lang w:eastAsia="ko-KR"/>
              </w:rPr>
              <w:t>I</w:t>
            </w:r>
          </w:p>
          <w:p w:rsidR="00B1599C" w:rsidRPr="00EF5447" w:rsidRDefault="00B1599C" w:rsidP="00B1599C">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A</w:t>
            </w:r>
          </w:p>
          <w:p w:rsidR="00B1599C" w:rsidRPr="00EF5447" w:rsidRDefault="00B1599C" w:rsidP="00B1599C">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G</w:t>
            </w:r>
          </w:p>
          <w:p w:rsidR="00B1599C" w:rsidRPr="00EF5447" w:rsidRDefault="00B1599C" w:rsidP="00B1599C">
            <w:pPr>
              <w:pStyle w:val="TAC"/>
              <w:rPr>
                <w:rFonts w:eastAsia="Malgun Gothic" w:cs="Arial"/>
                <w:lang w:eastAsia="ko-KR"/>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H</w:t>
            </w:r>
          </w:p>
          <w:p w:rsidR="00B1599C" w:rsidRPr="00EF5447" w:rsidRDefault="00B1599C" w:rsidP="00B1599C">
            <w:pPr>
              <w:pStyle w:val="TAC"/>
              <w:rPr>
                <w:rFonts w:cs="Arial"/>
                <w:lang w:eastAsia="zh-CN"/>
              </w:rPr>
            </w:pPr>
            <w:r w:rsidRPr="00EF5447">
              <w:rPr>
                <w:rFonts w:cs="Arial"/>
                <w:lang w:eastAsia="zh-CN"/>
              </w:rPr>
              <w:t>DC_3A-41C_n77A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lastRenderedPageBreak/>
              <w:t>DC_3A_n77A</w:t>
            </w:r>
          </w:p>
          <w:p w:rsidR="00B1599C" w:rsidRPr="00EF5447" w:rsidRDefault="00B1599C" w:rsidP="00B1599C">
            <w:pPr>
              <w:pStyle w:val="TAC"/>
              <w:rPr>
                <w:rFonts w:cs="Arial"/>
                <w:lang w:eastAsia="zh-CN"/>
              </w:rPr>
            </w:pPr>
            <w:r w:rsidRPr="00EF5447">
              <w:rPr>
                <w:rFonts w:cs="Arial"/>
                <w:lang w:eastAsia="zh-CN"/>
              </w:rPr>
              <w:t>DC_3A_n257A</w:t>
            </w:r>
          </w:p>
          <w:p w:rsidR="00B1599C" w:rsidRPr="00EF5447" w:rsidRDefault="00B1599C" w:rsidP="00B1599C">
            <w:pPr>
              <w:pStyle w:val="TAC"/>
              <w:rPr>
                <w:rFonts w:cs="Arial"/>
                <w:lang w:eastAsia="zh-CN"/>
              </w:rPr>
            </w:pPr>
            <w:r w:rsidRPr="00EF5447">
              <w:rPr>
                <w:rFonts w:cs="Arial"/>
                <w:lang w:eastAsia="zh-CN"/>
              </w:rPr>
              <w:t>DC_3A_n257G</w:t>
            </w:r>
          </w:p>
          <w:p w:rsidR="00B1599C" w:rsidRPr="00EF5447" w:rsidRDefault="00B1599C" w:rsidP="00B1599C">
            <w:pPr>
              <w:pStyle w:val="TAC"/>
              <w:rPr>
                <w:rFonts w:cs="Arial"/>
                <w:lang w:eastAsia="zh-CN"/>
              </w:rPr>
            </w:pPr>
            <w:r w:rsidRPr="00EF5447">
              <w:rPr>
                <w:rFonts w:cs="Arial"/>
                <w:lang w:eastAsia="zh-CN"/>
              </w:rPr>
              <w:lastRenderedPageBreak/>
              <w:t>DC_3A_n257H</w:t>
            </w:r>
          </w:p>
          <w:p w:rsidR="00B1599C" w:rsidRPr="00EF5447" w:rsidRDefault="00B1599C" w:rsidP="00B1599C">
            <w:pPr>
              <w:pStyle w:val="TAC"/>
              <w:rPr>
                <w:rFonts w:cs="Arial"/>
                <w:lang w:eastAsia="zh-CN"/>
              </w:rPr>
            </w:pPr>
            <w:r w:rsidRPr="00EF5447">
              <w:rPr>
                <w:rFonts w:cs="Arial"/>
                <w:lang w:eastAsia="zh-CN"/>
              </w:rPr>
              <w:t>DC_3A_n257I</w:t>
            </w:r>
          </w:p>
          <w:p w:rsidR="00B1599C" w:rsidRPr="00EF5447" w:rsidRDefault="00B1599C" w:rsidP="00B1599C">
            <w:pPr>
              <w:pStyle w:val="TAC"/>
              <w:rPr>
                <w:rFonts w:cs="Arial"/>
                <w:lang w:eastAsia="zh-CN"/>
              </w:rPr>
            </w:pPr>
            <w:r w:rsidRPr="00EF5447">
              <w:rPr>
                <w:rFonts w:cs="Arial"/>
                <w:lang w:eastAsia="zh-CN"/>
              </w:rPr>
              <w:t>DC_41A_n77A</w:t>
            </w:r>
          </w:p>
          <w:p w:rsidR="00B1599C" w:rsidRPr="00EF5447" w:rsidRDefault="00B1599C" w:rsidP="00B1599C">
            <w:pPr>
              <w:pStyle w:val="TAC"/>
              <w:rPr>
                <w:rFonts w:cs="Arial"/>
                <w:lang w:eastAsia="zh-CN"/>
              </w:rPr>
            </w:pPr>
            <w:r w:rsidRPr="00EF5447">
              <w:rPr>
                <w:rFonts w:cs="Arial"/>
                <w:lang w:eastAsia="zh-CN"/>
              </w:rPr>
              <w:t>DC_41A_n257A</w:t>
            </w:r>
          </w:p>
          <w:p w:rsidR="00B1599C" w:rsidRPr="00EF5447" w:rsidRDefault="00B1599C" w:rsidP="00B1599C">
            <w:pPr>
              <w:pStyle w:val="TAC"/>
              <w:rPr>
                <w:rFonts w:cs="Arial"/>
                <w:lang w:eastAsia="zh-CN"/>
              </w:rPr>
            </w:pPr>
            <w:r w:rsidRPr="00EF5447">
              <w:rPr>
                <w:rFonts w:cs="Arial"/>
                <w:lang w:eastAsia="zh-CN"/>
              </w:rPr>
              <w:t>DC_41A_n257G</w:t>
            </w:r>
          </w:p>
          <w:p w:rsidR="00B1599C" w:rsidRPr="00EF5447" w:rsidRDefault="00B1599C" w:rsidP="00B1599C">
            <w:pPr>
              <w:pStyle w:val="TAC"/>
              <w:rPr>
                <w:rFonts w:cs="Arial"/>
                <w:lang w:eastAsia="zh-CN"/>
              </w:rPr>
            </w:pPr>
            <w:r w:rsidRPr="00EF5447">
              <w:rPr>
                <w:rFonts w:cs="Arial"/>
                <w:lang w:eastAsia="zh-CN"/>
              </w:rPr>
              <w:t>DC_41A_n257H</w:t>
            </w:r>
          </w:p>
          <w:p w:rsidR="00B1599C" w:rsidRPr="00EF5447" w:rsidRDefault="00B1599C" w:rsidP="00B1599C">
            <w:pPr>
              <w:pStyle w:val="TAC"/>
              <w:rPr>
                <w:rFonts w:cs="Arial"/>
                <w:lang w:eastAsia="zh-CN"/>
              </w:rPr>
            </w:pPr>
            <w:r w:rsidRPr="00EF5447">
              <w:rPr>
                <w:rFonts w:cs="Arial"/>
                <w:lang w:eastAsia="zh-CN"/>
              </w:rPr>
              <w:t>DC_41A_n257I</w:t>
            </w:r>
          </w:p>
          <w:p w:rsidR="00B1599C" w:rsidRPr="00EF5447" w:rsidRDefault="00B1599C" w:rsidP="00B1599C">
            <w:pPr>
              <w:pStyle w:val="TAC"/>
              <w:rPr>
                <w:rFonts w:cs="Arial"/>
                <w:lang w:eastAsia="zh-CN"/>
              </w:rPr>
            </w:pPr>
            <w:r w:rsidRPr="00EF5447">
              <w:rPr>
                <w:rFonts w:cs="Arial"/>
                <w:lang w:eastAsia="zh-CN"/>
              </w:rPr>
              <w:t>DC_41C_n77A</w:t>
            </w:r>
          </w:p>
          <w:p w:rsidR="00B1599C" w:rsidRPr="00EF5447" w:rsidRDefault="00B1599C" w:rsidP="00B1599C">
            <w:pPr>
              <w:pStyle w:val="TAC"/>
              <w:rPr>
                <w:rFonts w:cs="Arial"/>
                <w:lang w:eastAsia="zh-CN"/>
              </w:rPr>
            </w:pPr>
            <w:r w:rsidRPr="00EF5447">
              <w:rPr>
                <w:rFonts w:cs="Arial"/>
                <w:lang w:eastAsia="zh-CN"/>
              </w:rPr>
              <w:t>DC_41C_n257A</w:t>
            </w:r>
          </w:p>
          <w:p w:rsidR="00B1599C" w:rsidRPr="00B677E8" w:rsidRDefault="00B1599C" w:rsidP="00B1599C">
            <w:pPr>
              <w:pStyle w:val="TAC"/>
              <w:rPr>
                <w:rFonts w:cs="Arial"/>
                <w:lang w:val="sv-FI" w:eastAsia="zh-CN"/>
              </w:rPr>
            </w:pPr>
            <w:r w:rsidRPr="00B677E8">
              <w:rPr>
                <w:rFonts w:cs="Arial"/>
                <w:lang w:val="sv-FI" w:eastAsia="zh-CN"/>
              </w:rPr>
              <w:t>DC_41C_n257G</w:t>
            </w:r>
          </w:p>
          <w:p w:rsidR="00B1599C" w:rsidRPr="00B677E8" w:rsidRDefault="00B1599C" w:rsidP="00B1599C">
            <w:pPr>
              <w:pStyle w:val="TAC"/>
              <w:rPr>
                <w:rFonts w:cs="Arial"/>
                <w:lang w:val="sv-FI" w:eastAsia="zh-CN"/>
              </w:rPr>
            </w:pPr>
            <w:r w:rsidRPr="00B677E8">
              <w:rPr>
                <w:rFonts w:cs="Arial"/>
                <w:lang w:val="sv-FI" w:eastAsia="zh-CN"/>
              </w:rPr>
              <w:t>DC_41C_n257H</w:t>
            </w:r>
          </w:p>
          <w:p w:rsidR="00B1599C" w:rsidRPr="00B677E8" w:rsidRDefault="00B1599C" w:rsidP="00B1599C">
            <w:pPr>
              <w:pStyle w:val="TAC"/>
              <w:rPr>
                <w:rFonts w:cs="Arial"/>
                <w:lang w:val="sv-FI" w:eastAsia="zh-CN"/>
              </w:rPr>
            </w:pPr>
            <w:r w:rsidRPr="00B677E8">
              <w:rPr>
                <w:rFonts w:cs="Arial"/>
                <w:lang w:val="sv-FI" w:eastAsia="zh-CN"/>
              </w:rPr>
              <w:t>DC_41C_n257I</w:t>
            </w:r>
          </w:p>
        </w:tc>
      </w:tr>
      <w:tr w:rsidR="00B1599C" w:rsidRPr="00F51302"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eastAsia="Malgun Gothic" w:cs="Arial"/>
                <w:lang w:eastAsia="ko-KR"/>
              </w:rPr>
            </w:pPr>
            <w:r w:rsidRPr="00EF5447">
              <w:rPr>
                <w:rFonts w:cs="Arial"/>
                <w:lang w:eastAsia="zh-CN"/>
              </w:rPr>
              <w:lastRenderedPageBreak/>
              <w:t>DC_3A-41A_n78A</w:t>
            </w:r>
            <w:r w:rsidRPr="00EF5447">
              <w:rPr>
                <w:rFonts w:cs="Arial"/>
                <w:lang w:eastAsia="ja-JP"/>
              </w:rPr>
              <w:t>-</w:t>
            </w:r>
            <w:r w:rsidRPr="00EF5447">
              <w:rPr>
                <w:rFonts w:cs="Arial"/>
                <w:lang w:eastAsia="zh-CN"/>
              </w:rPr>
              <w:t>n257</w:t>
            </w:r>
            <w:r w:rsidRPr="00EF5447">
              <w:rPr>
                <w:rFonts w:eastAsia="Malgun Gothic" w:cs="Arial"/>
                <w:lang w:eastAsia="ko-KR"/>
              </w:rPr>
              <w:t>A</w:t>
            </w:r>
          </w:p>
          <w:p w:rsidR="00B1599C" w:rsidRPr="00EF5447" w:rsidRDefault="00B1599C" w:rsidP="00B1599C">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G</w:t>
            </w:r>
          </w:p>
          <w:p w:rsidR="00B1599C" w:rsidRPr="00EF5447" w:rsidRDefault="00B1599C" w:rsidP="00B1599C">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H</w:t>
            </w:r>
          </w:p>
          <w:p w:rsidR="00B1599C" w:rsidRPr="00EF5447" w:rsidRDefault="00B1599C" w:rsidP="00B1599C">
            <w:pPr>
              <w:pStyle w:val="TAC"/>
              <w:rPr>
                <w:rFonts w:eastAsia="Malgun Gothic" w:cs="Arial"/>
                <w:lang w:eastAsia="ko-KR"/>
              </w:rPr>
            </w:pPr>
            <w:r w:rsidRPr="00EF5447">
              <w:rPr>
                <w:rFonts w:cs="Arial"/>
                <w:lang w:eastAsia="zh-CN"/>
              </w:rPr>
              <w:t>DC_3A-41A_n78A</w:t>
            </w:r>
            <w:r w:rsidRPr="00EF5447">
              <w:rPr>
                <w:rFonts w:cs="Arial"/>
                <w:lang w:eastAsia="ja-JP"/>
              </w:rPr>
              <w:t>-</w:t>
            </w:r>
            <w:r w:rsidRPr="00EF5447">
              <w:rPr>
                <w:rFonts w:cs="Arial"/>
                <w:lang w:eastAsia="zh-CN"/>
              </w:rPr>
              <w:t>n257</w:t>
            </w:r>
            <w:r w:rsidRPr="00EF5447">
              <w:rPr>
                <w:rFonts w:eastAsia="Malgun Gothic" w:cs="Arial"/>
                <w:lang w:eastAsia="ko-KR"/>
              </w:rPr>
              <w:t>I</w:t>
            </w:r>
          </w:p>
          <w:p w:rsidR="00B1599C" w:rsidRPr="00EF5447" w:rsidRDefault="00B1599C" w:rsidP="00B1599C">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A</w:t>
            </w:r>
          </w:p>
          <w:p w:rsidR="00B1599C" w:rsidRPr="00EF5447" w:rsidRDefault="00B1599C" w:rsidP="00B1599C">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G</w:t>
            </w:r>
          </w:p>
          <w:p w:rsidR="00B1599C" w:rsidRPr="00EF5447" w:rsidRDefault="00B1599C" w:rsidP="00B1599C">
            <w:pPr>
              <w:pStyle w:val="TAC"/>
              <w:rPr>
                <w:rFonts w:eastAsia="Malgun Gothic" w:cs="Arial"/>
                <w:lang w:eastAsia="ko-KR"/>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H</w:t>
            </w:r>
          </w:p>
          <w:p w:rsidR="00B1599C" w:rsidRPr="00EF5447" w:rsidRDefault="00B1599C" w:rsidP="00B1599C">
            <w:pPr>
              <w:pStyle w:val="TAC"/>
              <w:rPr>
                <w:noProof/>
              </w:rPr>
            </w:pPr>
            <w:r w:rsidRPr="00EF5447">
              <w:rPr>
                <w:rFonts w:cs="Arial"/>
                <w:lang w:eastAsia="zh-CN"/>
              </w:rPr>
              <w:t>DC_3A-41C_n78A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DC_3A_n78A</w:t>
            </w:r>
          </w:p>
          <w:p w:rsidR="00B1599C" w:rsidRPr="00EF5447" w:rsidRDefault="00B1599C" w:rsidP="00B1599C">
            <w:pPr>
              <w:pStyle w:val="TAC"/>
              <w:rPr>
                <w:rFonts w:cs="Arial"/>
                <w:lang w:eastAsia="zh-CN"/>
              </w:rPr>
            </w:pPr>
            <w:r w:rsidRPr="00EF5447">
              <w:rPr>
                <w:rFonts w:cs="Arial"/>
                <w:lang w:eastAsia="zh-CN"/>
              </w:rPr>
              <w:t>DC_3A_n257A</w:t>
            </w:r>
          </w:p>
          <w:p w:rsidR="00B1599C" w:rsidRPr="00EF5447" w:rsidRDefault="00B1599C" w:rsidP="00B1599C">
            <w:pPr>
              <w:pStyle w:val="TAC"/>
              <w:rPr>
                <w:rFonts w:cs="Arial"/>
                <w:lang w:eastAsia="zh-CN"/>
              </w:rPr>
            </w:pPr>
            <w:r w:rsidRPr="00EF5447">
              <w:rPr>
                <w:rFonts w:cs="Arial"/>
                <w:lang w:eastAsia="zh-CN"/>
              </w:rPr>
              <w:t>DC_3A_n257G</w:t>
            </w:r>
          </w:p>
          <w:p w:rsidR="00B1599C" w:rsidRPr="00EF5447" w:rsidRDefault="00B1599C" w:rsidP="00B1599C">
            <w:pPr>
              <w:pStyle w:val="TAC"/>
              <w:rPr>
                <w:rFonts w:cs="Arial"/>
                <w:lang w:eastAsia="zh-CN"/>
              </w:rPr>
            </w:pPr>
            <w:r w:rsidRPr="00EF5447">
              <w:rPr>
                <w:rFonts w:cs="Arial"/>
                <w:lang w:eastAsia="zh-CN"/>
              </w:rPr>
              <w:t>DC_3A_n257H</w:t>
            </w:r>
          </w:p>
          <w:p w:rsidR="00B1599C" w:rsidRPr="00EF5447" w:rsidRDefault="00B1599C" w:rsidP="00B1599C">
            <w:pPr>
              <w:pStyle w:val="TAC"/>
              <w:rPr>
                <w:rFonts w:cs="Arial"/>
                <w:lang w:eastAsia="zh-CN"/>
              </w:rPr>
            </w:pPr>
            <w:r w:rsidRPr="00EF5447">
              <w:rPr>
                <w:rFonts w:cs="Arial"/>
                <w:lang w:eastAsia="zh-CN"/>
              </w:rPr>
              <w:t>DC_3A_n257I</w:t>
            </w:r>
          </w:p>
          <w:p w:rsidR="00B1599C" w:rsidRPr="00EF5447" w:rsidRDefault="00B1599C" w:rsidP="00B1599C">
            <w:pPr>
              <w:pStyle w:val="TAC"/>
              <w:rPr>
                <w:rFonts w:cs="Arial"/>
                <w:lang w:eastAsia="zh-CN"/>
              </w:rPr>
            </w:pPr>
            <w:r w:rsidRPr="00EF5447">
              <w:rPr>
                <w:rFonts w:cs="Arial"/>
                <w:lang w:eastAsia="zh-CN"/>
              </w:rPr>
              <w:t>DC_41A_n78A</w:t>
            </w:r>
          </w:p>
          <w:p w:rsidR="00B1599C" w:rsidRPr="00EF5447" w:rsidRDefault="00B1599C" w:rsidP="00B1599C">
            <w:pPr>
              <w:pStyle w:val="TAC"/>
              <w:rPr>
                <w:rFonts w:cs="Arial"/>
                <w:lang w:eastAsia="zh-CN"/>
              </w:rPr>
            </w:pPr>
            <w:r w:rsidRPr="00EF5447">
              <w:rPr>
                <w:rFonts w:cs="Arial"/>
                <w:lang w:eastAsia="zh-CN"/>
              </w:rPr>
              <w:t>DC_41A_n257A</w:t>
            </w:r>
          </w:p>
          <w:p w:rsidR="00B1599C" w:rsidRPr="00EF5447" w:rsidRDefault="00B1599C" w:rsidP="00B1599C">
            <w:pPr>
              <w:pStyle w:val="TAC"/>
              <w:rPr>
                <w:rFonts w:cs="Arial"/>
                <w:lang w:eastAsia="zh-CN"/>
              </w:rPr>
            </w:pPr>
            <w:r w:rsidRPr="00EF5447">
              <w:rPr>
                <w:rFonts w:cs="Arial"/>
                <w:lang w:eastAsia="zh-CN"/>
              </w:rPr>
              <w:t>DC_41A_n257G</w:t>
            </w:r>
          </w:p>
          <w:p w:rsidR="00B1599C" w:rsidRPr="00EF5447" w:rsidRDefault="00B1599C" w:rsidP="00B1599C">
            <w:pPr>
              <w:pStyle w:val="TAC"/>
              <w:rPr>
                <w:rFonts w:cs="Arial"/>
                <w:lang w:eastAsia="zh-CN"/>
              </w:rPr>
            </w:pPr>
            <w:r w:rsidRPr="00EF5447">
              <w:rPr>
                <w:rFonts w:cs="Arial"/>
                <w:lang w:eastAsia="zh-CN"/>
              </w:rPr>
              <w:t>DC_41A_n257H</w:t>
            </w:r>
          </w:p>
          <w:p w:rsidR="00B1599C" w:rsidRPr="00EF5447" w:rsidRDefault="00B1599C" w:rsidP="00B1599C">
            <w:pPr>
              <w:pStyle w:val="TAC"/>
              <w:rPr>
                <w:rFonts w:cs="Arial"/>
                <w:lang w:eastAsia="zh-CN"/>
              </w:rPr>
            </w:pPr>
            <w:r w:rsidRPr="00EF5447">
              <w:rPr>
                <w:rFonts w:cs="Arial"/>
                <w:lang w:eastAsia="zh-CN"/>
              </w:rPr>
              <w:t>DC_41A_n257I</w:t>
            </w:r>
          </w:p>
          <w:p w:rsidR="00B1599C" w:rsidRPr="00EF5447" w:rsidRDefault="00B1599C" w:rsidP="00B1599C">
            <w:pPr>
              <w:pStyle w:val="TAC"/>
              <w:rPr>
                <w:rFonts w:cs="Arial"/>
                <w:lang w:eastAsia="zh-CN"/>
              </w:rPr>
            </w:pPr>
            <w:r w:rsidRPr="00EF5447">
              <w:rPr>
                <w:rFonts w:cs="Arial"/>
                <w:lang w:eastAsia="zh-CN"/>
              </w:rPr>
              <w:t>DC_41C_n78A</w:t>
            </w:r>
          </w:p>
          <w:p w:rsidR="00B1599C" w:rsidRPr="00EF5447" w:rsidRDefault="00B1599C" w:rsidP="00B1599C">
            <w:pPr>
              <w:pStyle w:val="TAC"/>
              <w:rPr>
                <w:rFonts w:cs="Arial"/>
                <w:lang w:eastAsia="zh-CN"/>
              </w:rPr>
            </w:pPr>
            <w:r w:rsidRPr="00EF5447">
              <w:rPr>
                <w:rFonts w:cs="Arial"/>
                <w:lang w:eastAsia="zh-CN"/>
              </w:rPr>
              <w:t>DC_41C_n257A</w:t>
            </w:r>
          </w:p>
          <w:p w:rsidR="00B1599C" w:rsidRPr="00B677E8" w:rsidRDefault="00B1599C" w:rsidP="00B1599C">
            <w:pPr>
              <w:pStyle w:val="TAC"/>
              <w:rPr>
                <w:rFonts w:cs="Arial"/>
                <w:lang w:val="sv-FI" w:eastAsia="zh-CN"/>
              </w:rPr>
            </w:pPr>
            <w:r w:rsidRPr="00B677E8">
              <w:rPr>
                <w:rFonts w:cs="Arial"/>
                <w:lang w:val="sv-FI" w:eastAsia="zh-CN"/>
              </w:rPr>
              <w:t>DC_41C_n257G</w:t>
            </w:r>
          </w:p>
          <w:p w:rsidR="00B1599C" w:rsidRPr="00B677E8" w:rsidRDefault="00B1599C" w:rsidP="00B1599C">
            <w:pPr>
              <w:pStyle w:val="TAC"/>
              <w:rPr>
                <w:rFonts w:cs="Arial"/>
                <w:lang w:val="sv-FI" w:eastAsia="zh-CN"/>
              </w:rPr>
            </w:pPr>
            <w:r w:rsidRPr="00B677E8">
              <w:rPr>
                <w:rFonts w:cs="Arial"/>
                <w:lang w:val="sv-FI" w:eastAsia="zh-CN"/>
              </w:rPr>
              <w:t>DC_41C_n257H</w:t>
            </w:r>
          </w:p>
          <w:p w:rsidR="00B1599C" w:rsidRPr="00B677E8" w:rsidRDefault="00B1599C" w:rsidP="00B1599C">
            <w:pPr>
              <w:pStyle w:val="TAC"/>
              <w:rPr>
                <w:noProof/>
                <w:lang w:val="sv-FI"/>
              </w:rPr>
            </w:pPr>
            <w:r w:rsidRPr="00B677E8">
              <w:rPr>
                <w:rFonts w:cs="Arial"/>
                <w:lang w:val="sv-FI" w:eastAsia="zh-CN"/>
              </w:rPr>
              <w:t>DC_41C_n257I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A</w:t>
            </w:r>
          </w:p>
          <w:p w:rsidR="00B1599C" w:rsidRPr="00EF5447" w:rsidRDefault="00B1599C" w:rsidP="00B1599C">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G</w:t>
            </w:r>
          </w:p>
          <w:p w:rsidR="00B1599C" w:rsidRPr="00EF5447" w:rsidRDefault="00B1599C" w:rsidP="00B1599C">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H</w:t>
            </w:r>
          </w:p>
          <w:p w:rsidR="00B1599C" w:rsidRPr="00EF5447" w:rsidRDefault="00B1599C" w:rsidP="00B1599C">
            <w:pPr>
              <w:pStyle w:val="TAC"/>
              <w:rPr>
                <w:rFonts w:eastAsia="Malgun Gothic" w:cs="Arial"/>
                <w:lang w:eastAsia="ko-KR"/>
              </w:rPr>
            </w:pPr>
            <w:r w:rsidRPr="00EF5447">
              <w:rPr>
                <w:rFonts w:cs="Arial"/>
                <w:lang w:eastAsia="zh-CN"/>
              </w:rPr>
              <w:t>DC_3A-42A_n77A</w:t>
            </w:r>
            <w:r w:rsidRPr="00EF5447">
              <w:rPr>
                <w:rFonts w:cs="Arial"/>
                <w:lang w:eastAsia="ja-JP"/>
              </w:rPr>
              <w:t>-</w:t>
            </w:r>
            <w:r w:rsidRPr="00EF5447">
              <w:rPr>
                <w:rFonts w:cs="Arial"/>
                <w:lang w:eastAsia="zh-CN"/>
              </w:rPr>
              <w:t>n257</w:t>
            </w:r>
            <w:r w:rsidRPr="00EF5447">
              <w:rPr>
                <w:rFonts w:eastAsia="Malgun Gothic" w:cs="Arial"/>
                <w:lang w:eastAsia="ko-KR"/>
              </w:rPr>
              <w:t>I</w:t>
            </w:r>
          </w:p>
          <w:p w:rsidR="00B1599C" w:rsidRPr="00EF5447" w:rsidRDefault="00B1599C" w:rsidP="00B1599C">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A</w:t>
            </w:r>
          </w:p>
          <w:p w:rsidR="00B1599C" w:rsidRPr="00EF5447" w:rsidRDefault="00B1599C" w:rsidP="00B1599C">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G</w:t>
            </w:r>
          </w:p>
          <w:p w:rsidR="00B1599C" w:rsidRPr="00EF5447" w:rsidRDefault="00B1599C" w:rsidP="00B1599C">
            <w:pPr>
              <w:pStyle w:val="TAC"/>
              <w:rPr>
                <w:rFonts w:eastAsia="Malgun Gothic" w:cs="Arial"/>
                <w:lang w:eastAsia="ko-KR"/>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H</w:t>
            </w:r>
          </w:p>
          <w:p w:rsidR="00B1599C" w:rsidRPr="00EF5447" w:rsidRDefault="00B1599C" w:rsidP="00B1599C">
            <w:pPr>
              <w:pStyle w:val="TAC"/>
              <w:rPr>
                <w:rFonts w:cs="Arial"/>
                <w:lang w:eastAsia="zh-CN"/>
              </w:rPr>
            </w:pPr>
            <w:r w:rsidRPr="00EF5447">
              <w:rPr>
                <w:rFonts w:cs="Arial"/>
                <w:lang w:eastAsia="zh-CN"/>
              </w:rPr>
              <w:t>DC_3A-42C_n77A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DC_3A_n77A</w:t>
            </w:r>
          </w:p>
          <w:p w:rsidR="00B1599C" w:rsidRPr="00EF5447" w:rsidRDefault="00B1599C" w:rsidP="00B1599C">
            <w:pPr>
              <w:pStyle w:val="TAC"/>
              <w:rPr>
                <w:rFonts w:cs="Arial"/>
                <w:lang w:eastAsia="zh-CN"/>
              </w:rPr>
            </w:pPr>
            <w:r w:rsidRPr="00EF5447">
              <w:rPr>
                <w:rFonts w:cs="Arial"/>
                <w:lang w:eastAsia="zh-CN"/>
              </w:rPr>
              <w:t>DC_3A_n257A</w:t>
            </w:r>
          </w:p>
          <w:p w:rsidR="00B1599C" w:rsidRPr="00EF5447" w:rsidRDefault="00B1599C" w:rsidP="00B1599C">
            <w:pPr>
              <w:pStyle w:val="TAC"/>
              <w:rPr>
                <w:rFonts w:cs="Arial"/>
                <w:lang w:eastAsia="zh-CN"/>
              </w:rPr>
            </w:pPr>
            <w:r w:rsidRPr="00EF5447">
              <w:rPr>
                <w:rFonts w:cs="Arial"/>
                <w:lang w:eastAsia="zh-CN"/>
              </w:rPr>
              <w:t>DC_3A_n257G</w:t>
            </w:r>
          </w:p>
          <w:p w:rsidR="00B1599C" w:rsidRPr="00EF5447" w:rsidRDefault="00B1599C" w:rsidP="00B1599C">
            <w:pPr>
              <w:pStyle w:val="TAC"/>
              <w:rPr>
                <w:rFonts w:cs="Arial"/>
                <w:lang w:eastAsia="zh-CN"/>
              </w:rPr>
            </w:pPr>
            <w:r w:rsidRPr="00EF5447">
              <w:rPr>
                <w:rFonts w:cs="Arial"/>
                <w:lang w:eastAsia="zh-CN"/>
              </w:rPr>
              <w:t>DC_3A_n257H</w:t>
            </w:r>
          </w:p>
          <w:p w:rsidR="00B1599C" w:rsidRPr="00EF5447" w:rsidRDefault="00B1599C" w:rsidP="00B1599C">
            <w:pPr>
              <w:pStyle w:val="TAC"/>
              <w:rPr>
                <w:rFonts w:cs="Arial"/>
                <w:lang w:eastAsia="zh-CN"/>
              </w:rPr>
            </w:pPr>
            <w:r w:rsidRPr="00EF5447">
              <w:rPr>
                <w:rFonts w:cs="Arial"/>
                <w:lang w:eastAsia="zh-CN"/>
              </w:rPr>
              <w:t>DC_3A_n257I</w:t>
            </w:r>
          </w:p>
          <w:p w:rsidR="00B1599C" w:rsidRPr="00EF5447" w:rsidRDefault="00B1599C" w:rsidP="00B1599C">
            <w:pPr>
              <w:pStyle w:val="TAC"/>
              <w:rPr>
                <w:rFonts w:cs="Arial"/>
                <w:lang w:eastAsia="zh-CN"/>
              </w:rPr>
            </w:pPr>
            <w:r w:rsidRPr="00EF5447">
              <w:rPr>
                <w:rFonts w:cs="Arial"/>
                <w:lang w:eastAsia="zh-CN"/>
              </w:rPr>
              <w:t>DC_42A_n257A</w:t>
            </w:r>
          </w:p>
          <w:p w:rsidR="00B1599C" w:rsidRPr="00EF5447" w:rsidRDefault="00B1599C" w:rsidP="00B1599C">
            <w:pPr>
              <w:pStyle w:val="TAC"/>
              <w:rPr>
                <w:rFonts w:cs="Arial"/>
                <w:lang w:eastAsia="zh-CN"/>
              </w:rPr>
            </w:pPr>
            <w:r w:rsidRPr="00EF5447">
              <w:rPr>
                <w:rFonts w:cs="Arial"/>
                <w:lang w:eastAsia="zh-CN"/>
              </w:rPr>
              <w:t>DC_42A_n257G</w:t>
            </w:r>
          </w:p>
          <w:p w:rsidR="00B1599C" w:rsidRPr="00EF5447" w:rsidRDefault="00B1599C" w:rsidP="00B1599C">
            <w:pPr>
              <w:pStyle w:val="TAC"/>
              <w:rPr>
                <w:rFonts w:cs="Arial"/>
                <w:lang w:eastAsia="zh-CN"/>
              </w:rPr>
            </w:pPr>
            <w:r w:rsidRPr="00EF5447">
              <w:rPr>
                <w:rFonts w:cs="Arial"/>
                <w:lang w:eastAsia="zh-CN"/>
              </w:rPr>
              <w:t>DC_42A_n257H</w:t>
            </w:r>
          </w:p>
          <w:p w:rsidR="00B1599C" w:rsidRPr="00EF5447" w:rsidRDefault="00B1599C" w:rsidP="00B1599C">
            <w:pPr>
              <w:pStyle w:val="TAC"/>
              <w:rPr>
                <w:rFonts w:cs="Arial"/>
                <w:lang w:eastAsia="zh-CN"/>
              </w:rPr>
            </w:pPr>
            <w:r w:rsidRPr="00EF5447">
              <w:rPr>
                <w:rFonts w:cs="Arial"/>
                <w:lang w:eastAsia="zh-CN"/>
              </w:rPr>
              <w:t>DC_42A_n257I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cs="Arial"/>
                <w:b/>
                <w:lang w:eastAsia="zh-CN"/>
              </w:rPr>
            </w:pPr>
            <w:r w:rsidRPr="00EF5447">
              <w:rPr>
                <w:rFonts w:cs="Arial"/>
                <w:lang w:eastAsia="zh-CN"/>
              </w:rPr>
              <w:t>DC_3A-42A_n77A-n257A</w:t>
            </w:r>
          </w:p>
          <w:p w:rsidR="00B1599C" w:rsidRPr="00EF5447" w:rsidRDefault="00B1599C" w:rsidP="00B1599C">
            <w:pPr>
              <w:pStyle w:val="TAC"/>
              <w:rPr>
                <w:rFonts w:cs="Arial"/>
                <w:b/>
                <w:lang w:eastAsia="zh-CN"/>
              </w:rPr>
            </w:pPr>
            <w:r w:rsidRPr="00EF5447">
              <w:rPr>
                <w:rFonts w:cs="Arial"/>
                <w:lang w:eastAsia="zh-CN"/>
              </w:rPr>
              <w:t>DC_3A-42A_n77A-n257G</w:t>
            </w:r>
          </w:p>
          <w:p w:rsidR="00B1599C" w:rsidRPr="00EF5447" w:rsidRDefault="00B1599C" w:rsidP="00B1599C">
            <w:pPr>
              <w:pStyle w:val="TAC"/>
              <w:rPr>
                <w:rFonts w:cs="Arial"/>
                <w:b/>
                <w:lang w:eastAsia="zh-CN"/>
              </w:rPr>
            </w:pPr>
            <w:r w:rsidRPr="00EF5447">
              <w:rPr>
                <w:rFonts w:cs="Arial"/>
                <w:lang w:eastAsia="zh-CN"/>
              </w:rPr>
              <w:t>DC_3A-42A_n77A-n257H</w:t>
            </w:r>
          </w:p>
          <w:p w:rsidR="00B1599C" w:rsidRPr="00EF5447" w:rsidRDefault="00B1599C" w:rsidP="00B1599C">
            <w:pPr>
              <w:pStyle w:val="TAC"/>
              <w:rPr>
                <w:rFonts w:cs="Arial"/>
                <w:b/>
                <w:lang w:eastAsia="zh-CN"/>
              </w:rPr>
            </w:pPr>
            <w:r w:rsidRPr="00EF5447">
              <w:rPr>
                <w:rFonts w:cs="Arial"/>
                <w:lang w:eastAsia="zh-CN"/>
              </w:rPr>
              <w:t>DC_3A-42A_n77A-n257I</w:t>
            </w:r>
          </w:p>
          <w:p w:rsidR="00B1599C" w:rsidRPr="00EF5447" w:rsidRDefault="00B1599C" w:rsidP="00B1599C">
            <w:pPr>
              <w:pStyle w:val="TAC"/>
              <w:rPr>
                <w:rFonts w:cs="Arial"/>
                <w:b/>
                <w:lang w:eastAsia="zh-CN"/>
              </w:rPr>
            </w:pPr>
            <w:r w:rsidRPr="00EF5447">
              <w:rPr>
                <w:rFonts w:cs="Arial"/>
                <w:lang w:eastAsia="zh-CN"/>
              </w:rPr>
              <w:t>DC_3A-42C_n77A-n257A</w:t>
            </w:r>
          </w:p>
          <w:p w:rsidR="00B1599C" w:rsidRPr="00EF5447" w:rsidRDefault="00B1599C" w:rsidP="00B1599C">
            <w:pPr>
              <w:pStyle w:val="TAC"/>
              <w:rPr>
                <w:rFonts w:cs="Arial"/>
                <w:b/>
                <w:lang w:eastAsia="zh-CN"/>
              </w:rPr>
            </w:pPr>
            <w:r w:rsidRPr="00EF5447">
              <w:rPr>
                <w:rFonts w:cs="Arial"/>
                <w:lang w:eastAsia="zh-CN"/>
              </w:rPr>
              <w:t>DC_3A-42C_n77A-n257G</w:t>
            </w:r>
          </w:p>
          <w:p w:rsidR="00B1599C" w:rsidRPr="00EF5447" w:rsidRDefault="00B1599C" w:rsidP="00B1599C">
            <w:pPr>
              <w:pStyle w:val="TAC"/>
              <w:rPr>
                <w:rFonts w:cs="Arial"/>
                <w:b/>
                <w:lang w:eastAsia="zh-CN"/>
              </w:rPr>
            </w:pPr>
            <w:r w:rsidRPr="00EF5447">
              <w:rPr>
                <w:rFonts w:cs="Arial"/>
                <w:lang w:eastAsia="zh-CN"/>
              </w:rPr>
              <w:t>DC_3A-42C_n77A-n257H</w:t>
            </w:r>
          </w:p>
          <w:p w:rsidR="00B1599C" w:rsidRPr="00EF5447" w:rsidRDefault="00B1599C" w:rsidP="00B1599C">
            <w:pPr>
              <w:pStyle w:val="TAC"/>
              <w:rPr>
                <w:rFonts w:cs="Arial"/>
                <w:lang w:eastAsia="zh-CN"/>
              </w:rPr>
            </w:pPr>
            <w:r w:rsidRPr="00EF5447">
              <w:rPr>
                <w:rFonts w:cs="Arial"/>
                <w:lang w:eastAsia="zh-CN"/>
              </w:rPr>
              <w:t>DC_3A-42C_n77A-n257I</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DC_3A_n77A-n257A</w:t>
            </w:r>
          </w:p>
          <w:p w:rsidR="00B1599C" w:rsidRPr="00EF5447" w:rsidRDefault="00B1599C" w:rsidP="00B1599C">
            <w:pPr>
              <w:pStyle w:val="TAC"/>
              <w:rPr>
                <w:rFonts w:cs="Arial"/>
                <w:lang w:eastAsia="zh-CN"/>
              </w:rPr>
            </w:pPr>
            <w:r w:rsidRPr="00EF5447">
              <w:rPr>
                <w:rFonts w:cs="Arial"/>
                <w:lang w:eastAsia="zh-CN"/>
              </w:rPr>
              <w:t>DC_3A_n77A-n257G</w:t>
            </w:r>
          </w:p>
          <w:p w:rsidR="00B1599C" w:rsidRPr="00EF5447" w:rsidRDefault="00B1599C" w:rsidP="00B1599C">
            <w:pPr>
              <w:pStyle w:val="TAC"/>
              <w:rPr>
                <w:rFonts w:cs="Arial"/>
                <w:lang w:eastAsia="zh-CN"/>
              </w:rPr>
            </w:pPr>
            <w:r w:rsidRPr="00EF5447">
              <w:rPr>
                <w:rFonts w:cs="Arial"/>
                <w:lang w:eastAsia="zh-CN"/>
              </w:rPr>
              <w:t>DC_3A_n77A-n257H</w:t>
            </w:r>
          </w:p>
          <w:p w:rsidR="00B1599C" w:rsidRPr="00EF5447" w:rsidRDefault="00B1599C" w:rsidP="00B1599C">
            <w:pPr>
              <w:pStyle w:val="TAC"/>
              <w:rPr>
                <w:rFonts w:cs="Arial"/>
                <w:lang w:eastAsia="zh-CN"/>
              </w:rPr>
            </w:pPr>
            <w:r w:rsidRPr="00EF5447">
              <w:rPr>
                <w:rFonts w:cs="Arial"/>
                <w:lang w:eastAsia="zh-CN"/>
              </w:rPr>
              <w:t>DC_3A_n77A-n257I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B1599C" w:rsidRPr="00EF5447" w:rsidRDefault="00B1599C" w:rsidP="00B1599C">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B1599C" w:rsidRPr="00EF5447" w:rsidRDefault="00B1599C" w:rsidP="00B1599C">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B1599C" w:rsidRPr="00EF5447" w:rsidRDefault="00B1599C" w:rsidP="00B1599C">
            <w:pPr>
              <w:pStyle w:val="TAC"/>
              <w:rPr>
                <w:rFonts w:eastAsia="Malgun Gothic" w:cs="Arial"/>
                <w:lang w:eastAsia="ko-KR"/>
              </w:rPr>
            </w:pPr>
            <w:r w:rsidRPr="00EF5447">
              <w:rPr>
                <w:rFonts w:cs="Arial"/>
                <w:lang w:eastAsia="zh-CN"/>
              </w:rPr>
              <w:t>DC_3A-42A_n78A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B1599C" w:rsidRPr="00EF5447" w:rsidRDefault="00B1599C" w:rsidP="00B1599C">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B1599C" w:rsidRPr="00EF5447" w:rsidRDefault="00B1599C" w:rsidP="00B1599C">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B1599C" w:rsidRPr="00EF5447" w:rsidRDefault="00B1599C" w:rsidP="00B1599C">
            <w:pPr>
              <w:pStyle w:val="TAC"/>
              <w:rPr>
                <w:rFonts w:eastAsia="Malgun Gothic" w:cs="Arial"/>
                <w:lang w:eastAsia="ko-KR"/>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B1599C" w:rsidRPr="00EF5447" w:rsidRDefault="00B1599C" w:rsidP="00B1599C">
            <w:pPr>
              <w:pStyle w:val="TAC"/>
              <w:rPr>
                <w:noProof/>
              </w:rPr>
            </w:pPr>
            <w:r w:rsidRPr="00EF5447">
              <w:rPr>
                <w:rFonts w:cs="Arial"/>
                <w:lang w:eastAsia="zh-CN"/>
              </w:rPr>
              <w:t>DC_3A-42C_n78A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DC_3A_n78A</w:t>
            </w:r>
          </w:p>
          <w:p w:rsidR="00B1599C" w:rsidRPr="00EF5447" w:rsidRDefault="00B1599C" w:rsidP="00B1599C">
            <w:pPr>
              <w:pStyle w:val="TAC"/>
              <w:rPr>
                <w:rFonts w:cs="Arial"/>
                <w:lang w:eastAsia="zh-CN"/>
              </w:rPr>
            </w:pPr>
            <w:r w:rsidRPr="00EF5447">
              <w:rPr>
                <w:rFonts w:cs="Arial"/>
                <w:lang w:eastAsia="zh-CN"/>
              </w:rPr>
              <w:t>DC_3A_n257A</w:t>
            </w:r>
          </w:p>
          <w:p w:rsidR="00B1599C" w:rsidRPr="00EF5447" w:rsidRDefault="00B1599C" w:rsidP="00B1599C">
            <w:pPr>
              <w:pStyle w:val="TAC"/>
              <w:rPr>
                <w:rFonts w:cs="Arial"/>
                <w:lang w:eastAsia="zh-CN"/>
              </w:rPr>
            </w:pPr>
            <w:r w:rsidRPr="00EF5447">
              <w:rPr>
                <w:rFonts w:cs="Arial"/>
                <w:lang w:eastAsia="zh-CN"/>
              </w:rPr>
              <w:t>DC_3A_n257G</w:t>
            </w:r>
          </w:p>
          <w:p w:rsidR="00B1599C" w:rsidRPr="00EF5447" w:rsidRDefault="00B1599C" w:rsidP="00B1599C">
            <w:pPr>
              <w:pStyle w:val="TAC"/>
              <w:rPr>
                <w:rFonts w:cs="Arial"/>
                <w:lang w:eastAsia="zh-CN"/>
              </w:rPr>
            </w:pPr>
            <w:r w:rsidRPr="00EF5447">
              <w:rPr>
                <w:rFonts w:cs="Arial"/>
                <w:lang w:eastAsia="zh-CN"/>
              </w:rPr>
              <w:t>DC_3A_n257H</w:t>
            </w:r>
          </w:p>
          <w:p w:rsidR="00B1599C" w:rsidRPr="00EF5447" w:rsidRDefault="00B1599C" w:rsidP="00B1599C">
            <w:pPr>
              <w:pStyle w:val="TAC"/>
              <w:rPr>
                <w:rFonts w:cs="Arial"/>
                <w:lang w:eastAsia="zh-CN"/>
              </w:rPr>
            </w:pPr>
            <w:r w:rsidRPr="00EF5447">
              <w:rPr>
                <w:rFonts w:cs="Arial"/>
                <w:lang w:eastAsia="zh-CN"/>
              </w:rPr>
              <w:t>DC_3A_n257I</w:t>
            </w:r>
          </w:p>
          <w:p w:rsidR="00B1599C" w:rsidRPr="00EF5447" w:rsidRDefault="00B1599C" w:rsidP="00B1599C">
            <w:pPr>
              <w:pStyle w:val="TAC"/>
              <w:rPr>
                <w:rFonts w:cs="Arial"/>
                <w:lang w:eastAsia="zh-CN"/>
              </w:rPr>
            </w:pPr>
            <w:r w:rsidRPr="00EF5447">
              <w:rPr>
                <w:rFonts w:cs="Arial"/>
                <w:lang w:eastAsia="zh-CN"/>
              </w:rPr>
              <w:t>DC_42A_n257A</w:t>
            </w:r>
          </w:p>
          <w:p w:rsidR="00B1599C" w:rsidRPr="00EF5447" w:rsidRDefault="00B1599C" w:rsidP="00B1599C">
            <w:pPr>
              <w:pStyle w:val="TAC"/>
              <w:rPr>
                <w:rFonts w:cs="Arial"/>
                <w:lang w:eastAsia="zh-CN"/>
              </w:rPr>
            </w:pPr>
            <w:r w:rsidRPr="00EF5447">
              <w:rPr>
                <w:rFonts w:cs="Arial"/>
                <w:lang w:eastAsia="zh-CN"/>
              </w:rPr>
              <w:t>DC_42A_n257G</w:t>
            </w:r>
          </w:p>
          <w:p w:rsidR="00B1599C" w:rsidRPr="00EF5447" w:rsidRDefault="00B1599C" w:rsidP="00B1599C">
            <w:pPr>
              <w:pStyle w:val="TAC"/>
              <w:rPr>
                <w:rFonts w:cs="Arial"/>
                <w:lang w:eastAsia="zh-CN"/>
              </w:rPr>
            </w:pPr>
            <w:r w:rsidRPr="00EF5447">
              <w:rPr>
                <w:rFonts w:cs="Arial"/>
                <w:lang w:eastAsia="zh-CN"/>
              </w:rPr>
              <w:t>DC_42A_n257H</w:t>
            </w:r>
          </w:p>
          <w:p w:rsidR="00B1599C" w:rsidRPr="00EF5447" w:rsidRDefault="00B1599C" w:rsidP="00B1599C">
            <w:pPr>
              <w:pStyle w:val="TAC"/>
              <w:rPr>
                <w:rFonts w:cs="Arial"/>
                <w:lang w:eastAsia="zh-CN"/>
              </w:rPr>
            </w:pPr>
            <w:r w:rsidRPr="00EF5447">
              <w:rPr>
                <w:rFonts w:cs="Arial"/>
                <w:lang w:eastAsia="zh-CN"/>
              </w:rPr>
              <w:t>DC_42A_n257I</w:t>
            </w:r>
          </w:p>
          <w:p w:rsidR="00B1599C" w:rsidRPr="00EF5447" w:rsidRDefault="00B1599C" w:rsidP="00B1599C">
            <w:pPr>
              <w:pStyle w:val="TAC"/>
              <w:rPr>
                <w:rFonts w:cs="Arial"/>
                <w:lang w:eastAsia="zh-CN"/>
              </w:rPr>
            </w:pPr>
            <w:r w:rsidRPr="00EF5447">
              <w:rPr>
                <w:rFonts w:cs="Arial"/>
                <w:lang w:eastAsia="zh-CN"/>
              </w:rPr>
              <w:t>DC_42C_n257A</w:t>
            </w:r>
          </w:p>
          <w:p w:rsidR="00B1599C" w:rsidRPr="00EF5447" w:rsidRDefault="00B1599C" w:rsidP="00B1599C">
            <w:pPr>
              <w:pStyle w:val="TAC"/>
              <w:rPr>
                <w:rFonts w:cs="Arial"/>
                <w:lang w:eastAsia="zh-CN"/>
              </w:rPr>
            </w:pPr>
            <w:r w:rsidRPr="00EF5447">
              <w:rPr>
                <w:rFonts w:cs="Arial"/>
                <w:lang w:eastAsia="zh-CN"/>
              </w:rPr>
              <w:t>DC_42C_n257G</w:t>
            </w:r>
          </w:p>
          <w:p w:rsidR="00B1599C" w:rsidRPr="00EF5447" w:rsidRDefault="00B1599C" w:rsidP="00B1599C">
            <w:pPr>
              <w:pStyle w:val="TAC"/>
              <w:rPr>
                <w:rFonts w:cs="Arial"/>
                <w:lang w:eastAsia="zh-CN"/>
              </w:rPr>
            </w:pPr>
            <w:r w:rsidRPr="00EF5447">
              <w:rPr>
                <w:rFonts w:cs="Arial"/>
                <w:lang w:eastAsia="zh-CN"/>
              </w:rPr>
              <w:t>DC_42C_n257H</w:t>
            </w:r>
          </w:p>
          <w:p w:rsidR="00B1599C" w:rsidRPr="00EF5447" w:rsidRDefault="00B1599C" w:rsidP="00B1599C">
            <w:pPr>
              <w:pStyle w:val="TAC"/>
              <w:rPr>
                <w:rFonts w:cs="Arial"/>
                <w:lang w:eastAsia="zh-CN"/>
              </w:rPr>
            </w:pPr>
            <w:r w:rsidRPr="00EF5447">
              <w:rPr>
                <w:rFonts w:cs="Arial"/>
                <w:lang w:eastAsia="zh-CN"/>
              </w:rPr>
              <w:t>DC_42C_n257I</w:t>
            </w:r>
          </w:p>
          <w:p w:rsidR="00B1599C" w:rsidRPr="00EF5447" w:rsidRDefault="00B1599C" w:rsidP="00B1599C">
            <w:pPr>
              <w:pStyle w:val="TAC"/>
              <w:rPr>
                <w:rFonts w:cs="Arial"/>
                <w:lang w:eastAsia="zh-CN"/>
              </w:rPr>
            </w:pPr>
            <w:r w:rsidRPr="00EF5447">
              <w:rPr>
                <w:rFonts w:cs="Arial"/>
                <w:lang w:eastAsia="zh-CN"/>
              </w:rPr>
              <w:t>DC_3A_n78A-n257A</w:t>
            </w:r>
          </w:p>
          <w:p w:rsidR="00B1599C" w:rsidRPr="00EF5447" w:rsidRDefault="00B1599C" w:rsidP="00B1599C">
            <w:pPr>
              <w:pStyle w:val="TAC"/>
              <w:rPr>
                <w:rFonts w:cs="Arial"/>
                <w:lang w:eastAsia="zh-CN"/>
              </w:rPr>
            </w:pPr>
            <w:r w:rsidRPr="00EF5447">
              <w:rPr>
                <w:rFonts w:cs="Arial"/>
                <w:lang w:eastAsia="zh-CN"/>
              </w:rPr>
              <w:t>DC_3A_n78A-n257G</w:t>
            </w:r>
          </w:p>
          <w:p w:rsidR="00B1599C" w:rsidRPr="00EF5447" w:rsidRDefault="00B1599C" w:rsidP="00B1599C">
            <w:pPr>
              <w:pStyle w:val="TAC"/>
              <w:rPr>
                <w:rFonts w:cs="Arial"/>
                <w:lang w:eastAsia="zh-CN"/>
              </w:rPr>
            </w:pPr>
            <w:r w:rsidRPr="00EF5447">
              <w:rPr>
                <w:rFonts w:cs="Arial"/>
                <w:lang w:eastAsia="zh-CN"/>
              </w:rPr>
              <w:t>DC_3A_n78A-n257H</w:t>
            </w:r>
          </w:p>
          <w:p w:rsidR="00B1599C" w:rsidRPr="00EF5447" w:rsidRDefault="00B1599C" w:rsidP="00B1599C">
            <w:pPr>
              <w:pStyle w:val="TAC"/>
              <w:rPr>
                <w:noProof/>
              </w:rPr>
            </w:pPr>
            <w:r w:rsidRPr="00EF5447">
              <w:rPr>
                <w:rFonts w:cs="Arial"/>
                <w:lang w:eastAsia="zh-CN"/>
              </w:rPr>
              <w:t>DC_3A_n78A-n257I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DC_3A-42A_n79A-n257A</w:t>
            </w:r>
          </w:p>
          <w:p w:rsidR="00B1599C" w:rsidRPr="00EF5447" w:rsidRDefault="00B1599C" w:rsidP="00B1599C">
            <w:pPr>
              <w:pStyle w:val="TAC"/>
              <w:rPr>
                <w:rFonts w:cs="Arial"/>
                <w:lang w:eastAsia="zh-CN"/>
              </w:rPr>
            </w:pPr>
            <w:r w:rsidRPr="00EF5447">
              <w:rPr>
                <w:rFonts w:cs="Arial"/>
                <w:lang w:eastAsia="zh-CN"/>
              </w:rPr>
              <w:t>DC_3A-42A_n79A-n257G</w:t>
            </w:r>
          </w:p>
          <w:p w:rsidR="00B1599C" w:rsidRPr="00EF5447" w:rsidRDefault="00B1599C" w:rsidP="00B1599C">
            <w:pPr>
              <w:pStyle w:val="TAC"/>
              <w:rPr>
                <w:rFonts w:cs="Arial"/>
                <w:lang w:eastAsia="zh-CN"/>
              </w:rPr>
            </w:pPr>
            <w:r w:rsidRPr="00EF5447">
              <w:rPr>
                <w:rFonts w:cs="Arial"/>
                <w:lang w:eastAsia="zh-CN"/>
              </w:rPr>
              <w:t>DC_3A-42A_n79A-n257H</w:t>
            </w:r>
          </w:p>
          <w:p w:rsidR="00B1599C" w:rsidRPr="00EF5447" w:rsidRDefault="00B1599C" w:rsidP="00B1599C">
            <w:pPr>
              <w:pStyle w:val="TAC"/>
              <w:rPr>
                <w:rFonts w:cs="Arial"/>
                <w:lang w:eastAsia="zh-CN"/>
              </w:rPr>
            </w:pPr>
            <w:r w:rsidRPr="00EF5447">
              <w:rPr>
                <w:rFonts w:cs="Arial"/>
                <w:lang w:eastAsia="zh-CN"/>
              </w:rPr>
              <w:t>DC_3A-42A_n79A-n257I</w:t>
            </w:r>
          </w:p>
          <w:p w:rsidR="00B1599C" w:rsidRPr="00EF5447" w:rsidRDefault="00B1599C" w:rsidP="00B1599C">
            <w:pPr>
              <w:pStyle w:val="TAC"/>
              <w:rPr>
                <w:rFonts w:cs="Arial"/>
                <w:lang w:eastAsia="zh-CN"/>
              </w:rPr>
            </w:pPr>
            <w:r w:rsidRPr="00EF5447">
              <w:rPr>
                <w:rFonts w:cs="Arial"/>
                <w:lang w:eastAsia="zh-CN"/>
              </w:rPr>
              <w:lastRenderedPageBreak/>
              <w:t>DC_3A-42C_n79A-n257A</w:t>
            </w:r>
          </w:p>
          <w:p w:rsidR="00B1599C" w:rsidRPr="00EF5447" w:rsidRDefault="00B1599C" w:rsidP="00B1599C">
            <w:pPr>
              <w:pStyle w:val="TAC"/>
              <w:rPr>
                <w:rFonts w:cs="Arial"/>
                <w:lang w:eastAsia="zh-CN"/>
              </w:rPr>
            </w:pPr>
            <w:r w:rsidRPr="00EF5447">
              <w:rPr>
                <w:rFonts w:cs="Arial"/>
                <w:lang w:eastAsia="zh-CN"/>
              </w:rPr>
              <w:t>DC_3A-42C_n79A-n257G</w:t>
            </w:r>
          </w:p>
          <w:p w:rsidR="00B1599C" w:rsidRPr="00EF5447" w:rsidRDefault="00B1599C" w:rsidP="00B1599C">
            <w:pPr>
              <w:pStyle w:val="TAC"/>
              <w:rPr>
                <w:rFonts w:cs="Arial"/>
                <w:lang w:eastAsia="zh-CN"/>
              </w:rPr>
            </w:pPr>
            <w:r w:rsidRPr="00EF5447">
              <w:rPr>
                <w:rFonts w:cs="Arial"/>
                <w:lang w:eastAsia="zh-CN"/>
              </w:rPr>
              <w:t>DC_3A-42C_n79A-n257H</w:t>
            </w:r>
          </w:p>
          <w:p w:rsidR="00B1599C" w:rsidRPr="00EF5447" w:rsidRDefault="00B1599C" w:rsidP="00B1599C">
            <w:pPr>
              <w:pStyle w:val="TAC"/>
              <w:rPr>
                <w:rFonts w:cs="Arial"/>
                <w:lang w:eastAsia="zh-CN"/>
              </w:rPr>
            </w:pPr>
            <w:r w:rsidRPr="00EF5447">
              <w:rPr>
                <w:rFonts w:cs="Arial"/>
                <w:lang w:eastAsia="zh-CN"/>
              </w:rPr>
              <w:t>DC_3A-42C_n79A-n257I</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lastRenderedPageBreak/>
              <w:t>DC_3A_n79A-n257A</w:t>
            </w:r>
          </w:p>
          <w:p w:rsidR="00B1599C" w:rsidRPr="00EF5447" w:rsidRDefault="00B1599C" w:rsidP="00B1599C">
            <w:pPr>
              <w:pStyle w:val="TAC"/>
              <w:rPr>
                <w:rFonts w:cs="Arial"/>
                <w:lang w:eastAsia="zh-CN"/>
              </w:rPr>
            </w:pPr>
            <w:r w:rsidRPr="00EF5447">
              <w:rPr>
                <w:rFonts w:cs="Arial"/>
                <w:lang w:eastAsia="zh-CN"/>
              </w:rPr>
              <w:t>DC_3A_n79A-n257G</w:t>
            </w:r>
          </w:p>
          <w:p w:rsidR="00B1599C" w:rsidRPr="00EF5447" w:rsidRDefault="00B1599C" w:rsidP="00B1599C">
            <w:pPr>
              <w:pStyle w:val="TAC"/>
              <w:rPr>
                <w:rFonts w:cs="Arial"/>
                <w:lang w:eastAsia="zh-CN"/>
              </w:rPr>
            </w:pPr>
            <w:r w:rsidRPr="00EF5447">
              <w:rPr>
                <w:rFonts w:cs="Arial"/>
                <w:lang w:eastAsia="zh-CN"/>
              </w:rPr>
              <w:t>DC_3A_n79A-n257H</w:t>
            </w:r>
          </w:p>
          <w:p w:rsidR="00B1599C" w:rsidRPr="00EF5447" w:rsidRDefault="00B1599C" w:rsidP="00B1599C">
            <w:pPr>
              <w:pStyle w:val="TAC"/>
              <w:rPr>
                <w:rFonts w:cs="Arial"/>
                <w:lang w:eastAsia="zh-CN"/>
              </w:rPr>
            </w:pPr>
            <w:r w:rsidRPr="00EF5447">
              <w:rPr>
                <w:rFonts w:cs="Arial"/>
                <w:lang w:eastAsia="zh-CN"/>
              </w:rPr>
              <w:t>DC_3A_n79A-n257I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eastAsia="Malgun Gothic" w:cs="Arial"/>
                <w:lang w:eastAsia="ko-KR"/>
              </w:rPr>
            </w:pPr>
            <w:r w:rsidRPr="00EF5447">
              <w:rPr>
                <w:rFonts w:cs="Arial"/>
                <w:lang w:eastAsia="zh-CN"/>
              </w:rPr>
              <w:lastRenderedPageBreak/>
              <w:t>DC_3A-42A_n79A</w:t>
            </w:r>
            <w:r w:rsidRPr="00EF5447">
              <w:rPr>
                <w:rFonts w:cs="Arial"/>
                <w:lang w:eastAsia="ja-JP"/>
              </w:rPr>
              <w:t>-</w:t>
            </w:r>
            <w:r w:rsidRPr="00EF5447">
              <w:rPr>
                <w:rFonts w:cs="Arial"/>
                <w:lang w:eastAsia="zh-CN"/>
              </w:rPr>
              <w:t>n257</w:t>
            </w:r>
            <w:r w:rsidRPr="00EF5447">
              <w:rPr>
                <w:rFonts w:eastAsia="Malgun Gothic" w:cs="Arial"/>
                <w:lang w:eastAsia="ko-KR"/>
              </w:rPr>
              <w:t>A</w:t>
            </w:r>
          </w:p>
          <w:p w:rsidR="00B1599C" w:rsidRPr="00EF5447" w:rsidRDefault="00B1599C" w:rsidP="00B1599C">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G</w:t>
            </w:r>
          </w:p>
          <w:p w:rsidR="00B1599C" w:rsidRPr="00EF5447" w:rsidRDefault="00B1599C" w:rsidP="00B1599C">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H</w:t>
            </w:r>
          </w:p>
          <w:p w:rsidR="00B1599C" w:rsidRPr="00EF5447" w:rsidRDefault="00B1599C" w:rsidP="00B1599C">
            <w:pPr>
              <w:pStyle w:val="TAC"/>
              <w:rPr>
                <w:rFonts w:eastAsia="Malgun Gothic" w:cs="Arial"/>
                <w:lang w:eastAsia="ko-KR"/>
              </w:rPr>
            </w:pPr>
            <w:r w:rsidRPr="00EF5447">
              <w:rPr>
                <w:rFonts w:cs="Arial"/>
                <w:lang w:eastAsia="zh-CN"/>
              </w:rPr>
              <w:t>DC_3A-42A_n79A</w:t>
            </w:r>
            <w:r w:rsidRPr="00EF5447">
              <w:rPr>
                <w:rFonts w:cs="Arial"/>
                <w:lang w:eastAsia="ja-JP"/>
              </w:rPr>
              <w:t>-</w:t>
            </w:r>
            <w:r w:rsidRPr="00EF5447">
              <w:rPr>
                <w:rFonts w:cs="Arial"/>
                <w:lang w:eastAsia="zh-CN"/>
              </w:rPr>
              <w:t>n257</w:t>
            </w:r>
            <w:r w:rsidRPr="00EF5447">
              <w:rPr>
                <w:rFonts w:eastAsia="Malgun Gothic" w:cs="Arial"/>
                <w:lang w:eastAsia="ko-KR"/>
              </w:rPr>
              <w:t>I</w:t>
            </w:r>
          </w:p>
          <w:p w:rsidR="00B1599C" w:rsidRPr="00EF5447" w:rsidRDefault="00B1599C" w:rsidP="00B1599C">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A</w:t>
            </w:r>
          </w:p>
          <w:p w:rsidR="00B1599C" w:rsidRPr="00EF5447" w:rsidRDefault="00B1599C" w:rsidP="00B1599C">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G</w:t>
            </w:r>
          </w:p>
          <w:p w:rsidR="00B1599C" w:rsidRPr="00EF5447" w:rsidRDefault="00B1599C" w:rsidP="00B1599C">
            <w:pPr>
              <w:pStyle w:val="TAC"/>
              <w:rPr>
                <w:rFonts w:eastAsia="Malgun Gothic" w:cs="Arial"/>
                <w:lang w:eastAsia="ko-KR"/>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H</w:t>
            </w:r>
          </w:p>
          <w:p w:rsidR="00B1599C" w:rsidRPr="00EF5447" w:rsidRDefault="00B1599C" w:rsidP="00B1599C">
            <w:pPr>
              <w:pStyle w:val="TAC"/>
              <w:rPr>
                <w:rFonts w:cs="Arial"/>
                <w:lang w:eastAsia="zh-CN"/>
              </w:rPr>
            </w:pPr>
            <w:r w:rsidRPr="00EF5447">
              <w:rPr>
                <w:rFonts w:cs="Arial"/>
                <w:lang w:eastAsia="zh-CN"/>
              </w:rPr>
              <w:t>DC_3A-42C_n79A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DC_3A_n79A</w:t>
            </w:r>
          </w:p>
          <w:p w:rsidR="00B1599C" w:rsidRPr="00EF5447" w:rsidRDefault="00B1599C" w:rsidP="00B1599C">
            <w:pPr>
              <w:pStyle w:val="TAC"/>
              <w:rPr>
                <w:rFonts w:cs="Arial"/>
                <w:lang w:eastAsia="zh-CN"/>
              </w:rPr>
            </w:pPr>
            <w:r w:rsidRPr="00EF5447">
              <w:rPr>
                <w:rFonts w:cs="Arial"/>
                <w:lang w:eastAsia="zh-CN"/>
              </w:rPr>
              <w:t>DC_3A_n257A</w:t>
            </w:r>
          </w:p>
          <w:p w:rsidR="00B1599C" w:rsidRPr="00EF5447" w:rsidRDefault="00B1599C" w:rsidP="00B1599C">
            <w:pPr>
              <w:pStyle w:val="TAC"/>
              <w:rPr>
                <w:rFonts w:cs="Arial"/>
                <w:lang w:eastAsia="zh-CN"/>
              </w:rPr>
            </w:pPr>
            <w:r w:rsidRPr="00EF5447">
              <w:rPr>
                <w:rFonts w:cs="Arial"/>
                <w:lang w:eastAsia="zh-CN"/>
              </w:rPr>
              <w:t>DC_3A_n257G</w:t>
            </w:r>
          </w:p>
          <w:p w:rsidR="00B1599C" w:rsidRPr="00EF5447" w:rsidRDefault="00B1599C" w:rsidP="00B1599C">
            <w:pPr>
              <w:pStyle w:val="TAC"/>
              <w:rPr>
                <w:rFonts w:cs="Arial"/>
                <w:lang w:eastAsia="zh-CN"/>
              </w:rPr>
            </w:pPr>
            <w:r w:rsidRPr="00EF5447">
              <w:rPr>
                <w:rFonts w:cs="Arial"/>
                <w:lang w:eastAsia="zh-CN"/>
              </w:rPr>
              <w:t>DC_3A_n257H</w:t>
            </w:r>
          </w:p>
          <w:p w:rsidR="00B1599C" w:rsidRPr="00EF5447" w:rsidRDefault="00B1599C" w:rsidP="00B1599C">
            <w:pPr>
              <w:pStyle w:val="TAC"/>
              <w:rPr>
                <w:rFonts w:cs="Arial"/>
                <w:lang w:eastAsia="zh-CN"/>
              </w:rPr>
            </w:pPr>
            <w:r w:rsidRPr="00EF5447">
              <w:rPr>
                <w:rFonts w:cs="Arial"/>
                <w:lang w:eastAsia="zh-CN"/>
              </w:rPr>
              <w:t>DC_3A_n257I</w:t>
            </w:r>
          </w:p>
          <w:p w:rsidR="00B1599C" w:rsidRPr="00EF5447" w:rsidRDefault="00B1599C" w:rsidP="00B1599C">
            <w:pPr>
              <w:pStyle w:val="TAC"/>
              <w:rPr>
                <w:rFonts w:cs="Arial"/>
                <w:lang w:eastAsia="zh-CN"/>
              </w:rPr>
            </w:pPr>
            <w:r w:rsidRPr="00EF5447">
              <w:rPr>
                <w:rFonts w:cs="Arial"/>
                <w:lang w:eastAsia="zh-CN"/>
              </w:rPr>
              <w:t>DC_42A_n257A</w:t>
            </w:r>
          </w:p>
          <w:p w:rsidR="00B1599C" w:rsidRPr="00EF5447" w:rsidRDefault="00B1599C" w:rsidP="00B1599C">
            <w:pPr>
              <w:pStyle w:val="TAC"/>
              <w:rPr>
                <w:rFonts w:cs="Arial"/>
                <w:lang w:eastAsia="zh-CN"/>
              </w:rPr>
            </w:pPr>
            <w:r w:rsidRPr="00EF5447">
              <w:rPr>
                <w:rFonts w:cs="Arial"/>
                <w:lang w:eastAsia="zh-CN"/>
              </w:rPr>
              <w:t>DC_42A_n257G</w:t>
            </w:r>
          </w:p>
          <w:p w:rsidR="00B1599C" w:rsidRPr="00EF5447" w:rsidRDefault="00B1599C" w:rsidP="00B1599C">
            <w:pPr>
              <w:pStyle w:val="TAC"/>
              <w:rPr>
                <w:rFonts w:cs="Arial"/>
                <w:lang w:eastAsia="zh-CN"/>
              </w:rPr>
            </w:pPr>
            <w:r w:rsidRPr="00EF5447">
              <w:rPr>
                <w:rFonts w:cs="Arial"/>
                <w:lang w:eastAsia="zh-CN"/>
              </w:rPr>
              <w:t>DC_42A_n257H</w:t>
            </w:r>
          </w:p>
          <w:p w:rsidR="00B1599C" w:rsidRPr="00EF5447" w:rsidRDefault="00B1599C" w:rsidP="00B1599C">
            <w:pPr>
              <w:pStyle w:val="TAC"/>
              <w:rPr>
                <w:rFonts w:cs="Arial"/>
                <w:lang w:eastAsia="zh-CN"/>
              </w:rPr>
            </w:pPr>
            <w:r w:rsidRPr="00EF5447">
              <w:rPr>
                <w:rFonts w:cs="Arial"/>
                <w:lang w:eastAsia="zh-CN"/>
              </w:rPr>
              <w:t>DC_42A_n257I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noProof/>
              </w:rPr>
            </w:pPr>
            <w:r w:rsidRPr="00EF5447">
              <w:rPr>
                <w:noProof/>
              </w:rPr>
              <w:t>DC_5A-7A_n78A-n257A</w:t>
            </w:r>
          </w:p>
          <w:p w:rsidR="00B1599C" w:rsidRPr="00EF5447" w:rsidRDefault="00B1599C" w:rsidP="00B1599C">
            <w:pPr>
              <w:pStyle w:val="TAC"/>
              <w:rPr>
                <w:rFonts w:eastAsia="Malgun Gothic"/>
                <w:noProof/>
                <w:lang w:eastAsia="ko-KR"/>
              </w:rPr>
            </w:pPr>
            <w:r w:rsidRPr="00EF5447">
              <w:rPr>
                <w:noProof/>
                <w:lang w:eastAsia="zh-CN"/>
              </w:rPr>
              <w:t>DC_5A-7A_n78A-n257D</w:t>
            </w:r>
          </w:p>
          <w:p w:rsidR="00B1599C" w:rsidRPr="00EF5447" w:rsidRDefault="00B1599C" w:rsidP="00B1599C">
            <w:pPr>
              <w:pStyle w:val="TAC"/>
              <w:rPr>
                <w:rFonts w:eastAsia="Malgun Gothic"/>
                <w:noProof/>
                <w:lang w:eastAsia="ko-KR"/>
              </w:rPr>
            </w:pPr>
            <w:r w:rsidRPr="00EF5447">
              <w:rPr>
                <w:noProof/>
                <w:lang w:eastAsia="zh-CN"/>
              </w:rPr>
              <w:t>DC_5A-7A_n78A-n257E</w:t>
            </w:r>
          </w:p>
          <w:p w:rsidR="00B1599C" w:rsidRPr="00EF5447" w:rsidRDefault="00B1599C" w:rsidP="00B1599C">
            <w:pPr>
              <w:pStyle w:val="TAC"/>
              <w:rPr>
                <w:rFonts w:eastAsia="Malgun Gothic"/>
                <w:noProof/>
                <w:lang w:eastAsia="ko-KR"/>
              </w:rPr>
            </w:pPr>
            <w:r w:rsidRPr="00EF5447">
              <w:rPr>
                <w:noProof/>
                <w:lang w:eastAsia="zh-CN"/>
              </w:rPr>
              <w:t>DC_5A-7A_n78A-n257F</w:t>
            </w:r>
          </w:p>
          <w:p w:rsidR="00B1599C" w:rsidRPr="00EF5447" w:rsidRDefault="00B1599C" w:rsidP="00B1599C">
            <w:pPr>
              <w:pStyle w:val="TAC"/>
              <w:rPr>
                <w:rFonts w:eastAsia="Malgun Gothic"/>
                <w:noProof/>
                <w:lang w:eastAsia="ko-KR"/>
              </w:rPr>
            </w:pPr>
            <w:r w:rsidRPr="00EF5447">
              <w:rPr>
                <w:noProof/>
                <w:lang w:eastAsia="zh-CN"/>
              </w:rPr>
              <w:t>DC_5A-7A_n78A-n257G</w:t>
            </w:r>
          </w:p>
          <w:p w:rsidR="00B1599C" w:rsidRPr="00EF5447" w:rsidRDefault="00B1599C" w:rsidP="00B1599C">
            <w:pPr>
              <w:pStyle w:val="TAC"/>
              <w:rPr>
                <w:rFonts w:eastAsia="Malgun Gothic"/>
                <w:noProof/>
                <w:lang w:eastAsia="ko-KR"/>
              </w:rPr>
            </w:pPr>
            <w:r w:rsidRPr="00EF5447">
              <w:rPr>
                <w:noProof/>
                <w:lang w:eastAsia="zh-CN"/>
              </w:rPr>
              <w:t>DC_5A-7A_n78A-n257H</w:t>
            </w:r>
          </w:p>
          <w:p w:rsidR="00B1599C" w:rsidRPr="00EF5447" w:rsidRDefault="00B1599C" w:rsidP="00B1599C">
            <w:pPr>
              <w:pStyle w:val="TAC"/>
              <w:rPr>
                <w:rFonts w:eastAsia="Malgun Gothic"/>
                <w:noProof/>
                <w:lang w:eastAsia="ko-KR"/>
              </w:rPr>
            </w:pPr>
            <w:r w:rsidRPr="00EF5447">
              <w:rPr>
                <w:noProof/>
                <w:lang w:eastAsia="zh-CN"/>
              </w:rPr>
              <w:t>DC_5A-7A_n78A-n257I</w:t>
            </w:r>
          </w:p>
          <w:p w:rsidR="00B1599C" w:rsidRPr="00EF5447" w:rsidRDefault="00B1599C" w:rsidP="00B1599C">
            <w:pPr>
              <w:pStyle w:val="TAC"/>
              <w:rPr>
                <w:rFonts w:eastAsia="Malgun Gothic"/>
                <w:noProof/>
                <w:lang w:eastAsia="ko-KR"/>
              </w:rPr>
            </w:pPr>
            <w:r w:rsidRPr="00EF5447">
              <w:rPr>
                <w:noProof/>
                <w:lang w:eastAsia="zh-CN"/>
              </w:rPr>
              <w:t>DC_5A-7A_n78A-n257J</w:t>
            </w:r>
          </w:p>
          <w:p w:rsidR="00B1599C" w:rsidRPr="00EF5447" w:rsidRDefault="00B1599C" w:rsidP="00B1599C">
            <w:pPr>
              <w:pStyle w:val="TAC"/>
              <w:rPr>
                <w:rFonts w:eastAsia="Malgun Gothic"/>
                <w:noProof/>
                <w:lang w:eastAsia="ko-KR"/>
              </w:rPr>
            </w:pPr>
            <w:r w:rsidRPr="00EF5447">
              <w:rPr>
                <w:noProof/>
                <w:lang w:eastAsia="zh-CN"/>
              </w:rPr>
              <w:t>DC_5A-7A_n78A-n257K</w:t>
            </w:r>
          </w:p>
          <w:p w:rsidR="00B1599C" w:rsidRPr="00EF5447" w:rsidRDefault="00B1599C" w:rsidP="00B1599C">
            <w:pPr>
              <w:pStyle w:val="TAC"/>
              <w:rPr>
                <w:rFonts w:eastAsia="Malgun Gothic"/>
                <w:noProof/>
                <w:lang w:eastAsia="ko-KR"/>
              </w:rPr>
            </w:pPr>
            <w:r w:rsidRPr="00EF5447">
              <w:rPr>
                <w:noProof/>
                <w:lang w:eastAsia="zh-CN"/>
              </w:rPr>
              <w:t>DC_5A-7A_n78A-n257L</w:t>
            </w:r>
          </w:p>
          <w:p w:rsidR="00B1599C" w:rsidRPr="00EF5447" w:rsidRDefault="00B1599C" w:rsidP="00B1599C">
            <w:pPr>
              <w:pStyle w:val="TAC"/>
              <w:rPr>
                <w:noProof/>
              </w:rPr>
            </w:pPr>
            <w:r w:rsidRPr="00EF5447">
              <w:rPr>
                <w:noProof/>
                <w:lang w:eastAsia="zh-CN"/>
              </w:rPr>
              <w:t>DC_5A-7A_n78A-n257M</w:t>
            </w:r>
          </w:p>
        </w:tc>
        <w:tc>
          <w:tcPr>
            <w:tcW w:w="3969" w:type="dxa"/>
            <w:tcMar>
              <w:top w:w="28" w:type="dxa"/>
              <w:left w:w="28" w:type="dxa"/>
              <w:bottom w:w="28" w:type="dxa"/>
              <w:right w:w="28" w:type="dxa"/>
            </w:tcMar>
          </w:tcPr>
          <w:p w:rsidR="00B1599C" w:rsidRPr="00EF5447" w:rsidRDefault="00B1599C" w:rsidP="00B1599C">
            <w:pPr>
              <w:pStyle w:val="TAC"/>
              <w:rPr>
                <w:noProof/>
              </w:rPr>
            </w:pPr>
            <w:r w:rsidRPr="00EF5447">
              <w:rPr>
                <w:noProof/>
              </w:rPr>
              <w:t>DC_5A_n78A</w:t>
            </w:r>
          </w:p>
          <w:p w:rsidR="00B1599C" w:rsidRPr="00EF5447" w:rsidRDefault="00B1599C" w:rsidP="00B1599C">
            <w:pPr>
              <w:pStyle w:val="TAC"/>
              <w:rPr>
                <w:noProof/>
              </w:rPr>
            </w:pPr>
            <w:r w:rsidRPr="00EF5447">
              <w:rPr>
                <w:noProof/>
              </w:rPr>
              <w:t>DC_5A_n257A</w:t>
            </w:r>
          </w:p>
          <w:p w:rsidR="00B1599C" w:rsidRPr="00EF5447" w:rsidRDefault="00B1599C" w:rsidP="00B1599C">
            <w:pPr>
              <w:pStyle w:val="TAC"/>
              <w:rPr>
                <w:noProof/>
              </w:rPr>
            </w:pPr>
            <w:r w:rsidRPr="00EF5447">
              <w:rPr>
                <w:noProof/>
              </w:rPr>
              <w:t>DC_7A_n78A</w:t>
            </w:r>
          </w:p>
          <w:p w:rsidR="00B1599C" w:rsidRPr="00EF5447" w:rsidRDefault="00B1599C" w:rsidP="00B1599C">
            <w:pPr>
              <w:pStyle w:val="TAC"/>
              <w:rPr>
                <w:noProof/>
                <w:lang w:eastAsia="zh-CN"/>
              </w:rPr>
            </w:pPr>
            <w:r w:rsidRPr="00EF5447">
              <w:rPr>
                <w:noProof/>
              </w:rPr>
              <w:t>DC_7A_n257A</w:t>
            </w:r>
          </w:p>
          <w:p w:rsidR="00B1599C" w:rsidRPr="00EF5447" w:rsidRDefault="00B1599C" w:rsidP="00B1599C">
            <w:pPr>
              <w:pStyle w:val="TAC"/>
            </w:pPr>
            <w:r w:rsidRPr="00EF5447">
              <w:t>DC_5A_n78A-n257A</w:t>
            </w:r>
          </w:p>
          <w:p w:rsidR="00B1599C" w:rsidRPr="00EF5447" w:rsidRDefault="00B1599C" w:rsidP="00B1599C">
            <w:pPr>
              <w:pStyle w:val="TAC"/>
            </w:pPr>
            <w:r w:rsidRPr="00EF5447">
              <w:t>DC_5A_n78A-n257G</w:t>
            </w:r>
          </w:p>
          <w:p w:rsidR="00B1599C" w:rsidRPr="00EF5447" w:rsidRDefault="00B1599C" w:rsidP="00B1599C">
            <w:pPr>
              <w:pStyle w:val="TAC"/>
            </w:pPr>
            <w:r w:rsidRPr="00EF5447">
              <w:t>DC_5A_n78A-n257H</w:t>
            </w:r>
          </w:p>
          <w:p w:rsidR="00B1599C" w:rsidRPr="00EF5447" w:rsidRDefault="00B1599C" w:rsidP="00B1599C">
            <w:pPr>
              <w:pStyle w:val="TAC"/>
            </w:pPr>
            <w:r w:rsidRPr="00EF5447">
              <w:t>DC_5A_n78A-n257I</w:t>
            </w:r>
          </w:p>
          <w:p w:rsidR="00B1599C" w:rsidRPr="00EF5447" w:rsidRDefault="00B1599C" w:rsidP="00B1599C">
            <w:pPr>
              <w:pStyle w:val="TAC"/>
            </w:pPr>
            <w:r w:rsidRPr="00EF5447">
              <w:t>DC_7A_n78A-n257A</w:t>
            </w:r>
          </w:p>
          <w:p w:rsidR="00B1599C" w:rsidRPr="00EF5447" w:rsidRDefault="00B1599C" w:rsidP="00B1599C">
            <w:pPr>
              <w:pStyle w:val="TAC"/>
            </w:pPr>
            <w:r w:rsidRPr="00EF5447">
              <w:t>DC_7A_n78A-n257G</w:t>
            </w:r>
          </w:p>
          <w:p w:rsidR="00B1599C" w:rsidRPr="00EF5447" w:rsidRDefault="00B1599C" w:rsidP="00B1599C">
            <w:pPr>
              <w:pStyle w:val="TAC"/>
            </w:pPr>
            <w:r w:rsidRPr="00EF5447">
              <w:t>DC_7A_n78A-n257H</w:t>
            </w:r>
          </w:p>
          <w:p w:rsidR="00B1599C" w:rsidRPr="00EF5447" w:rsidRDefault="00B1599C" w:rsidP="00B1599C">
            <w:pPr>
              <w:pStyle w:val="TAC"/>
              <w:rPr>
                <w:noProof/>
              </w:rPr>
            </w:pPr>
            <w:r w:rsidRPr="00EF5447">
              <w:t>DC_7A_n78A-n257I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Default="00B1599C" w:rsidP="00B1599C">
            <w:pPr>
              <w:pStyle w:val="TAC"/>
              <w:rPr>
                <w:lang w:eastAsia="zh-TW"/>
              </w:rPr>
            </w:pPr>
            <w:r>
              <w:t>DC_7A_n1A-n78A-n257</w:t>
            </w:r>
            <w:r>
              <w:rPr>
                <w:rFonts w:hint="eastAsia"/>
                <w:lang w:eastAsia="zh-TW"/>
              </w:rPr>
              <w:t>A</w:t>
            </w:r>
          </w:p>
          <w:p w:rsidR="00B1599C" w:rsidRDefault="00B1599C" w:rsidP="00B1599C">
            <w:pPr>
              <w:pStyle w:val="TAC"/>
            </w:pPr>
            <w:r>
              <w:t>DC_7A_n1A-n78A-n257D</w:t>
            </w:r>
          </w:p>
          <w:p w:rsidR="00B1599C" w:rsidRDefault="00B1599C" w:rsidP="00B1599C">
            <w:pPr>
              <w:pStyle w:val="TAC"/>
            </w:pPr>
            <w:r>
              <w:t>DC_7A_n1A-n78A-n257E</w:t>
            </w:r>
          </w:p>
          <w:p w:rsidR="00B1599C" w:rsidRDefault="00B1599C" w:rsidP="00B1599C">
            <w:pPr>
              <w:pStyle w:val="TAC"/>
            </w:pPr>
            <w:r>
              <w:t>DC_7A_n1A-n78A-n257F</w:t>
            </w:r>
          </w:p>
          <w:p w:rsidR="00B1599C" w:rsidRDefault="00B1599C" w:rsidP="00B1599C">
            <w:pPr>
              <w:pStyle w:val="TAC"/>
            </w:pPr>
            <w:r>
              <w:t>DC_7A_n1A-n78A-n257G</w:t>
            </w:r>
          </w:p>
          <w:p w:rsidR="00B1599C" w:rsidRDefault="00B1599C" w:rsidP="00B1599C">
            <w:pPr>
              <w:pStyle w:val="TAC"/>
            </w:pPr>
            <w:r>
              <w:t>DC_7A_n1A-n78A-n257H</w:t>
            </w:r>
          </w:p>
          <w:p w:rsidR="00B1599C" w:rsidRDefault="00B1599C" w:rsidP="00B1599C">
            <w:pPr>
              <w:pStyle w:val="TAC"/>
            </w:pPr>
            <w:r>
              <w:t>DC_7A_n1A-n78A-n257I</w:t>
            </w:r>
          </w:p>
          <w:p w:rsidR="00B1599C" w:rsidRDefault="00B1599C" w:rsidP="00B1599C">
            <w:pPr>
              <w:pStyle w:val="TAC"/>
            </w:pPr>
            <w:r>
              <w:t>DC_7A_n1A-n78A-n257J</w:t>
            </w:r>
          </w:p>
          <w:p w:rsidR="00B1599C" w:rsidRDefault="00B1599C" w:rsidP="00B1599C">
            <w:pPr>
              <w:pStyle w:val="TAC"/>
            </w:pPr>
            <w:r>
              <w:t>DC_7A_n1A-n78A-n257K</w:t>
            </w:r>
          </w:p>
          <w:p w:rsidR="00B1599C" w:rsidRDefault="00B1599C" w:rsidP="00B1599C">
            <w:pPr>
              <w:pStyle w:val="TAC"/>
            </w:pPr>
            <w:r>
              <w:t>DC_7A_n1A-n78A-n257L</w:t>
            </w:r>
          </w:p>
          <w:p w:rsidR="00B1599C" w:rsidRPr="00EF5447" w:rsidRDefault="00B1599C" w:rsidP="00B1599C">
            <w:pPr>
              <w:pStyle w:val="TAC"/>
              <w:rPr>
                <w:noProof/>
              </w:rPr>
            </w:pPr>
            <w:r>
              <w:t>DC_7A_n1A-n78A-n257M</w:t>
            </w:r>
          </w:p>
        </w:tc>
        <w:tc>
          <w:tcPr>
            <w:tcW w:w="3969" w:type="dxa"/>
            <w:tcMar>
              <w:top w:w="28" w:type="dxa"/>
              <w:left w:w="28" w:type="dxa"/>
              <w:bottom w:w="28" w:type="dxa"/>
              <w:right w:w="28" w:type="dxa"/>
            </w:tcMar>
          </w:tcPr>
          <w:p w:rsidR="00B1599C" w:rsidRDefault="00B1599C" w:rsidP="00B1599C">
            <w:pPr>
              <w:pStyle w:val="TAC"/>
            </w:pPr>
            <w:r>
              <w:t>DC_7A_n1A</w:t>
            </w:r>
          </w:p>
          <w:p w:rsidR="00B1599C" w:rsidRDefault="00B1599C" w:rsidP="00B1599C">
            <w:pPr>
              <w:pStyle w:val="TAC"/>
            </w:pPr>
            <w:r>
              <w:t>DC_7A_n78A</w:t>
            </w:r>
          </w:p>
          <w:p w:rsidR="00B1599C" w:rsidRPr="00EF5447" w:rsidRDefault="00B1599C" w:rsidP="00B1599C">
            <w:pPr>
              <w:pStyle w:val="TAC"/>
              <w:rPr>
                <w:noProof/>
              </w:rPr>
            </w:pPr>
            <w:r>
              <w:t>DC_7A_n257A</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Default="00B1599C" w:rsidP="00B1599C">
            <w:pPr>
              <w:pStyle w:val="TAC"/>
              <w:rPr>
                <w:lang w:eastAsia="zh-TW"/>
              </w:rPr>
            </w:pPr>
            <w:r>
              <w:t>DC_7A</w:t>
            </w:r>
            <w:r>
              <w:rPr>
                <w:rFonts w:hint="eastAsia"/>
                <w:lang w:eastAsia="zh-TW"/>
              </w:rPr>
              <w:t>-</w:t>
            </w:r>
            <w:r>
              <w:t>7A_n1A-n78A-n257</w:t>
            </w:r>
            <w:r>
              <w:rPr>
                <w:rFonts w:hint="eastAsia"/>
                <w:lang w:eastAsia="zh-TW"/>
              </w:rPr>
              <w:t>A</w:t>
            </w:r>
          </w:p>
          <w:p w:rsidR="00B1599C" w:rsidRDefault="00B1599C" w:rsidP="00B1599C">
            <w:pPr>
              <w:pStyle w:val="TAC"/>
            </w:pPr>
            <w:r>
              <w:t>DC_7A</w:t>
            </w:r>
            <w:r>
              <w:rPr>
                <w:rFonts w:hint="eastAsia"/>
                <w:lang w:eastAsia="zh-TW"/>
              </w:rPr>
              <w:t>-</w:t>
            </w:r>
            <w:r>
              <w:t>7A_n1A-n78A-n257D</w:t>
            </w:r>
          </w:p>
          <w:p w:rsidR="00B1599C" w:rsidRDefault="00B1599C" w:rsidP="00B1599C">
            <w:pPr>
              <w:pStyle w:val="TAC"/>
            </w:pPr>
            <w:r>
              <w:t>DC_7A</w:t>
            </w:r>
            <w:r>
              <w:rPr>
                <w:rFonts w:hint="eastAsia"/>
                <w:lang w:eastAsia="zh-TW"/>
              </w:rPr>
              <w:t>-</w:t>
            </w:r>
            <w:r>
              <w:t>7A_n1A-n78A-n257E</w:t>
            </w:r>
          </w:p>
          <w:p w:rsidR="00B1599C" w:rsidRDefault="00B1599C" w:rsidP="00B1599C">
            <w:pPr>
              <w:pStyle w:val="TAC"/>
            </w:pPr>
            <w:r>
              <w:t>DC_7A</w:t>
            </w:r>
            <w:r>
              <w:rPr>
                <w:rFonts w:hint="eastAsia"/>
                <w:lang w:eastAsia="zh-TW"/>
              </w:rPr>
              <w:t>-</w:t>
            </w:r>
            <w:r>
              <w:t>7A_n1A-n78A-n257F</w:t>
            </w:r>
          </w:p>
          <w:p w:rsidR="00B1599C" w:rsidRDefault="00B1599C" w:rsidP="00B1599C">
            <w:pPr>
              <w:pStyle w:val="TAC"/>
            </w:pPr>
            <w:r>
              <w:t>DC_7A</w:t>
            </w:r>
            <w:r>
              <w:rPr>
                <w:rFonts w:hint="eastAsia"/>
                <w:lang w:eastAsia="zh-TW"/>
              </w:rPr>
              <w:t>-</w:t>
            </w:r>
            <w:r>
              <w:t>7A_n1A-n78A-n257G</w:t>
            </w:r>
          </w:p>
          <w:p w:rsidR="00B1599C" w:rsidRDefault="00B1599C" w:rsidP="00B1599C">
            <w:pPr>
              <w:pStyle w:val="TAC"/>
            </w:pPr>
            <w:r>
              <w:t>DC_7A</w:t>
            </w:r>
            <w:r>
              <w:rPr>
                <w:rFonts w:hint="eastAsia"/>
                <w:lang w:eastAsia="zh-TW"/>
              </w:rPr>
              <w:t>-</w:t>
            </w:r>
            <w:r>
              <w:t>7A_n1A-n78A-n257H</w:t>
            </w:r>
          </w:p>
          <w:p w:rsidR="00B1599C" w:rsidRDefault="00B1599C" w:rsidP="00B1599C">
            <w:pPr>
              <w:pStyle w:val="TAC"/>
            </w:pPr>
            <w:r>
              <w:t>DC_7A</w:t>
            </w:r>
            <w:r>
              <w:rPr>
                <w:rFonts w:hint="eastAsia"/>
                <w:lang w:eastAsia="zh-TW"/>
              </w:rPr>
              <w:t>-</w:t>
            </w:r>
            <w:r>
              <w:t>7A_n1A-n78A-n257I</w:t>
            </w:r>
          </w:p>
          <w:p w:rsidR="00B1599C" w:rsidRDefault="00B1599C" w:rsidP="00B1599C">
            <w:pPr>
              <w:pStyle w:val="TAC"/>
            </w:pPr>
            <w:r>
              <w:t>DC_7A</w:t>
            </w:r>
            <w:r>
              <w:rPr>
                <w:rFonts w:hint="eastAsia"/>
                <w:lang w:eastAsia="zh-TW"/>
              </w:rPr>
              <w:t>-</w:t>
            </w:r>
            <w:r>
              <w:t>7A_n1A-n78A-n257J</w:t>
            </w:r>
          </w:p>
          <w:p w:rsidR="00B1599C" w:rsidRDefault="00B1599C" w:rsidP="00B1599C">
            <w:pPr>
              <w:pStyle w:val="TAC"/>
            </w:pPr>
            <w:r>
              <w:t>DC_7A</w:t>
            </w:r>
            <w:r>
              <w:rPr>
                <w:rFonts w:hint="eastAsia"/>
                <w:lang w:eastAsia="zh-TW"/>
              </w:rPr>
              <w:t>-</w:t>
            </w:r>
            <w:r>
              <w:t>7A_n1A-n78A-n257K</w:t>
            </w:r>
          </w:p>
          <w:p w:rsidR="00B1599C" w:rsidRDefault="00B1599C" w:rsidP="00B1599C">
            <w:pPr>
              <w:pStyle w:val="TAC"/>
            </w:pPr>
            <w:r>
              <w:t>DC_7A</w:t>
            </w:r>
            <w:r>
              <w:rPr>
                <w:rFonts w:hint="eastAsia"/>
                <w:lang w:eastAsia="zh-TW"/>
              </w:rPr>
              <w:t>-</w:t>
            </w:r>
            <w:r>
              <w:t>7A_n1A-n78A-n257L</w:t>
            </w:r>
          </w:p>
          <w:p w:rsidR="00B1599C" w:rsidRPr="00EF5447" w:rsidRDefault="00B1599C" w:rsidP="00B1599C">
            <w:pPr>
              <w:pStyle w:val="TAC"/>
              <w:rPr>
                <w:noProof/>
              </w:rPr>
            </w:pPr>
            <w:r>
              <w:t>DC_7A</w:t>
            </w:r>
            <w:r>
              <w:rPr>
                <w:rFonts w:hint="eastAsia"/>
                <w:lang w:eastAsia="zh-TW"/>
              </w:rPr>
              <w:t>-</w:t>
            </w:r>
            <w:r>
              <w:t>7A_n1A-n78A-n257M</w:t>
            </w:r>
          </w:p>
        </w:tc>
        <w:tc>
          <w:tcPr>
            <w:tcW w:w="3969" w:type="dxa"/>
            <w:tcMar>
              <w:top w:w="28" w:type="dxa"/>
              <w:left w:w="28" w:type="dxa"/>
              <w:bottom w:w="28" w:type="dxa"/>
              <w:right w:w="28" w:type="dxa"/>
            </w:tcMar>
          </w:tcPr>
          <w:p w:rsidR="00B1599C" w:rsidRDefault="00B1599C" w:rsidP="00B1599C">
            <w:pPr>
              <w:pStyle w:val="TAC"/>
            </w:pPr>
            <w:r>
              <w:t>DC_7A_n1A</w:t>
            </w:r>
          </w:p>
          <w:p w:rsidR="00B1599C" w:rsidRDefault="00B1599C" w:rsidP="00B1599C">
            <w:pPr>
              <w:pStyle w:val="TAC"/>
            </w:pPr>
            <w:r>
              <w:t>DC_7A_n78A</w:t>
            </w:r>
          </w:p>
          <w:p w:rsidR="00B1599C" w:rsidRPr="00EF5447" w:rsidRDefault="00B1599C" w:rsidP="00B1599C">
            <w:pPr>
              <w:pStyle w:val="TAC"/>
              <w:rPr>
                <w:noProof/>
              </w:rPr>
            </w:pPr>
            <w:r>
              <w:t>DC_7A_n257A</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pPr>
            <w:r w:rsidRPr="00EF5447">
              <w:t>DC_5A-7A_n78C-n257A</w:t>
            </w:r>
          </w:p>
          <w:p w:rsidR="00B1599C" w:rsidRPr="00EF5447" w:rsidRDefault="00B1599C" w:rsidP="00B1599C">
            <w:pPr>
              <w:pStyle w:val="TAC"/>
            </w:pPr>
            <w:r w:rsidRPr="00EF5447">
              <w:t>DC_5A-7A_n78C-n257D</w:t>
            </w:r>
          </w:p>
          <w:p w:rsidR="00B1599C" w:rsidRPr="00EF5447" w:rsidRDefault="00B1599C" w:rsidP="00B1599C">
            <w:pPr>
              <w:pStyle w:val="TAC"/>
            </w:pPr>
            <w:r w:rsidRPr="00EF5447">
              <w:t>DC_5A-7A_n78C-n257E</w:t>
            </w:r>
          </w:p>
          <w:p w:rsidR="00B1599C" w:rsidRPr="00EF5447" w:rsidRDefault="00B1599C" w:rsidP="00B1599C">
            <w:pPr>
              <w:pStyle w:val="TAC"/>
            </w:pPr>
            <w:r w:rsidRPr="00EF5447">
              <w:t>DC_5A-7A_n78C-n257F</w:t>
            </w:r>
          </w:p>
          <w:p w:rsidR="00B1599C" w:rsidRPr="00EF5447" w:rsidRDefault="00B1599C" w:rsidP="00B1599C">
            <w:pPr>
              <w:pStyle w:val="TAC"/>
            </w:pPr>
            <w:r w:rsidRPr="00EF5447">
              <w:t>DC_5A-7A_n78C-n257G</w:t>
            </w:r>
          </w:p>
          <w:p w:rsidR="00B1599C" w:rsidRPr="00EF5447" w:rsidRDefault="00B1599C" w:rsidP="00B1599C">
            <w:pPr>
              <w:pStyle w:val="TAC"/>
            </w:pPr>
            <w:r w:rsidRPr="00EF5447">
              <w:t>DC_5A-7A_n78C-n257H</w:t>
            </w:r>
          </w:p>
          <w:p w:rsidR="00B1599C" w:rsidRPr="00EF5447" w:rsidRDefault="00B1599C" w:rsidP="00B1599C">
            <w:pPr>
              <w:pStyle w:val="TAC"/>
            </w:pPr>
            <w:r w:rsidRPr="00EF5447">
              <w:t>DC_5A-7A_n78C-n257I</w:t>
            </w:r>
          </w:p>
          <w:p w:rsidR="00B1599C" w:rsidRPr="00EF5447" w:rsidRDefault="00B1599C" w:rsidP="00B1599C">
            <w:pPr>
              <w:pStyle w:val="TAC"/>
            </w:pPr>
            <w:r w:rsidRPr="00EF5447">
              <w:t>DC_5A-7A_n78C-n257J</w:t>
            </w:r>
          </w:p>
          <w:p w:rsidR="00B1599C" w:rsidRPr="00EF5447" w:rsidRDefault="00B1599C" w:rsidP="00B1599C">
            <w:pPr>
              <w:pStyle w:val="TAC"/>
            </w:pPr>
            <w:r w:rsidRPr="00EF5447">
              <w:t>DC_5A-7A_n78C-n257K</w:t>
            </w:r>
          </w:p>
          <w:p w:rsidR="00B1599C" w:rsidRPr="00EF5447" w:rsidRDefault="00B1599C" w:rsidP="00B1599C">
            <w:pPr>
              <w:pStyle w:val="TAC"/>
            </w:pPr>
            <w:r w:rsidRPr="00EF5447">
              <w:t>DC_5A-7A_n78C-n257L</w:t>
            </w:r>
          </w:p>
          <w:p w:rsidR="00B1599C" w:rsidRPr="00EF5447" w:rsidRDefault="00B1599C" w:rsidP="00B1599C">
            <w:pPr>
              <w:pStyle w:val="TAC"/>
              <w:rPr>
                <w:noProof/>
              </w:rPr>
            </w:pPr>
            <w:r w:rsidRPr="00EF5447">
              <w:t>DC_5A-7A_n78C-n257M</w:t>
            </w:r>
          </w:p>
        </w:tc>
        <w:tc>
          <w:tcPr>
            <w:tcW w:w="3969" w:type="dxa"/>
            <w:tcMar>
              <w:top w:w="28" w:type="dxa"/>
              <w:left w:w="28" w:type="dxa"/>
              <w:bottom w:w="28" w:type="dxa"/>
              <w:right w:w="28" w:type="dxa"/>
            </w:tcMar>
          </w:tcPr>
          <w:p w:rsidR="00B1599C" w:rsidRPr="00EF5447" w:rsidRDefault="00B1599C" w:rsidP="00B1599C">
            <w:pPr>
              <w:pStyle w:val="TAC"/>
            </w:pPr>
            <w:r w:rsidRPr="00EF5447">
              <w:t>DC_5A_n78A-n257A</w:t>
            </w:r>
          </w:p>
          <w:p w:rsidR="00B1599C" w:rsidRPr="00EF5447" w:rsidRDefault="00B1599C" w:rsidP="00B1599C">
            <w:pPr>
              <w:pStyle w:val="TAC"/>
            </w:pPr>
            <w:r w:rsidRPr="00EF5447">
              <w:t>DC_5A_n78A-n257G</w:t>
            </w:r>
          </w:p>
          <w:p w:rsidR="00B1599C" w:rsidRPr="00EF5447" w:rsidRDefault="00B1599C" w:rsidP="00B1599C">
            <w:pPr>
              <w:pStyle w:val="TAC"/>
            </w:pPr>
            <w:r w:rsidRPr="00EF5447">
              <w:t>DC_5A_n78A-n257H</w:t>
            </w:r>
          </w:p>
          <w:p w:rsidR="00B1599C" w:rsidRPr="00EF5447" w:rsidRDefault="00B1599C" w:rsidP="00B1599C">
            <w:pPr>
              <w:pStyle w:val="TAC"/>
            </w:pPr>
            <w:r w:rsidRPr="00EF5447">
              <w:t>DC_5A_n78A-n257I</w:t>
            </w:r>
          </w:p>
          <w:p w:rsidR="00B1599C" w:rsidRPr="00EF5447" w:rsidRDefault="00B1599C" w:rsidP="00B1599C">
            <w:pPr>
              <w:pStyle w:val="TAC"/>
            </w:pPr>
            <w:r w:rsidRPr="00EF5447">
              <w:t>DC_7A_n78A-n257A</w:t>
            </w:r>
          </w:p>
          <w:p w:rsidR="00B1599C" w:rsidRPr="00EF5447" w:rsidRDefault="00B1599C" w:rsidP="00B1599C">
            <w:pPr>
              <w:pStyle w:val="TAC"/>
            </w:pPr>
            <w:r w:rsidRPr="00EF5447">
              <w:t>DC_7A_n78A-n257G</w:t>
            </w:r>
          </w:p>
          <w:p w:rsidR="00B1599C" w:rsidRPr="00EF5447" w:rsidRDefault="00B1599C" w:rsidP="00B1599C">
            <w:pPr>
              <w:pStyle w:val="TAC"/>
            </w:pPr>
            <w:r w:rsidRPr="00EF5447">
              <w:t>DC_7A_n78A-n257H</w:t>
            </w:r>
          </w:p>
          <w:p w:rsidR="00B1599C" w:rsidRPr="00EF5447" w:rsidRDefault="00B1599C" w:rsidP="00B1599C">
            <w:pPr>
              <w:pStyle w:val="TAC"/>
              <w:rPr>
                <w:noProof/>
              </w:rPr>
            </w:pPr>
            <w:r w:rsidRPr="00EF5447">
              <w:t>DC_7A_n78A-n257I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noProof/>
              </w:rPr>
            </w:pPr>
            <w:r w:rsidRPr="00EF5447">
              <w:rPr>
                <w:noProof/>
              </w:rPr>
              <w:t>DC_5A-7A-7A_n78A-n257A</w:t>
            </w:r>
          </w:p>
          <w:p w:rsidR="00B1599C" w:rsidRPr="00EF5447" w:rsidRDefault="00B1599C" w:rsidP="00B1599C">
            <w:pPr>
              <w:pStyle w:val="TAC"/>
              <w:rPr>
                <w:lang w:eastAsia="fi-FI"/>
              </w:rPr>
            </w:pPr>
            <w:r w:rsidRPr="00EF5447">
              <w:rPr>
                <w:noProof/>
                <w:lang w:eastAsia="zh-CN"/>
              </w:rPr>
              <w:t>DC_5A-7A-7A_n78A-n257D</w:t>
            </w:r>
          </w:p>
          <w:p w:rsidR="00B1599C" w:rsidRPr="00EF5447" w:rsidRDefault="00B1599C" w:rsidP="00B1599C">
            <w:pPr>
              <w:pStyle w:val="TAC"/>
              <w:rPr>
                <w:lang w:eastAsia="fi-FI"/>
              </w:rPr>
            </w:pPr>
            <w:r w:rsidRPr="00EF5447">
              <w:rPr>
                <w:noProof/>
                <w:lang w:eastAsia="zh-CN"/>
              </w:rPr>
              <w:t>DC_5A-7A-7A_n78A-n257E</w:t>
            </w:r>
          </w:p>
          <w:p w:rsidR="00B1599C" w:rsidRPr="00EF5447" w:rsidRDefault="00B1599C" w:rsidP="00B1599C">
            <w:pPr>
              <w:pStyle w:val="TAC"/>
              <w:rPr>
                <w:lang w:eastAsia="fi-FI"/>
              </w:rPr>
            </w:pPr>
            <w:r w:rsidRPr="00EF5447">
              <w:rPr>
                <w:noProof/>
                <w:lang w:eastAsia="zh-CN"/>
              </w:rPr>
              <w:t>DC_5A-7A-7A_n78A-n257F</w:t>
            </w:r>
          </w:p>
          <w:p w:rsidR="00B1599C" w:rsidRPr="00EF5447" w:rsidRDefault="00B1599C" w:rsidP="00B1599C">
            <w:pPr>
              <w:pStyle w:val="TAC"/>
              <w:rPr>
                <w:lang w:eastAsia="fi-FI"/>
              </w:rPr>
            </w:pPr>
            <w:r w:rsidRPr="00EF5447">
              <w:rPr>
                <w:noProof/>
                <w:lang w:eastAsia="zh-CN"/>
              </w:rPr>
              <w:t>DC_5A-7A-7A_n78A-n257G</w:t>
            </w:r>
          </w:p>
          <w:p w:rsidR="00B1599C" w:rsidRPr="00EF5447" w:rsidRDefault="00B1599C" w:rsidP="00B1599C">
            <w:pPr>
              <w:pStyle w:val="TAC"/>
              <w:rPr>
                <w:lang w:eastAsia="fi-FI"/>
              </w:rPr>
            </w:pPr>
            <w:r w:rsidRPr="00EF5447">
              <w:rPr>
                <w:noProof/>
                <w:lang w:eastAsia="zh-CN"/>
              </w:rPr>
              <w:t>DC_5A-7A-7A_n78A-n257H</w:t>
            </w:r>
          </w:p>
          <w:p w:rsidR="00B1599C" w:rsidRPr="00EF5447" w:rsidRDefault="00B1599C" w:rsidP="00B1599C">
            <w:pPr>
              <w:pStyle w:val="TAC"/>
              <w:rPr>
                <w:lang w:eastAsia="fi-FI"/>
              </w:rPr>
            </w:pPr>
            <w:r w:rsidRPr="00EF5447">
              <w:rPr>
                <w:noProof/>
                <w:lang w:eastAsia="zh-CN"/>
              </w:rPr>
              <w:t>DC_5A-7A-7A_n78A-n257I</w:t>
            </w:r>
          </w:p>
          <w:p w:rsidR="00B1599C" w:rsidRPr="00EF5447" w:rsidRDefault="00B1599C" w:rsidP="00B1599C">
            <w:pPr>
              <w:pStyle w:val="TAC"/>
              <w:rPr>
                <w:lang w:eastAsia="fi-FI"/>
              </w:rPr>
            </w:pPr>
            <w:r w:rsidRPr="00EF5447">
              <w:rPr>
                <w:noProof/>
                <w:lang w:eastAsia="zh-CN"/>
              </w:rPr>
              <w:lastRenderedPageBreak/>
              <w:t>DC_5A-7A-7A_n78A-n257J</w:t>
            </w:r>
          </w:p>
          <w:p w:rsidR="00B1599C" w:rsidRPr="00EF5447" w:rsidRDefault="00B1599C" w:rsidP="00B1599C">
            <w:pPr>
              <w:pStyle w:val="TAC"/>
              <w:rPr>
                <w:lang w:eastAsia="fi-FI"/>
              </w:rPr>
            </w:pPr>
            <w:r w:rsidRPr="00EF5447">
              <w:rPr>
                <w:noProof/>
                <w:lang w:eastAsia="zh-CN"/>
              </w:rPr>
              <w:t>DC_5A-7A-7A_n78A-n257K</w:t>
            </w:r>
          </w:p>
          <w:p w:rsidR="00B1599C" w:rsidRPr="00EF5447" w:rsidRDefault="00B1599C" w:rsidP="00B1599C">
            <w:pPr>
              <w:pStyle w:val="TAC"/>
              <w:rPr>
                <w:lang w:eastAsia="fi-FI"/>
              </w:rPr>
            </w:pPr>
            <w:r w:rsidRPr="00EF5447">
              <w:rPr>
                <w:noProof/>
                <w:lang w:eastAsia="zh-CN"/>
              </w:rPr>
              <w:t>DC_5A-7A-7A_n78A-n257L</w:t>
            </w:r>
          </w:p>
          <w:p w:rsidR="00B1599C" w:rsidRPr="00EF5447" w:rsidRDefault="00B1599C" w:rsidP="00B1599C">
            <w:pPr>
              <w:pStyle w:val="TAC"/>
              <w:rPr>
                <w:noProof/>
                <w:lang w:eastAsia="zh-CN"/>
              </w:rPr>
            </w:pPr>
            <w:r w:rsidRPr="00EF5447">
              <w:rPr>
                <w:noProof/>
                <w:lang w:eastAsia="zh-CN"/>
              </w:rPr>
              <w:t>DC_5A-7A-7A_n78A-n257M</w:t>
            </w:r>
          </w:p>
          <w:p w:rsidR="00B1599C" w:rsidRPr="00EF5447" w:rsidRDefault="00B1599C" w:rsidP="00B1599C">
            <w:pPr>
              <w:pStyle w:val="TAC"/>
            </w:pPr>
            <w:r w:rsidRPr="00EF5447">
              <w:t>DC_5A-7A-7A_n78A-n257A</w:t>
            </w:r>
          </w:p>
          <w:p w:rsidR="00B1599C" w:rsidRPr="00EF5447" w:rsidRDefault="00B1599C" w:rsidP="00B1599C">
            <w:pPr>
              <w:pStyle w:val="TAC"/>
            </w:pPr>
            <w:r w:rsidRPr="00EF5447">
              <w:t>DC_5A-7A-7A_n78A-n257D</w:t>
            </w:r>
          </w:p>
          <w:p w:rsidR="00B1599C" w:rsidRPr="00EF5447" w:rsidRDefault="00B1599C" w:rsidP="00B1599C">
            <w:pPr>
              <w:pStyle w:val="TAC"/>
            </w:pPr>
            <w:r w:rsidRPr="00EF5447">
              <w:t>DC_5A-7A-7A_n78A-n257E</w:t>
            </w:r>
          </w:p>
          <w:p w:rsidR="00B1599C" w:rsidRPr="00EF5447" w:rsidRDefault="00B1599C" w:rsidP="00B1599C">
            <w:pPr>
              <w:pStyle w:val="TAC"/>
            </w:pPr>
            <w:r w:rsidRPr="00EF5447">
              <w:t>DC_5A-7A-7A_n78A-n257F</w:t>
            </w:r>
          </w:p>
          <w:p w:rsidR="00B1599C" w:rsidRPr="00EF5447" w:rsidRDefault="00B1599C" w:rsidP="00B1599C">
            <w:pPr>
              <w:pStyle w:val="TAC"/>
            </w:pPr>
            <w:r w:rsidRPr="00EF5447">
              <w:t>DC_5A-7A-7A_n78A-n257G</w:t>
            </w:r>
          </w:p>
          <w:p w:rsidR="00B1599C" w:rsidRPr="00EF5447" w:rsidRDefault="00B1599C" w:rsidP="00B1599C">
            <w:pPr>
              <w:pStyle w:val="TAC"/>
            </w:pPr>
            <w:r w:rsidRPr="00EF5447">
              <w:t>DC_5A-7A-7A_n78A-n257H</w:t>
            </w:r>
          </w:p>
          <w:p w:rsidR="00B1599C" w:rsidRPr="00EF5447" w:rsidRDefault="00B1599C" w:rsidP="00B1599C">
            <w:pPr>
              <w:pStyle w:val="TAC"/>
            </w:pPr>
            <w:r w:rsidRPr="00EF5447">
              <w:t>DC_5A-7A-7A_n78A-n257I</w:t>
            </w:r>
          </w:p>
          <w:p w:rsidR="00B1599C" w:rsidRPr="00EF5447" w:rsidRDefault="00B1599C" w:rsidP="00B1599C">
            <w:pPr>
              <w:pStyle w:val="TAC"/>
            </w:pPr>
            <w:r w:rsidRPr="00EF5447">
              <w:t>DC_5A-7A-7A_n78A-n257J</w:t>
            </w:r>
          </w:p>
          <w:p w:rsidR="00B1599C" w:rsidRPr="00EF5447" w:rsidRDefault="00B1599C" w:rsidP="00B1599C">
            <w:pPr>
              <w:pStyle w:val="TAC"/>
            </w:pPr>
            <w:r w:rsidRPr="00EF5447">
              <w:t>DC_5A-7A-7A_n78A-n257K</w:t>
            </w:r>
          </w:p>
          <w:p w:rsidR="00B1599C" w:rsidRPr="00EF5447" w:rsidRDefault="00B1599C" w:rsidP="00B1599C">
            <w:pPr>
              <w:pStyle w:val="TAC"/>
            </w:pPr>
            <w:r w:rsidRPr="00EF5447">
              <w:t>DC_5A-7A-7A_n78A-n257L</w:t>
            </w:r>
          </w:p>
          <w:p w:rsidR="00B1599C" w:rsidRPr="00EF5447" w:rsidRDefault="00B1599C" w:rsidP="00B1599C">
            <w:pPr>
              <w:pStyle w:val="TAC"/>
              <w:rPr>
                <w:noProof/>
              </w:rPr>
            </w:pPr>
            <w:r w:rsidRPr="00EF5447">
              <w:t>DC_5A-7A-7A_n78A-n257M</w:t>
            </w:r>
          </w:p>
        </w:tc>
        <w:tc>
          <w:tcPr>
            <w:tcW w:w="3969" w:type="dxa"/>
            <w:tcMar>
              <w:top w:w="28" w:type="dxa"/>
              <w:left w:w="28" w:type="dxa"/>
              <w:bottom w:w="28" w:type="dxa"/>
              <w:right w:w="28" w:type="dxa"/>
            </w:tcMar>
          </w:tcPr>
          <w:p w:rsidR="00B1599C" w:rsidRPr="00EF5447" w:rsidRDefault="00B1599C" w:rsidP="00B1599C">
            <w:pPr>
              <w:pStyle w:val="TAC"/>
              <w:rPr>
                <w:noProof/>
              </w:rPr>
            </w:pPr>
            <w:r w:rsidRPr="00EF5447">
              <w:rPr>
                <w:noProof/>
              </w:rPr>
              <w:lastRenderedPageBreak/>
              <w:t>DC_5A_n78A</w:t>
            </w:r>
          </w:p>
          <w:p w:rsidR="00B1599C" w:rsidRPr="00EF5447" w:rsidRDefault="00B1599C" w:rsidP="00B1599C">
            <w:pPr>
              <w:pStyle w:val="TAC"/>
              <w:rPr>
                <w:noProof/>
              </w:rPr>
            </w:pPr>
            <w:r w:rsidRPr="00EF5447">
              <w:rPr>
                <w:noProof/>
              </w:rPr>
              <w:t>DC_5A_n257A</w:t>
            </w:r>
          </w:p>
          <w:p w:rsidR="00B1599C" w:rsidRPr="00EF5447" w:rsidRDefault="00B1599C" w:rsidP="00B1599C">
            <w:pPr>
              <w:pStyle w:val="TAC"/>
              <w:rPr>
                <w:noProof/>
              </w:rPr>
            </w:pPr>
            <w:r w:rsidRPr="00EF5447">
              <w:rPr>
                <w:noProof/>
              </w:rPr>
              <w:t>DC_7A_n78A</w:t>
            </w:r>
          </w:p>
          <w:p w:rsidR="00B1599C" w:rsidRPr="00EF5447" w:rsidRDefault="00B1599C" w:rsidP="00B1599C">
            <w:pPr>
              <w:pStyle w:val="TAC"/>
              <w:rPr>
                <w:noProof/>
                <w:lang w:eastAsia="zh-CN"/>
              </w:rPr>
            </w:pPr>
            <w:r w:rsidRPr="00EF5447">
              <w:rPr>
                <w:noProof/>
              </w:rPr>
              <w:t>DC_7A_n257A</w:t>
            </w:r>
          </w:p>
          <w:p w:rsidR="00B1599C" w:rsidRPr="00EF5447" w:rsidRDefault="00B1599C" w:rsidP="00B1599C">
            <w:pPr>
              <w:pStyle w:val="TAC"/>
            </w:pPr>
            <w:r w:rsidRPr="00EF5447">
              <w:t>DC_5A_n78A-n257A</w:t>
            </w:r>
          </w:p>
          <w:p w:rsidR="00B1599C" w:rsidRPr="00EF5447" w:rsidRDefault="00B1599C" w:rsidP="00B1599C">
            <w:pPr>
              <w:pStyle w:val="TAC"/>
            </w:pPr>
            <w:r w:rsidRPr="00EF5447">
              <w:t>DC_5A_n78A-n257G</w:t>
            </w:r>
          </w:p>
          <w:p w:rsidR="00B1599C" w:rsidRPr="00EF5447" w:rsidRDefault="00B1599C" w:rsidP="00B1599C">
            <w:pPr>
              <w:pStyle w:val="TAC"/>
            </w:pPr>
            <w:r w:rsidRPr="00EF5447">
              <w:t>DC_5A_n78A-n257H</w:t>
            </w:r>
          </w:p>
          <w:p w:rsidR="00B1599C" w:rsidRPr="00EF5447" w:rsidRDefault="00B1599C" w:rsidP="00B1599C">
            <w:pPr>
              <w:pStyle w:val="TAC"/>
            </w:pPr>
            <w:r w:rsidRPr="00EF5447">
              <w:lastRenderedPageBreak/>
              <w:t>DC_5A_n78A-n257I</w:t>
            </w:r>
          </w:p>
          <w:p w:rsidR="00B1599C" w:rsidRPr="00EF5447" w:rsidRDefault="00B1599C" w:rsidP="00B1599C">
            <w:pPr>
              <w:pStyle w:val="TAC"/>
            </w:pPr>
            <w:r w:rsidRPr="00EF5447">
              <w:t>DC_7A_n78A-n257A</w:t>
            </w:r>
          </w:p>
          <w:p w:rsidR="00B1599C" w:rsidRPr="00EF5447" w:rsidRDefault="00B1599C" w:rsidP="00B1599C">
            <w:pPr>
              <w:pStyle w:val="TAC"/>
            </w:pPr>
            <w:r w:rsidRPr="00EF5447">
              <w:t>DC_7A_n78A-n257G</w:t>
            </w:r>
          </w:p>
          <w:p w:rsidR="00B1599C" w:rsidRPr="00EF5447" w:rsidRDefault="00B1599C" w:rsidP="00B1599C">
            <w:pPr>
              <w:pStyle w:val="TAC"/>
            </w:pPr>
            <w:r w:rsidRPr="00EF5447">
              <w:t>DC_7A_n78A-n257H</w:t>
            </w:r>
          </w:p>
          <w:p w:rsidR="00B1599C" w:rsidRPr="00EF5447" w:rsidRDefault="00B1599C" w:rsidP="00B1599C">
            <w:pPr>
              <w:pStyle w:val="TAC"/>
              <w:rPr>
                <w:noProof/>
              </w:rPr>
            </w:pPr>
            <w:r w:rsidRPr="00EF5447">
              <w:t>DC_7A_n78A-n257I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pPr>
            <w:r w:rsidRPr="00EF5447">
              <w:lastRenderedPageBreak/>
              <w:t>DC_5A-7A-7A_n78C-n257A</w:t>
            </w:r>
          </w:p>
          <w:p w:rsidR="00B1599C" w:rsidRPr="00EF5447" w:rsidRDefault="00B1599C" w:rsidP="00B1599C">
            <w:pPr>
              <w:pStyle w:val="TAC"/>
            </w:pPr>
            <w:r w:rsidRPr="00EF5447">
              <w:t>DC_5A-7A-7A_n78C-n257D</w:t>
            </w:r>
          </w:p>
          <w:p w:rsidR="00B1599C" w:rsidRPr="00EF5447" w:rsidRDefault="00B1599C" w:rsidP="00B1599C">
            <w:pPr>
              <w:pStyle w:val="TAC"/>
            </w:pPr>
            <w:r w:rsidRPr="00EF5447">
              <w:t>DC_5A-7A-7A_n78C-n257E</w:t>
            </w:r>
          </w:p>
          <w:p w:rsidR="00B1599C" w:rsidRPr="00EF5447" w:rsidRDefault="00B1599C" w:rsidP="00B1599C">
            <w:pPr>
              <w:pStyle w:val="TAC"/>
            </w:pPr>
            <w:r w:rsidRPr="00EF5447">
              <w:t>DC_5A-7A-7A_n78C-n257F</w:t>
            </w:r>
          </w:p>
          <w:p w:rsidR="00B1599C" w:rsidRPr="00EF5447" w:rsidRDefault="00B1599C" w:rsidP="00B1599C">
            <w:pPr>
              <w:pStyle w:val="TAC"/>
            </w:pPr>
            <w:r w:rsidRPr="00EF5447">
              <w:t>DC_5A-7A-7A_n78C-n257G</w:t>
            </w:r>
          </w:p>
          <w:p w:rsidR="00B1599C" w:rsidRPr="00EF5447" w:rsidRDefault="00B1599C" w:rsidP="00B1599C">
            <w:pPr>
              <w:pStyle w:val="TAC"/>
            </w:pPr>
            <w:r w:rsidRPr="00EF5447">
              <w:t>DC_5A-7A-7A_n78C-n257H</w:t>
            </w:r>
          </w:p>
          <w:p w:rsidR="00B1599C" w:rsidRPr="00EF5447" w:rsidRDefault="00B1599C" w:rsidP="00B1599C">
            <w:pPr>
              <w:pStyle w:val="TAC"/>
            </w:pPr>
            <w:r w:rsidRPr="00EF5447">
              <w:t>DC_5A-7A-7A_n78C-n257I</w:t>
            </w:r>
          </w:p>
          <w:p w:rsidR="00B1599C" w:rsidRPr="00EF5447" w:rsidRDefault="00B1599C" w:rsidP="00B1599C">
            <w:pPr>
              <w:pStyle w:val="TAC"/>
            </w:pPr>
            <w:r w:rsidRPr="00EF5447">
              <w:t>DC_5A-7A-7A_n78C-n257J</w:t>
            </w:r>
          </w:p>
          <w:p w:rsidR="00B1599C" w:rsidRPr="00EF5447" w:rsidRDefault="00B1599C" w:rsidP="00B1599C">
            <w:pPr>
              <w:pStyle w:val="TAC"/>
            </w:pPr>
            <w:r w:rsidRPr="00EF5447">
              <w:t>DC_5A-7A-7A_n78C-n257K</w:t>
            </w:r>
          </w:p>
          <w:p w:rsidR="00B1599C" w:rsidRPr="00EF5447" w:rsidRDefault="00B1599C" w:rsidP="00B1599C">
            <w:pPr>
              <w:pStyle w:val="TAC"/>
            </w:pPr>
            <w:r w:rsidRPr="00EF5447">
              <w:t>DC_5A-7A-7A_n78C-n257L</w:t>
            </w:r>
          </w:p>
          <w:p w:rsidR="00B1599C" w:rsidRPr="00EF5447" w:rsidRDefault="00B1599C" w:rsidP="00B1599C">
            <w:pPr>
              <w:pStyle w:val="TAC"/>
              <w:rPr>
                <w:noProof/>
              </w:rPr>
            </w:pPr>
            <w:r w:rsidRPr="00EF5447">
              <w:t>DC_5A-7A-7A_n78C-n257M</w:t>
            </w:r>
          </w:p>
        </w:tc>
        <w:tc>
          <w:tcPr>
            <w:tcW w:w="3969" w:type="dxa"/>
            <w:tcMar>
              <w:top w:w="28" w:type="dxa"/>
              <w:left w:w="28" w:type="dxa"/>
              <w:bottom w:w="28" w:type="dxa"/>
              <w:right w:w="28" w:type="dxa"/>
            </w:tcMar>
          </w:tcPr>
          <w:p w:rsidR="00B1599C" w:rsidRPr="00EF5447" w:rsidRDefault="00B1599C" w:rsidP="00B1599C">
            <w:pPr>
              <w:pStyle w:val="TAC"/>
            </w:pPr>
            <w:r w:rsidRPr="00EF5447">
              <w:t>DC_5A_n78A-n257A</w:t>
            </w:r>
          </w:p>
          <w:p w:rsidR="00B1599C" w:rsidRPr="00EF5447" w:rsidRDefault="00B1599C" w:rsidP="00B1599C">
            <w:pPr>
              <w:pStyle w:val="TAC"/>
            </w:pPr>
            <w:r w:rsidRPr="00EF5447">
              <w:t>DC_5A_n78A-n257G</w:t>
            </w:r>
          </w:p>
          <w:p w:rsidR="00B1599C" w:rsidRPr="00EF5447" w:rsidRDefault="00B1599C" w:rsidP="00B1599C">
            <w:pPr>
              <w:pStyle w:val="TAC"/>
            </w:pPr>
            <w:r w:rsidRPr="00EF5447">
              <w:t>DC_5A_n78A-n257H</w:t>
            </w:r>
          </w:p>
          <w:p w:rsidR="00B1599C" w:rsidRPr="00EF5447" w:rsidRDefault="00B1599C" w:rsidP="00B1599C">
            <w:pPr>
              <w:pStyle w:val="TAC"/>
            </w:pPr>
            <w:r w:rsidRPr="00EF5447">
              <w:t>DC_5A_n78A-n257I</w:t>
            </w:r>
          </w:p>
          <w:p w:rsidR="00B1599C" w:rsidRPr="00EF5447" w:rsidRDefault="00B1599C" w:rsidP="00B1599C">
            <w:pPr>
              <w:pStyle w:val="TAC"/>
            </w:pPr>
            <w:r w:rsidRPr="00EF5447">
              <w:t>DC_7A_n78A-n257A</w:t>
            </w:r>
          </w:p>
          <w:p w:rsidR="00B1599C" w:rsidRPr="00EF5447" w:rsidRDefault="00B1599C" w:rsidP="00B1599C">
            <w:pPr>
              <w:pStyle w:val="TAC"/>
            </w:pPr>
            <w:r w:rsidRPr="00EF5447">
              <w:t>DC_7A_n78A-n257G</w:t>
            </w:r>
          </w:p>
          <w:p w:rsidR="00B1599C" w:rsidRPr="00EF5447" w:rsidRDefault="00B1599C" w:rsidP="00B1599C">
            <w:pPr>
              <w:pStyle w:val="TAC"/>
            </w:pPr>
            <w:r w:rsidRPr="00EF5447">
              <w:t>DC_7A_n78A-n257H</w:t>
            </w:r>
          </w:p>
          <w:p w:rsidR="00B1599C" w:rsidRPr="00EF5447" w:rsidRDefault="00B1599C" w:rsidP="00B1599C">
            <w:pPr>
              <w:pStyle w:val="TAC"/>
              <w:rPr>
                <w:noProof/>
              </w:rPr>
            </w:pPr>
            <w:r w:rsidRPr="00EF5447">
              <w:t>DC_7A_n78A-n257I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lang w:eastAsia="zh-TW"/>
              </w:rPr>
            </w:pPr>
            <w:r w:rsidRPr="00EF5447">
              <w:rPr>
                <w:lang w:eastAsia="zh-TW"/>
              </w:rPr>
              <w:t>DC_7A-8A_n40A-n258A</w:t>
            </w:r>
          </w:p>
          <w:p w:rsidR="00B1599C" w:rsidRPr="00EF5447" w:rsidRDefault="00B1599C" w:rsidP="00B1599C">
            <w:pPr>
              <w:pStyle w:val="TAC"/>
              <w:rPr>
                <w:lang w:eastAsia="zh-TW"/>
              </w:rPr>
            </w:pPr>
            <w:r w:rsidRPr="00EF5447">
              <w:rPr>
                <w:lang w:eastAsia="zh-TW"/>
              </w:rPr>
              <w:t>DC_7A-8A_n40A-n258D</w:t>
            </w:r>
          </w:p>
          <w:p w:rsidR="00B1599C" w:rsidRPr="00EF5447" w:rsidRDefault="00B1599C" w:rsidP="00B1599C">
            <w:pPr>
              <w:pStyle w:val="TAC"/>
              <w:rPr>
                <w:lang w:eastAsia="zh-TW"/>
              </w:rPr>
            </w:pPr>
            <w:r w:rsidRPr="00EF5447">
              <w:rPr>
                <w:lang w:eastAsia="zh-TW"/>
              </w:rPr>
              <w:t>DC_7A-8A_n40A-n258E</w:t>
            </w:r>
          </w:p>
          <w:p w:rsidR="00B1599C" w:rsidRPr="00EF5447" w:rsidRDefault="00B1599C" w:rsidP="00B1599C">
            <w:pPr>
              <w:pStyle w:val="TAC"/>
              <w:rPr>
                <w:lang w:eastAsia="zh-TW"/>
              </w:rPr>
            </w:pPr>
            <w:r w:rsidRPr="00EF5447">
              <w:rPr>
                <w:lang w:eastAsia="zh-TW"/>
              </w:rPr>
              <w:t>DC_7A-8A_n40A-n258F</w:t>
            </w:r>
          </w:p>
          <w:p w:rsidR="00B1599C" w:rsidRPr="00EF5447" w:rsidRDefault="00B1599C" w:rsidP="00B1599C">
            <w:pPr>
              <w:pStyle w:val="TAC"/>
              <w:rPr>
                <w:lang w:eastAsia="zh-TW"/>
              </w:rPr>
            </w:pPr>
            <w:r w:rsidRPr="00EF5447">
              <w:rPr>
                <w:lang w:eastAsia="zh-TW"/>
              </w:rPr>
              <w:t>DC_7A-8A_n40A-n258G</w:t>
            </w:r>
          </w:p>
          <w:p w:rsidR="00B1599C" w:rsidRPr="00EF5447" w:rsidRDefault="00B1599C" w:rsidP="00B1599C">
            <w:pPr>
              <w:pStyle w:val="TAC"/>
              <w:rPr>
                <w:lang w:eastAsia="zh-TW"/>
              </w:rPr>
            </w:pPr>
            <w:r w:rsidRPr="00EF5447">
              <w:rPr>
                <w:lang w:eastAsia="zh-TW"/>
              </w:rPr>
              <w:t>DC_7A-8A_n40A-n258H</w:t>
            </w:r>
          </w:p>
          <w:p w:rsidR="00B1599C" w:rsidRPr="00EF5447" w:rsidRDefault="00B1599C" w:rsidP="00B1599C">
            <w:pPr>
              <w:pStyle w:val="TAC"/>
              <w:rPr>
                <w:lang w:eastAsia="zh-TW"/>
              </w:rPr>
            </w:pPr>
            <w:r w:rsidRPr="00EF5447">
              <w:rPr>
                <w:lang w:eastAsia="zh-TW"/>
              </w:rPr>
              <w:t>DC_7A-8A_n40A-n258I</w:t>
            </w:r>
          </w:p>
          <w:p w:rsidR="00B1599C" w:rsidRPr="00EF5447" w:rsidRDefault="00B1599C" w:rsidP="00B1599C">
            <w:pPr>
              <w:pStyle w:val="TAC"/>
              <w:rPr>
                <w:lang w:eastAsia="zh-TW"/>
              </w:rPr>
            </w:pPr>
            <w:r w:rsidRPr="00EF5447">
              <w:rPr>
                <w:lang w:eastAsia="zh-TW"/>
              </w:rPr>
              <w:t>DC_7A-8A_n40A-n258J</w:t>
            </w:r>
          </w:p>
          <w:p w:rsidR="00B1599C" w:rsidRPr="00EF5447" w:rsidRDefault="00B1599C" w:rsidP="00B1599C">
            <w:pPr>
              <w:pStyle w:val="TAC"/>
              <w:rPr>
                <w:lang w:eastAsia="zh-TW"/>
              </w:rPr>
            </w:pPr>
            <w:r w:rsidRPr="00EF5447">
              <w:rPr>
                <w:lang w:eastAsia="zh-TW"/>
              </w:rPr>
              <w:t>DC_7A-8A_n40A-n258K</w:t>
            </w:r>
          </w:p>
          <w:p w:rsidR="00B1599C" w:rsidRPr="00EF5447" w:rsidRDefault="00B1599C" w:rsidP="00B1599C">
            <w:pPr>
              <w:pStyle w:val="TAC"/>
              <w:rPr>
                <w:lang w:eastAsia="zh-TW"/>
              </w:rPr>
            </w:pPr>
            <w:r w:rsidRPr="00EF5447">
              <w:rPr>
                <w:lang w:eastAsia="zh-TW"/>
              </w:rPr>
              <w:t>DC_7A-8A_n40A-n258L</w:t>
            </w:r>
          </w:p>
          <w:p w:rsidR="00B1599C" w:rsidRPr="00EF5447" w:rsidRDefault="00B1599C" w:rsidP="00B1599C">
            <w:pPr>
              <w:pStyle w:val="TAC"/>
              <w:rPr>
                <w:szCs w:val="18"/>
              </w:rPr>
            </w:pPr>
            <w:r w:rsidRPr="00EF5447">
              <w:rPr>
                <w:lang w:eastAsia="zh-TW"/>
              </w:rPr>
              <w:t>DC_7A-8A_n40A-n258M</w:t>
            </w:r>
          </w:p>
        </w:tc>
        <w:tc>
          <w:tcPr>
            <w:tcW w:w="3969" w:type="dxa"/>
            <w:tcMar>
              <w:top w:w="28" w:type="dxa"/>
              <w:left w:w="28" w:type="dxa"/>
              <w:bottom w:w="28" w:type="dxa"/>
              <w:right w:w="28" w:type="dxa"/>
            </w:tcMar>
          </w:tcPr>
          <w:p w:rsidR="00B1599C" w:rsidRPr="00EF5447" w:rsidRDefault="00B1599C" w:rsidP="00B1599C">
            <w:pPr>
              <w:pStyle w:val="TAC"/>
              <w:rPr>
                <w:lang w:eastAsia="zh-TW"/>
              </w:rPr>
            </w:pPr>
            <w:r w:rsidRPr="00EF5447">
              <w:rPr>
                <w:lang w:eastAsia="zh-TW"/>
              </w:rPr>
              <w:t>DC_7A_n40A</w:t>
            </w:r>
          </w:p>
          <w:p w:rsidR="00B1599C" w:rsidRPr="00EF5447" w:rsidRDefault="00B1599C" w:rsidP="00B1599C">
            <w:pPr>
              <w:pStyle w:val="TAC"/>
              <w:rPr>
                <w:lang w:eastAsia="zh-TW"/>
              </w:rPr>
            </w:pPr>
            <w:r w:rsidRPr="00EF5447">
              <w:rPr>
                <w:lang w:eastAsia="zh-TW"/>
              </w:rPr>
              <w:t>DC_7A_n258A</w:t>
            </w:r>
          </w:p>
          <w:p w:rsidR="00B1599C" w:rsidRPr="00EF5447" w:rsidRDefault="00B1599C" w:rsidP="00B1599C">
            <w:pPr>
              <w:pStyle w:val="TAC"/>
              <w:rPr>
                <w:lang w:eastAsia="zh-TW"/>
              </w:rPr>
            </w:pPr>
            <w:r w:rsidRPr="00EF5447">
              <w:rPr>
                <w:lang w:eastAsia="zh-TW"/>
              </w:rPr>
              <w:t>DC_8A_n40A</w:t>
            </w:r>
          </w:p>
          <w:p w:rsidR="00B1599C" w:rsidRPr="00EF5447" w:rsidRDefault="00B1599C" w:rsidP="00B1599C">
            <w:pPr>
              <w:pStyle w:val="TAC"/>
              <w:rPr>
                <w:lang w:eastAsia="zh-CN"/>
              </w:rPr>
            </w:pPr>
            <w:r w:rsidRPr="00EF5447">
              <w:rPr>
                <w:lang w:eastAsia="zh-TW"/>
              </w:rPr>
              <w:t>DC_8A_n258A</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lang w:eastAsia="zh-TW"/>
              </w:rPr>
            </w:pPr>
            <w:r w:rsidRPr="00EF5447">
              <w:rPr>
                <w:lang w:eastAsia="zh-TW"/>
              </w:rPr>
              <w:t>DC_7A-8A_n78A-n258A</w:t>
            </w:r>
          </w:p>
          <w:p w:rsidR="00B1599C" w:rsidRPr="00EF5447" w:rsidRDefault="00B1599C" w:rsidP="00B1599C">
            <w:pPr>
              <w:pStyle w:val="TAC"/>
              <w:rPr>
                <w:lang w:eastAsia="zh-TW"/>
              </w:rPr>
            </w:pPr>
            <w:r w:rsidRPr="00EF5447">
              <w:rPr>
                <w:lang w:eastAsia="zh-TW"/>
              </w:rPr>
              <w:t>DC_7A-8A_n78A-n258D</w:t>
            </w:r>
          </w:p>
          <w:p w:rsidR="00B1599C" w:rsidRPr="00EF5447" w:rsidRDefault="00B1599C" w:rsidP="00B1599C">
            <w:pPr>
              <w:pStyle w:val="TAC"/>
              <w:rPr>
                <w:lang w:eastAsia="zh-TW"/>
              </w:rPr>
            </w:pPr>
            <w:r w:rsidRPr="00EF5447">
              <w:rPr>
                <w:lang w:eastAsia="zh-TW"/>
              </w:rPr>
              <w:t>DC_7A-8A_n78A-n258E</w:t>
            </w:r>
          </w:p>
          <w:p w:rsidR="00B1599C" w:rsidRPr="00EF5447" w:rsidRDefault="00B1599C" w:rsidP="00B1599C">
            <w:pPr>
              <w:pStyle w:val="TAC"/>
              <w:rPr>
                <w:lang w:eastAsia="zh-TW"/>
              </w:rPr>
            </w:pPr>
            <w:r w:rsidRPr="00EF5447">
              <w:rPr>
                <w:lang w:eastAsia="zh-TW"/>
              </w:rPr>
              <w:t>DC_7A-8A_n78A-n258F</w:t>
            </w:r>
          </w:p>
          <w:p w:rsidR="00B1599C" w:rsidRPr="00EF5447" w:rsidRDefault="00B1599C" w:rsidP="00B1599C">
            <w:pPr>
              <w:pStyle w:val="TAC"/>
              <w:rPr>
                <w:lang w:eastAsia="zh-TW"/>
              </w:rPr>
            </w:pPr>
            <w:r w:rsidRPr="00EF5447">
              <w:rPr>
                <w:lang w:eastAsia="zh-TW"/>
              </w:rPr>
              <w:t>DC_7A-8A_n78A-n258G</w:t>
            </w:r>
          </w:p>
          <w:p w:rsidR="00B1599C" w:rsidRPr="00EF5447" w:rsidRDefault="00B1599C" w:rsidP="00B1599C">
            <w:pPr>
              <w:pStyle w:val="TAC"/>
              <w:rPr>
                <w:lang w:eastAsia="zh-TW"/>
              </w:rPr>
            </w:pPr>
            <w:r w:rsidRPr="00EF5447">
              <w:rPr>
                <w:lang w:eastAsia="zh-TW"/>
              </w:rPr>
              <w:t>DC_7A-8A_n78A-n258H</w:t>
            </w:r>
          </w:p>
          <w:p w:rsidR="00B1599C" w:rsidRPr="00EF5447" w:rsidRDefault="00B1599C" w:rsidP="00B1599C">
            <w:pPr>
              <w:pStyle w:val="TAC"/>
              <w:rPr>
                <w:lang w:eastAsia="zh-TW"/>
              </w:rPr>
            </w:pPr>
            <w:r w:rsidRPr="00EF5447">
              <w:rPr>
                <w:lang w:eastAsia="zh-TW"/>
              </w:rPr>
              <w:t>DC_7A-8A_n78A-n258I</w:t>
            </w:r>
          </w:p>
          <w:p w:rsidR="00B1599C" w:rsidRPr="00EF5447" w:rsidRDefault="00B1599C" w:rsidP="00B1599C">
            <w:pPr>
              <w:pStyle w:val="TAC"/>
              <w:rPr>
                <w:lang w:eastAsia="zh-TW"/>
              </w:rPr>
            </w:pPr>
            <w:r w:rsidRPr="00EF5447">
              <w:rPr>
                <w:lang w:eastAsia="zh-TW"/>
              </w:rPr>
              <w:t>DC_7A-8A_n78A-n258J</w:t>
            </w:r>
          </w:p>
          <w:p w:rsidR="00B1599C" w:rsidRPr="00EF5447" w:rsidRDefault="00B1599C" w:rsidP="00B1599C">
            <w:pPr>
              <w:pStyle w:val="TAC"/>
              <w:rPr>
                <w:lang w:eastAsia="zh-TW"/>
              </w:rPr>
            </w:pPr>
            <w:r w:rsidRPr="00EF5447">
              <w:rPr>
                <w:lang w:eastAsia="zh-TW"/>
              </w:rPr>
              <w:t>DC_7A-8A_n78A-n258K</w:t>
            </w:r>
          </w:p>
          <w:p w:rsidR="00B1599C" w:rsidRPr="00EF5447" w:rsidRDefault="00B1599C" w:rsidP="00B1599C">
            <w:pPr>
              <w:pStyle w:val="TAC"/>
              <w:rPr>
                <w:lang w:eastAsia="zh-TW"/>
              </w:rPr>
            </w:pPr>
            <w:r w:rsidRPr="00EF5447">
              <w:rPr>
                <w:lang w:eastAsia="zh-TW"/>
              </w:rPr>
              <w:t>DC_7A-8A_n78A-n258L</w:t>
            </w:r>
          </w:p>
          <w:p w:rsidR="00B1599C" w:rsidRPr="00EF5447" w:rsidRDefault="00B1599C" w:rsidP="00B1599C">
            <w:pPr>
              <w:pStyle w:val="TAC"/>
              <w:rPr>
                <w:szCs w:val="18"/>
              </w:rPr>
            </w:pPr>
            <w:r w:rsidRPr="00EF5447">
              <w:rPr>
                <w:lang w:eastAsia="zh-TW"/>
              </w:rPr>
              <w:t>DC_7A-8A_n78A-n258M</w:t>
            </w:r>
          </w:p>
        </w:tc>
        <w:tc>
          <w:tcPr>
            <w:tcW w:w="3969" w:type="dxa"/>
            <w:tcMar>
              <w:top w:w="28" w:type="dxa"/>
              <w:left w:w="28" w:type="dxa"/>
              <w:bottom w:w="28" w:type="dxa"/>
              <w:right w:w="28" w:type="dxa"/>
            </w:tcMar>
          </w:tcPr>
          <w:p w:rsidR="00B1599C" w:rsidRPr="00EF5447" w:rsidRDefault="00B1599C" w:rsidP="00B1599C">
            <w:pPr>
              <w:pStyle w:val="TAC"/>
              <w:rPr>
                <w:lang w:eastAsia="zh-TW"/>
              </w:rPr>
            </w:pPr>
            <w:r w:rsidRPr="00EF5447">
              <w:rPr>
                <w:lang w:eastAsia="zh-TW"/>
              </w:rPr>
              <w:t>DC_7A_n78A</w:t>
            </w:r>
          </w:p>
          <w:p w:rsidR="00B1599C" w:rsidRPr="00EF5447" w:rsidRDefault="00B1599C" w:rsidP="00B1599C">
            <w:pPr>
              <w:pStyle w:val="TAC"/>
              <w:rPr>
                <w:lang w:eastAsia="zh-TW"/>
              </w:rPr>
            </w:pPr>
            <w:r w:rsidRPr="00EF5447">
              <w:rPr>
                <w:lang w:eastAsia="zh-TW"/>
              </w:rPr>
              <w:t>DC_7A_n258A</w:t>
            </w:r>
          </w:p>
          <w:p w:rsidR="00B1599C" w:rsidRPr="00EF5447" w:rsidRDefault="00B1599C" w:rsidP="00B1599C">
            <w:pPr>
              <w:pStyle w:val="TAC"/>
              <w:rPr>
                <w:lang w:eastAsia="zh-TW"/>
              </w:rPr>
            </w:pPr>
            <w:r w:rsidRPr="00EF5447">
              <w:rPr>
                <w:lang w:eastAsia="zh-TW"/>
              </w:rPr>
              <w:t>DC_8A_n78A</w:t>
            </w:r>
          </w:p>
          <w:p w:rsidR="00B1599C" w:rsidRPr="00EF5447" w:rsidRDefault="00B1599C" w:rsidP="00B1599C">
            <w:pPr>
              <w:pStyle w:val="TAC"/>
              <w:rPr>
                <w:lang w:eastAsia="zh-CN"/>
              </w:rPr>
            </w:pPr>
            <w:r w:rsidRPr="00EF5447">
              <w:rPr>
                <w:lang w:eastAsia="zh-TW"/>
              </w:rPr>
              <w:t>DC_8A_n258A</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cs="Arial"/>
                <w:szCs w:val="18"/>
              </w:rPr>
            </w:pPr>
            <w:r w:rsidRPr="00EF5447">
              <w:rPr>
                <w:rFonts w:cs="Arial"/>
                <w:szCs w:val="18"/>
              </w:rPr>
              <w:t>DC_8A-11A_n77A-n257A</w:t>
            </w:r>
            <w:r>
              <w:rPr>
                <w:rFonts w:hint="eastAsia"/>
                <w:vertAlign w:val="superscript"/>
                <w:lang w:eastAsia="zh-TW"/>
              </w:rPr>
              <w:t>2</w:t>
            </w:r>
          </w:p>
          <w:p w:rsidR="00B1599C" w:rsidRPr="00EF5447" w:rsidRDefault="00B1599C" w:rsidP="00B1599C">
            <w:pPr>
              <w:pStyle w:val="TAC"/>
              <w:rPr>
                <w:rFonts w:cs="Arial"/>
                <w:szCs w:val="18"/>
              </w:rPr>
            </w:pPr>
            <w:r w:rsidRPr="00EF5447">
              <w:rPr>
                <w:rFonts w:cs="Arial"/>
                <w:szCs w:val="18"/>
              </w:rPr>
              <w:t>DC_8A-11A_n77A-n257D</w:t>
            </w:r>
            <w:r>
              <w:rPr>
                <w:rFonts w:hint="eastAsia"/>
                <w:vertAlign w:val="superscript"/>
                <w:lang w:eastAsia="zh-TW"/>
              </w:rPr>
              <w:t>2</w:t>
            </w:r>
          </w:p>
          <w:p w:rsidR="00B1599C" w:rsidRPr="00EF5447" w:rsidRDefault="00B1599C" w:rsidP="00B1599C">
            <w:pPr>
              <w:pStyle w:val="TAC"/>
              <w:rPr>
                <w:rFonts w:cs="Arial"/>
                <w:szCs w:val="18"/>
              </w:rPr>
            </w:pPr>
            <w:r w:rsidRPr="00EF5447">
              <w:rPr>
                <w:rFonts w:cs="Arial"/>
                <w:szCs w:val="18"/>
              </w:rPr>
              <w:t>DC_8A-11A_n77A-n257G</w:t>
            </w:r>
            <w:r>
              <w:rPr>
                <w:rFonts w:hint="eastAsia"/>
                <w:vertAlign w:val="superscript"/>
                <w:lang w:eastAsia="zh-TW"/>
              </w:rPr>
              <w:t>2</w:t>
            </w:r>
          </w:p>
          <w:p w:rsidR="00B1599C" w:rsidRPr="00EF5447" w:rsidRDefault="00B1599C" w:rsidP="00B1599C">
            <w:pPr>
              <w:pStyle w:val="TAC"/>
              <w:rPr>
                <w:rFonts w:cs="Arial"/>
                <w:szCs w:val="18"/>
              </w:rPr>
            </w:pPr>
            <w:r w:rsidRPr="00EF5447">
              <w:rPr>
                <w:rFonts w:cs="Arial"/>
                <w:szCs w:val="18"/>
              </w:rPr>
              <w:t>DC_8A-11A_n77A-n257H</w:t>
            </w:r>
            <w:r>
              <w:rPr>
                <w:rFonts w:hint="eastAsia"/>
                <w:vertAlign w:val="superscript"/>
                <w:lang w:eastAsia="zh-TW"/>
              </w:rPr>
              <w:t>2</w:t>
            </w:r>
          </w:p>
          <w:p w:rsidR="00B1599C" w:rsidRPr="00EF5447" w:rsidRDefault="00B1599C" w:rsidP="00B1599C">
            <w:pPr>
              <w:pStyle w:val="TAC"/>
              <w:rPr>
                <w:noProof/>
              </w:rPr>
            </w:pPr>
            <w:r w:rsidRPr="00EF5447">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DC_8A_n77A</w:t>
            </w:r>
          </w:p>
          <w:p w:rsidR="00B1599C" w:rsidRPr="00EF5447" w:rsidRDefault="00B1599C" w:rsidP="00B1599C">
            <w:pPr>
              <w:pStyle w:val="TAC"/>
              <w:rPr>
                <w:rFonts w:cs="Arial"/>
                <w:lang w:eastAsia="zh-CN"/>
              </w:rPr>
            </w:pPr>
            <w:r w:rsidRPr="00EF5447">
              <w:rPr>
                <w:rFonts w:cs="Arial"/>
                <w:lang w:eastAsia="zh-CN"/>
              </w:rPr>
              <w:t>DC_8A_n257A</w:t>
            </w:r>
          </w:p>
          <w:p w:rsidR="00B1599C" w:rsidRPr="00EF5447" w:rsidRDefault="00B1599C" w:rsidP="00B1599C">
            <w:pPr>
              <w:pStyle w:val="TAC"/>
              <w:rPr>
                <w:rFonts w:cs="Arial"/>
                <w:lang w:eastAsia="zh-CN"/>
              </w:rPr>
            </w:pPr>
            <w:r w:rsidRPr="00EF5447">
              <w:rPr>
                <w:rFonts w:cs="Arial"/>
                <w:lang w:eastAsia="zh-CN"/>
              </w:rPr>
              <w:t>DC_11A_n77A</w:t>
            </w:r>
          </w:p>
          <w:p w:rsidR="00B1599C" w:rsidRPr="00EF5447" w:rsidRDefault="00B1599C" w:rsidP="00B1599C">
            <w:pPr>
              <w:pStyle w:val="TAC"/>
              <w:rPr>
                <w:noProof/>
              </w:rPr>
            </w:pPr>
            <w:r w:rsidRPr="00EF5447">
              <w:rPr>
                <w:rFonts w:cs="Arial"/>
                <w:lang w:eastAsia="zh-CN"/>
              </w:rPr>
              <w:t>DC_11A_n257A</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pPr>
            <w:r w:rsidRPr="00EF5447">
              <w:t>DC_8A-11A_n77(2A)-n257A</w:t>
            </w:r>
            <w:r>
              <w:rPr>
                <w:rFonts w:hint="eastAsia"/>
                <w:vertAlign w:val="superscript"/>
                <w:lang w:eastAsia="zh-TW"/>
              </w:rPr>
              <w:t>2</w:t>
            </w:r>
          </w:p>
          <w:p w:rsidR="00B1599C" w:rsidRPr="00EF5447" w:rsidRDefault="00B1599C" w:rsidP="00B1599C">
            <w:pPr>
              <w:pStyle w:val="TAC"/>
            </w:pPr>
            <w:r w:rsidRPr="00EF5447">
              <w:t>DC_8A-11A_n77(2A)-n257D</w:t>
            </w:r>
            <w:r>
              <w:rPr>
                <w:rFonts w:hint="eastAsia"/>
                <w:vertAlign w:val="superscript"/>
                <w:lang w:eastAsia="zh-TW"/>
              </w:rPr>
              <w:t>2</w:t>
            </w:r>
          </w:p>
          <w:p w:rsidR="00B1599C" w:rsidRPr="00EF5447" w:rsidRDefault="00B1599C" w:rsidP="00B1599C">
            <w:pPr>
              <w:pStyle w:val="TAC"/>
            </w:pPr>
            <w:r w:rsidRPr="00EF5447">
              <w:t>DC_8A-11A_n77(2A)-n257G</w:t>
            </w:r>
            <w:r>
              <w:rPr>
                <w:rFonts w:hint="eastAsia"/>
                <w:vertAlign w:val="superscript"/>
                <w:lang w:eastAsia="zh-TW"/>
              </w:rPr>
              <w:t>2</w:t>
            </w:r>
          </w:p>
          <w:p w:rsidR="00B1599C" w:rsidRPr="00EF5447" w:rsidRDefault="00B1599C" w:rsidP="00B1599C">
            <w:pPr>
              <w:pStyle w:val="TAC"/>
            </w:pPr>
            <w:r w:rsidRPr="00EF5447">
              <w:t>DC_8A-11A_n77(2A)-n257H</w:t>
            </w:r>
            <w:r>
              <w:rPr>
                <w:rFonts w:hint="eastAsia"/>
                <w:vertAlign w:val="superscript"/>
                <w:lang w:eastAsia="zh-TW"/>
              </w:rPr>
              <w:t>2</w:t>
            </w:r>
          </w:p>
          <w:p w:rsidR="00B1599C" w:rsidRPr="00EF5447" w:rsidRDefault="00B1599C" w:rsidP="00B1599C">
            <w:pPr>
              <w:pStyle w:val="TAC"/>
            </w:pPr>
            <w:r w:rsidRPr="00EF5447">
              <w:t>DC_8A-11A_n77(2A)-n257I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lang w:eastAsia="zh-CN"/>
              </w:rPr>
            </w:pPr>
            <w:r w:rsidRPr="00EF5447">
              <w:rPr>
                <w:lang w:eastAsia="zh-CN"/>
              </w:rPr>
              <w:t>DC_8A_n77A</w:t>
            </w:r>
          </w:p>
          <w:p w:rsidR="00B1599C" w:rsidRPr="00EF5447" w:rsidRDefault="00B1599C" w:rsidP="00B1599C">
            <w:pPr>
              <w:pStyle w:val="TAC"/>
              <w:rPr>
                <w:lang w:eastAsia="zh-CN"/>
              </w:rPr>
            </w:pPr>
            <w:r w:rsidRPr="00EF5447">
              <w:rPr>
                <w:lang w:eastAsia="zh-CN"/>
              </w:rPr>
              <w:t>DC_8A_n257A</w:t>
            </w:r>
          </w:p>
          <w:p w:rsidR="00B1599C" w:rsidRPr="00EF5447" w:rsidRDefault="00B1599C" w:rsidP="00B1599C">
            <w:pPr>
              <w:pStyle w:val="TAC"/>
              <w:rPr>
                <w:lang w:eastAsia="zh-CN"/>
              </w:rPr>
            </w:pPr>
            <w:r w:rsidRPr="00EF5447">
              <w:rPr>
                <w:lang w:eastAsia="zh-CN"/>
              </w:rPr>
              <w:t>DC_11A_n77A</w:t>
            </w:r>
          </w:p>
          <w:p w:rsidR="00B1599C" w:rsidRPr="00EF5447" w:rsidRDefault="00B1599C" w:rsidP="00B1599C">
            <w:pPr>
              <w:pStyle w:val="TAC"/>
              <w:rPr>
                <w:lang w:eastAsia="zh-CN"/>
              </w:rPr>
            </w:pPr>
            <w:r w:rsidRPr="00EF5447">
              <w:rPr>
                <w:lang w:eastAsia="zh-CN"/>
              </w:rPr>
              <w:t>DC_11A_n257A</w:t>
            </w:r>
          </w:p>
        </w:tc>
      </w:tr>
      <w:tr w:rsidR="00B1599C" w:rsidRPr="00F51302"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pPr>
            <w:r w:rsidRPr="00EF5447">
              <w:t>DC_18A-41</w:t>
            </w:r>
            <w:r w:rsidRPr="00EF5447">
              <w:rPr>
                <w:lang w:eastAsia="zh-CN"/>
              </w:rPr>
              <w:t>A</w:t>
            </w:r>
            <w:r w:rsidRPr="00EF5447">
              <w:t>_n3A-n257A</w:t>
            </w:r>
          </w:p>
          <w:p w:rsidR="00B1599C" w:rsidRPr="00EF5447" w:rsidRDefault="00B1599C" w:rsidP="00B1599C">
            <w:pPr>
              <w:pStyle w:val="TAC"/>
            </w:pPr>
            <w:r w:rsidRPr="00EF5447">
              <w:t>DC_18A-41</w:t>
            </w:r>
            <w:r w:rsidRPr="00EF5447">
              <w:rPr>
                <w:lang w:eastAsia="zh-CN"/>
              </w:rPr>
              <w:t>A</w:t>
            </w:r>
            <w:r w:rsidRPr="00EF5447">
              <w:t>_n3A-n257G</w:t>
            </w:r>
          </w:p>
          <w:p w:rsidR="00B1599C" w:rsidRPr="00EF5447" w:rsidRDefault="00B1599C" w:rsidP="00B1599C">
            <w:pPr>
              <w:pStyle w:val="TAC"/>
            </w:pPr>
            <w:r w:rsidRPr="00EF5447">
              <w:t>DC_18A-41A_n3A-n257H</w:t>
            </w:r>
          </w:p>
          <w:p w:rsidR="00B1599C" w:rsidRPr="00EF5447" w:rsidRDefault="00B1599C" w:rsidP="00B1599C">
            <w:pPr>
              <w:pStyle w:val="TAC"/>
            </w:pPr>
            <w:r w:rsidRPr="00EF5447">
              <w:t>DC_18A-41</w:t>
            </w:r>
            <w:r w:rsidRPr="00EF5447">
              <w:rPr>
                <w:lang w:eastAsia="zh-CN"/>
              </w:rPr>
              <w:t>A</w:t>
            </w:r>
            <w:r w:rsidRPr="00EF5447">
              <w:t>_n3A-n257I</w:t>
            </w:r>
          </w:p>
          <w:p w:rsidR="00B1599C" w:rsidRPr="00EF5447" w:rsidRDefault="00B1599C" w:rsidP="00B1599C">
            <w:pPr>
              <w:pStyle w:val="TAC"/>
            </w:pPr>
            <w:r w:rsidRPr="00EF5447">
              <w:t>DC_18A-41</w:t>
            </w:r>
            <w:r w:rsidRPr="00EF5447">
              <w:rPr>
                <w:lang w:eastAsia="zh-CN"/>
              </w:rPr>
              <w:t>C</w:t>
            </w:r>
            <w:r w:rsidRPr="00EF5447">
              <w:t>_n3A-n257A</w:t>
            </w:r>
          </w:p>
          <w:p w:rsidR="00B1599C" w:rsidRPr="00EF5447" w:rsidRDefault="00B1599C" w:rsidP="00B1599C">
            <w:pPr>
              <w:pStyle w:val="TAC"/>
            </w:pPr>
            <w:r w:rsidRPr="00EF5447">
              <w:t>DC_18A-41</w:t>
            </w:r>
            <w:r w:rsidRPr="00EF5447">
              <w:rPr>
                <w:lang w:eastAsia="zh-CN"/>
              </w:rPr>
              <w:t>C</w:t>
            </w:r>
            <w:r w:rsidRPr="00EF5447">
              <w:t>_n3A-n257G</w:t>
            </w:r>
          </w:p>
          <w:p w:rsidR="00B1599C" w:rsidRPr="00EF5447" w:rsidRDefault="00B1599C" w:rsidP="00B1599C">
            <w:pPr>
              <w:pStyle w:val="TAC"/>
            </w:pPr>
            <w:r w:rsidRPr="00EF5447">
              <w:t>DC_18A-41</w:t>
            </w:r>
            <w:r w:rsidRPr="00EF5447">
              <w:rPr>
                <w:lang w:eastAsia="zh-CN"/>
              </w:rPr>
              <w:t>C</w:t>
            </w:r>
            <w:r w:rsidRPr="00EF5447">
              <w:t>_n3A-n257H</w:t>
            </w:r>
          </w:p>
          <w:p w:rsidR="00B1599C" w:rsidRPr="00EF5447" w:rsidRDefault="00B1599C" w:rsidP="00B1599C">
            <w:pPr>
              <w:pStyle w:val="TAC"/>
            </w:pPr>
            <w:r w:rsidRPr="00EF5447">
              <w:lastRenderedPageBreak/>
              <w:t>DC_18A-41</w:t>
            </w:r>
            <w:r w:rsidRPr="00EF5447">
              <w:rPr>
                <w:lang w:eastAsia="zh-CN"/>
              </w:rPr>
              <w:t>C</w:t>
            </w:r>
            <w:r w:rsidRPr="00EF5447">
              <w:t>_n3A-n257I</w:t>
            </w:r>
          </w:p>
        </w:tc>
        <w:tc>
          <w:tcPr>
            <w:tcW w:w="3969" w:type="dxa"/>
            <w:tcMar>
              <w:top w:w="28" w:type="dxa"/>
              <w:left w:w="28" w:type="dxa"/>
              <w:bottom w:w="28" w:type="dxa"/>
              <w:right w:w="28" w:type="dxa"/>
            </w:tcMar>
          </w:tcPr>
          <w:p w:rsidR="00B1599C" w:rsidRPr="00EF5447" w:rsidRDefault="00B1599C" w:rsidP="00B1599C">
            <w:pPr>
              <w:pStyle w:val="TAC"/>
              <w:rPr>
                <w:lang w:eastAsia="zh-CN"/>
              </w:rPr>
            </w:pPr>
            <w:r w:rsidRPr="00EF5447">
              <w:rPr>
                <w:lang w:eastAsia="zh-CN"/>
              </w:rPr>
              <w:lastRenderedPageBreak/>
              <w:t>DC_18A_n3A</w:t>
            </w:r>
          </w:p>
          <w:p w:rsidR="00B1599C" w:rsidRPr="00EF5447" w:rsidRDefault="00B1599C" w:rsidP="00B1599C">
            <w:pPr>
              <w:pStyle w:val="TAC"/>
              <w:rPr>
                <w:lang w:eastAsia="zh-CN"/>
              </w:rPr>
            </w:pPr>
            <w:r w:rsidRPr="00EF5447">
              <w:rPr>
                <w:lang w:eastAsia="zh-CN"/>
              </w:rPr>
              <w:t>DC_18A_n257A</w:t>
            </w:r>
          </w:p>
          <w:p w:rsidR="00B1599C" w:rsidRPr="00EF5447" w:rsidRDefault="00B1599C" w:rsidP="00B1599C">
            <w:pPr>
              <w:pStyle w:val="TAC"/>
              <w:rPr>
                <w:lang w:eastAsia="zh-CN"/>
              </w:rPr>
            </w:pPr>
            <w:r w:rsidRPr="00EF5447">
              <w:rPr>
                <w:lang w:eastAsia="zh-CN"/>
              </w:rPr>
              <w:t>DC_18A_n257G</w:t>
            </w:r>
          </w:p>
          <w:p w:rsidR="00B1599C" w:rsidRPr="00EF5447" w:rsidRDefault="00B1599C" w:rsidP="00B1599C">
            <w:pPr>
              <w:pStyle w:val="TAC"/>
              <w:rPr>
                <w:lang w:eastAsia="zh-CN"/>
              </w:rPr>
            </w:pPr>
            <w:r w:rsidRPr="00EF5447">
              <w:rPr>
                <w:lang w:eastAsia="zh-CN"/>
              </w:rPr>
              <w:t>DC_18A_n257H</w:t>
            </w:r>
          </w:p>
          <w:p w:rsidR="00B1599C" w:rsidRPr="00EF5447" w:rsidRDefault="00B1599C" w:rsidP="00B1599C">
            <w:pPr>
              <w:pStyle w:val="TAC"/>
              <w:rPr>
                <w:lang w:eastAsia="zh-CN"/>
              </w:rPr>
            </w:pPr>
            <w:r w:rsidRPr="00EF5447">
              <w:rPr>
                <w:lang w:eastAsia="zh-CN"/>
              </w:rPr>
              <w:t>DC_18A_n257I</w:t>
            </w:r>
          </w:p>
          <w:p w:rsidR="00B1599C" w:rsidRPr="00EF5447" w:rsidRDefault="00B1599C" w:rsidP="00B1599C">
            <w:pPr>
              <w:pStyle w:val="TAC"/>
              <w:rPr>
                <w:lang w:eastAsia="zh-CN"/>
              </w:rPr>
            </w:pPr>
            <w:r w:rsidRPr="00EF5447">
              <w:rPr>
                <w:lang w:eastAsia="zh-CN"/>
              </w:rPr>
              <w:t>DC_41A_n3A</w:t>
            </w:r>
          </w:p>
          <w:p w:rsidR="00B1599C" w:rsidRPr="00EF5447" w:rsidRDefault="00B1599C" w:rsidP="00B1599C">
            <w:pPr>
              <w:pStyle w:val="TAC"/>
              <w:rPr>
                <w:lang w:eastAsia="zh-CN"/>
              </w:rPr>
            </w:pPr>
            <w:r w:rsidRPr="00EF5447">
              <w:rPr>
                <w:lang w:eastAsia="zh-CN"/>
              </w:rPr>
              <w:t>DC_41A_n257A</w:t>
            </w:r>
          </w:p>
          <w:p w:rsidR="00B1599C" w:rsidRPr="00EF5447" w:rsidRDefault="00B1599C" w:rsidP="00B1599C">
            <w:pPr>
              <w:pStyle w:val="TAC"/>
              <w:rPr>
                <w:lang w:eastAsia="zh-CN"/>
              </w:rPr>
            </w:pPr>
            <w:r w:rsidRPr="00EF5447">
              <w:rPr>
                <w:lang w:eastAsia="zh-CN"/>
              </w:rPr>
              <w:lastRenderedPageBreak/>
              <w:t>DC_41A_n257G</w:t>
            </w:r>
          </w:p>
          <w:p w:rsidR="00B1599C" w:rsidRPr="00EF5447" w:rsidRDefault="00B1599C" w:rsidP="00B1599C">
            <w:pPr>
              <w:pStyle w:val="TAC"/>
              <w:rPr>
                <w:lang w:eastAsia="zh-CN"/>
              </w:rPr>
            </w:pPr>
            <w:r w:rsidRPr="00EF5447">
              <w:rPr>
                <w:lang w:eastAsia="zh-CN"/>
              </w:rPr>
              <w:t>DC_41A_n257H</w:t>
            </w:r>
          </w:p>
          <w:p w:rsidR="00B1599C" w:rsidRPr="00EF5447" w:rsidRDefault="00B1599C" w:rsidP="00B1599C">
            <w:pPr>
              <w:pStyle w:val="TAC"/>
              <w:rPr>
                <w:lang w:eastAsia="zh-CN"/>
              </w:rPr>
            </w:pPr>
            <w:r w:rsidRPr="00EF5447">
              <w:rPr>
                <w:lang w:eastAsia="zh-CN"/>
              </w:rPr>
              <w:t>DC_41A_n257I</w:t>
            </w:r>
          </w:p>
          <w:p w:rsidR="00B1599C" w:rsidRPr="00EF5447" w:rsidRDefault="00B1599C" w:rsidP="00B1599C">
            <w:pPr>
              <w:pStyle w:val="TAC"/>
              <w:rPr>
                <w:lang w:eastAsia="zh-CN"/>
              </w:rPr>
            </w:pPr>
            <w:r w:rsidRPr="00EF5447">
              <w:rPr>
                <w:lang w:eastAsia="zh-CN"/>
              </w:rPr>
              <w:t>DC_41C_n3A</w:t>
            </w:r>
          </w:p>
          <w:p w:rsidR="00B1599C" w:rsidRPr="00EF5447" w:rsidRDefault="00B1599C" w:rsidP="00B1599C">
            <w:pPr>
              <w:pStyle w:val="TAC"/>
              <w:rPr>
                <w:lang w:eastAsia="zh-CN"/>
              </w:rPr>
            </w:pPr>
            <w:r w:rsidRPr="00EF5447">
              <w:rPr>
                <w:lang w:eastAsia="zh-CN"/>
              </w:rPr>
              <w:t>DC_41C_n257A</w:t>
            </w:r>
          </w:p>
          <w:p w:rsidR="00B1599C" w:rsidRPr="00B677E8" w:rsidRDefault="00B1599C" w:rsidP="00B1599C">
            <w:pPr>
              <w:pStyle w:val="TAC"/>
              <w:rPr>
                <w:lang w:val="sv-FI" w:eastAsia="zh-CN"/>
              </w:rPr>
            </w:pPr>
            <w:r w:rsidRPr="00B677E8">
              <w:rPr>
                <w:lang w:val="sv-FI" w:eastAsia="zh-CN"/>
              </w:rPr>
              <w:t>DC_41C_n257G</w:t>
            </w:r>
          </w:p>
          <w:p w:rsidR="00B1599C" w:rsidRPr="00B677E8" w:rsidRDefault="00B1599C" w:rsidP="00B1599C">
            <w:pPr>
              <w:pStyle w:val="TAC"/>
              <w:rPr>
                <w:lang w:val="sv-FI" w:eastAsia="zh-CN"/>
              </w:rPr>
            </w:pPr>
            <w:r w:rsidRPr="00B677E8">
              <w:rPr>
                <w:lang w:val="sv-FI" w:eastAsia="zh-CN"/>
              </w:rPr>
              <w:t>DC_41C_n257H</w:t>
            </w:r>
          </w:p>
          <w:p w:rsidR="00B1599C" w:rsidRPr="00B677E8" w:rsidRDefault="00B1599C" w:rsidP="00B1599C">
            <w:pPr>
              <w:pStyle w:val="TAC"/>
              <w:rPr>
                <w:lang w:val="sv-FI" w:eastAsia="zh-CN"/>
              </w:rPr>
            </w:pPr>
            <w:r w:rsidRPr="00B677E8">
              <w:rPr>
                <w:lang w:val="sv-FI" w:eastAsia="zh-CN"/>
              </w:rPr>
              <w:t>DC_41C_n257I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eastAsia="Malgun Gothic" w:cs="Arial"/>
                <w:lang w:eastAsia="ko-KR"/>
              </w:rPr>
            </w:pPr>
            <w:r w:rsidRPr="00EF5447">
              <w:rPr>
                <w:rFonts w:cs="Arial"/>
                <w:lang w:eastAsia="zh-CN"/>
              </w:rPr>
              <w:lastRenderedPageBreak/>
              <w:t>DC_18A-42A_n78A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B1599C" w:rsidRPr="00EF5447" w:rsidRDefault="00B1599C" w:rsidP="00B1599C">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B1599C" w:rsidRPr="00EF5447" w:rsidRDefault="00B1599C" w:rsidP="00B1599C">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B1599C" w:rsidRPr="00EF5447" w:rsidRDefault="00B1599C" w:rsidP="00B1599C">
            <w:pPr>
              <w:pStyle w:val="TAC"/>
              <w:rPr>
                <w:rFonts w:eastAsia="Malgun Gothic" w:cs="Arial"/>
                <w:lang w:eastAsia="ko-KR"/>
              </w:rPr>
            </w:pPr>
            <w:r w:rsidRPr="00EF5447">
              <w:rPr>
                <w:rFonts w:cs="Arial"/>
                <w:lang w:eastAsia="zh-CN"/>
              </w:rPr>
              <w:t>DC_18A-42A_n78A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B1599C" w:rsidRPr="00EF5447" w:rsidRDefault="00B1599C" w:rsidP="00B1599C">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B1599C" w:rsidRPr="00EF5447" w:rsidRDefault="00B1599C" w:rsidP="00B1599C">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B1599C" w:rsidRPr="00EF5447" w:rsidRDefault="00B1599C" w:rsidP="00B1599C">
            <w:pPr>
              <w:pStyle w:val="TAC"/>
              <w:rPr>
                <w:rFonts w:eastAsia="Malgun Gothic" w:cs="Arial"/>
                <w:lang w:eastAsia="ko-KR"/>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B1599C" w:rsidRPr="00EF5447" w:rsidRDefault="00B1599C" w:rsidP="00B1599C">
            <w:pPr>
              <w:pStyle w:val="TAC"/>
              <w:rPr>
                <w:noProof/>
              </w:rPr>
            </w:pPr>
            <w:r w:rsidRPr="00EF5447">
              <w:rPr>
                <w:rFonts w:cs="Arial"/>
                <w:lang w:eastAsia="zh-CN"/>
              </w:rPr>
              <w:t>DC_18A-42C_n78A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DC_18A_n78A</w:t>
            </w:r>
          </w:p>
          <w:p w:rsidR="00B1599C" w:rsidRPr="00EF5447" w:rsidRDefault="00B1599C" w:rsidP="00B1599C">
            <w:pPr>
              <w:pStyle w:val="TAC"/>
              <w:rPr>
                <w:rFonts w:cs="Arial"/>
                <w:lang w:eastAsia="zh-CN"/>
              </w:rPr>
            </w:pPr>
            <w:r w:rsidRPr="00EF5447">
              <w:rPr>
                <w:rFonts w:cs="Arial"/>
                <w:lang w:eastAsia="zh-CN"/>
              </w:rPr>
              <w:t>DC_18A_n257A</w:t>
            </w:r>
          </w:p>
          <w:p w:rsidR="00B1599C" w:rsidRPr="00EF5447" w:rsidRDefault="00B1599C" w:rsidP="00B1599C">
            <w:pPr>
              <w:pStyle w:val="TAC"/>
              <w:rPr>
                <w:rFonts w:cs="Arial"/>
                <w:lang w:eastAsia="zh-CN"/>
              </w:rPr>
            </w:pPr>
            <w:r w:rsidRPr="00EF5447">
              <w:rPr>
                <w:rFonts w:cs="Arial"/>
                <w:lang w:eastAsia="zh-CN"/>
              </w:rPr>
              <w:t>DC_18A_n257G</w:t>
            </w:r>
          </w:p>
          <w:p w:rsidR="00B1599C" w:rsidRPr="00EF5447" w:rsidRDefault="00B1599C" w:rsidP="00B1599C">
            <w:pPr>
              <w:pStyle w:val="TAC"/>
              <w:rPr>
                <w:rFonts w:cs="Arial"/>
                <w:lang w:eastAsia="zh-CN"/>
              </w:rPr>
            </w:pPr>
            <w:r w:rsidRPr="00EF5447">
              <w:rPr>
                <w:rFonts w:cs="Arial"/>
                <w:lang w:eastAsia="zh-CN"/>
              </w:rPr>
              <w:t>DC_18A_n257H</w:t>
            </w:r>
          </w:p>
          <w:p w:rsidR="00B1599C" w:rsidRPr="00EF5447" w:rsidRDefault="00B1599C" w:rsidP="00B1599C">
            <w:pPr>
              <w:pStyle w:val="TAC"/>
              <w:rPr>
                <w:rFonts w:cs="Arial"/>
                <w:lang w:eastAsia="zh-CN"/>
              </w:rPr>
            </w:pPr>
            <w:r w:rsidRPr="00EF5447">
              <w:rPr>
                <w:rFonts w:cs="Arial"/>
                <w:lang w:eastAsia="zh-CN"/>
              </w:rPr>
              <w:t>DC_18A_n257I</w:t>
            </w:r>
          </w:p>
          <w:p w:rsidR="00B1599C" w:rsidRPr="00EF5447" w:rsidRDefault="00B1599C" w:rsidP="00B1599C">
            <w:pPr>
              <w:pStyle w:val="TAC"/>
              <w:rPr>
                <w:rFonts w:cs="Arial"/>
                <w:lang w:eastAsia="zh-CN"/>
              </w:rPr>
            </w:pPr>
            <w:r w:rsidRPr="00EF5447">
              <w:rPr>
                <w:rFonts w:cs="Arial"/>
                <w:lang w:eastAsia="zh-CN"/>
              </w:rPr>
              <w:t>DC_42A_n257A</w:t>
            </w:r>
          </w:p>
          <w:p w:rsidR="00B1599C" w:rsidRPr="00EF5447" w:rsidRDefault="00B1599C" w:rsidP="00B1599C">
            <w:pPr>
              <w:pStyle w:val="TAC"/>
              <w:rPr>
                <w:rFonts w:cs="Arial"/>
                <w:lang w:eastAsia="zh-CN"/>
              </w:rPr>
            </w:pPr>
            <w:r w:rsidRPr="00EF5447">
              <w:rPr>
                <w:rFonts w:cs="Arial"/>
                <w:lang w:eastAsia="zh-CN"/>
              </w:rPr>
              <w:t>DC_42A_n257G</w:t>
            </w:r>
          </w:p>
          <w:p w:rsidR="00B1599C" w:rsidRPr="00EF5447" w:rsidRDefault="00B1599C" w:rsidP="00B1599C">
            <w:pPr>
              <w:pStyle w:val="TAC"/>
              <w:rPr>
                <w:rFonts w:cs="Arial"/>
                <w:lang w:eastAsia="zh-CN"/>
              </w:rPr>
            </w:pPr>
            <w:r w:rsidRPr="00EF5447">
              <w:rPr>
                <w:rFonts w:cs="Arial"/>
                <w:lang w:eastAsia="zh-CN"/>
              </w:rPr>
              <w:t>DC_42A_n257H</w:t>
            </w:r>
          </w:p>
          <w:p w:rsidR="00B1599C" w:rsidRPr="00EF5447" w:rsidRDefault="00B1599C" w:rsidP="00B1599C">
            <w:pPr>
              <w:pStyle w:val="TAC"/>
              <w:rPr>
                <w:rFonts w:cs="Arial"/>
                <w:lang w:eastAsia="zh-CN"/>
              </w:rPr>
            </w:pPr>
            <w:r w:rsidRPr="00EF5447">
              <w:rPr>
                <w:rFonts w:cs="Arial"/>
                <w:lang w:eastAsia="zh-CN"/>
              </w:rPr>
              <w:t>DC_42A_n257I</w:t>
            </w:r>
          </w:p>
          <w:p w:rsidR="00B1599C" w:rsidRPr="00EF5447" w:rsidRDefault="00B1599C" w:rsidP="00B1599C">
            <w:pPr>
              <w:pStyle w:val="TAC"/>
              <w:rPr>
                <w:rFonts w:cs="Arial"/>
                <w:lang w:eastAsia="zh-CN"/>
              </w:rPr>
            </w:pPr>
            <w:r w:rsidRPr="00EF5447">
              <w:rPr>
                <w:rFonts w:cs="Arial"/>
                <w:lang w:eastAsia="zh-CN"/>
              </w:rPr>
              <w:t>DC_42C_n257A</w:t>
            </w:r>
          </w:p>
          <w:p w:rsidR="00B1599C" w:rsidRPr="00EF5447" w:rsidRDefault="00B1599C" w:rsidP="00B1599C">
            <w:pPr>
              <w:pStyle w:val="TAC"/>
              <w:rPr>
                <w:rFonts w:cs="Arial"/>
                <w:lang w:eastAsia="zh-CN"/>
              </w:rPr>
            </w:pPr>
            <w:r w:rsidRPr="00EF5447">
              <w:rPr>
                <w:rFonts w:cs="Arial"/>
                <w:lang w:eastAsia="zh-CN"/>
              </w:rPr>
              <w:t>DC_42C_n257G</w:t>
            </w:r>
          </w:p>
          <w:p w:rsidR="00B1599C" w:rsidRPr="00EF5447" w:rsidRDefault="00B1599C" w:rsidP="00B1599C">
            <w:pPr>
              <w:pStyle w:val="TAC"/>
              <w:rPr>
                <w:rFonts w:cs="Arial"/>
                <w:lang w:eastAsia="zh-CN"/>
              </w:rPr>
            </w:pPr>
            <w:r w:rsidRPr="00EF5447">
              <w:rPr>
                <w:rFonts w:cs="Arial"/>
                <w:lang w:eastAsia="zh-CN"/>
              </w:rPr>
              <w:t>DC_42C_n257H</w:t>
            </w:r>
          </w:p>
          <w:p w:rsidR="00B1599C" w:rsidRPr="00EF5447" w:rsidRDefault="00B1599C" w:rsidP="00B1599C">
            <w:pPr>
              <w:pStyle w:val="TAC"/>
              <w:rPr>
                <w:noProof/>
              </w:rPr>
            </w:pPr>
            <w:r w:rsidRPr="00EF5447">
              <w:rPr>
                <w:rFonts w:cs="Arial"/>
                <w:lang w:eastAsia="zh-CN"/>
              </w:rPr>
              <w:t>DC_42C_n257I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DC_19A-21A_n77A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DC_19A_n77A</w:t>
            </w:r>
          </w:p>
          <w:p w:rsidR="00B1599C" w:rsidRPr="00EF5447" w:rsidRDefault="00B1599C" w:rsidP="00B1599C">
            <w:pPr>
              <w:pStyle w:val="TAC"/>
              <w:rPr>
                <w:rFonts w:cs="Arial"/>
                <w:lang w:eastAsia="zh-CN"/>
              </w:rPr>
            </w:pPr>
            <w:r w:rsidRPr="00EF5447">
              <w:rPr>
                <w:rFonts w:cs="Arial"/>
                <w:lang w:eastAsia="zh-CN"/>
              </w:rPr>
              <w:t>DC_19A_n257A</w:t>
            </w:r>
          </w:p>
          <w:p w:rsidR="00B1599C" w:rsidRPr="00EF5447" w:rsidRDefault="00B1599C" w:rsidP="00B1599C">
            <w:pPr>
              <w:pStyle w:val="TAC"/>
              <w:rPr>
                <w:rFonts w:cs="Arial"/>
                <w:lang w:eastAsia="zh-CN"/>
              </w:rPr>
            </w:pPr>
            <w:r w:rsidRPr="00EF5447">
              <w:rPr>
                <w:rFonts w:cs="Arial"/>
                <w:lang w:eastAsia="zh-CN"/>
              </w:rPr>
              <w:t>DC_19A_n257G</w:t>
            </w:r>
          </w:p>
          <w:p w:rsidR="00B1599C" w:rsidRPr="00EF5447" w:rsidRDefault="00B1599C" w:rsidP="00B1599C">
            <w:pPr>
              <w:pStyle w:val="TAC"/>
              <w:rPr>
                <w:rFonts w:cs="Arial"/>
                <w:lang w:eastAsia="zh-CN"/>
              </w:rPr>
            </w:pPr>
            <w:r w:rsidRPr="00EF5447">
              <w:rPr>
                <w:rFonts w:cs="Arial"/>
                <w:lang w:eastAsia="zh-CN"/>
              </w:rPr>
              <w:t>DC_19A_n257H</w:t>
            </w:r>
          </w:p>
          <w:p w:rsidR="00B1599C" w:rsidRPr="00EF5447" w:rsidRDefault="00B1599C" w:rsidP="00B1599C">
            <w:pPr>
              <w:pStyle w:val="TAC"/>
              <w:rPr>
                <w:rFonts w:cs="Arial"/>
                <w:lang w:eastAsia="zh-CN"/>
              </w:rPr>
            </w:pPr>
            <w:r w:rsidRPr="00EF5447">
              <w:rPr>
                <w:rFonts w:cs="Arial"/>
                <w:lang w:eastAsia="zh-CN"/>
              </w:rPr>
              <w:t>DC_19A_n257I</w:t>
            </w:r>
          </w:p>
          <w:p w:rsidR="00B1599C" w:rsidRPr="00EF5447" w:rsidRDefault="00B1599C" w:rsidP="00B1599C">
            <w:pPr>
              <w:pStyle w:val="TAC"/>
              <w:rPr>
                <w:rFonts w:cs="Arial"/>
                <w:lang w:eastAsia="zh-CN"/>
              </w:rPr>
            </w:pPr>
            <w:r w:rsidRPr="00EF5447">
              <w:rPr>
                <w:rFonts w:cs="Arial"/>
                <w:lang w:eastAsia="zh-CN"/>
              </w:rPr>
              <w:t>DC_21A_n77A</w:t>
            </w:r>
          </w:p>
          <w:p w:rsidR="00B1599C" w:rsidRPr="00EF5447" w:rsidRDefault="00B1599C" w:rsidP="00B1599C">
            <w:pPr>
              <w:pStyle w:val="TAC"/>
              <w:rPr>
                <w:rFonts w:cs="Arial"/>
                <w:lang w:eastAsia="zh-CN"/>
              </w:rPr>
            </w:pPr>
            <w:r w:rsidRPr="00EF5447">
              <w:rPr>
                <w:rFonts w:cs="Arial"/>
                <w:lang w:eastAsia="zh-CN"/>
              </w:rPr>
              <w:t>DC_21A_n257A</w:t>
            </w:r>
          </w:p>
          <w:p w:rsidR="00B1599C" w:rsidRPr="00EF5447" w:rsidRDefault="00B1599C" w:rsidP="00B1599C">
            <w:pPr>
              <w:pStyle w:val="TAC"/>
              <w:rPr>
                <w:rFonts w:cs="Arial"/>
                <w:lang w:eastAsia="zh-CN"/>
              </w:rPr>
            </w:pPr>
            <w:r w:rsidRPr="00EF5447">
              <w:rPr>
                <w:rFonts w:cs="Arial"/>
                <w:lang w:eastAsia="zh-CN"/>
              </w:rPr>
              <w:t>DC_21A_n257G</w:t>
            </w:r>
          </w:p>
          <w:p w:rsidR="00B1599C" w:rsidRPr="00EF5447" w:rsidRDefault="00B1599C" w:rsidP="00B1599C">
            <w:pPr>
              <w:pStyle w:val="TAC"/>
              <w:rPr>
                <w:rFonts w:cs="Arial"/>
                <w:lang w:eastAsia="zh-CN"/>
              </w:rPr>
            </w:pPr>
            <w:r w:rsidRPr="00EF5447">
              <w:rPr>
                <w:rFonts w:cs="Arial"/>
                <w:lang w:eastAsia="zh-CN"/>
              </w:rPr>
              <w:t>DC_21A_n257H</w:t>
            </w:r>
          </w:p>
          <w:p w:rsidR="00B1599C" w:rsidRPr="00EF5447" w:rsidRDefault="00B1599C" w:rsidP="00B1599C">
            <w:pPr>
              <w:pStyle w:val="TAC"/>
              <w:rPr>
                <w:rFonts w:cs="Arial"/>
                <w:lang w:eastAsia="zh-CN"/>
              </w:rPr>
            </w:pPr>
            <w:r w:rsidRPr="00EF5447">
              <w:rPr>
                <w:rFonts w:cs="Arial"/>
                <w:lang w:eastAsia="zh-CN"/>
              </w:rPr>
              <w:t>DC_21A_n257I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DC_19A-21A_n78A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DC_19A_n78A</w:t>
            </w:r>
          </w:p>
          <w:p w:rsidR="00B1599C" w:rsidRPr="00EF5447" w:rsidRDefault="00B1599C" w:rsidP="00B1599C">
            <w:pPr>
              <w:pStyle w:val="TAC"/>
              <w:rPr>
                <w:rFonts w:cs="Arial"/>
                <w:lang w:eastAsia="zh-CN"/>
              </w:rPr>
            </w:pPr>
            <w:r w:rsidRPr="00EF5447">
              <w:rPr>
                <w:rFonts w:cs="Arial"/>
                <w:lang w:eastAsia="zh-CN"/>
              </w:rPr>
              <w:t>DC_19A_n257A</w:t>
            </w:r>
          </w:p>
          <w:p w:rsidR="00B1599C" w:rsidRPr="00EF5447" w:rsidRDefault="00B1599C" w:rsidP="00B1599C">
            <w:pPr>
              <w:pStyle w:val="TAC"/>
              <w:rPr>
                <w:rFonts w:cs="Arial"/>
                <w:lang w:eastAsia="zh-CN"/>
              </w:rPr>
            </w:pPr>
            <w:r w:rsidRPr="00EF5447">
              <w:rPr>
                <w:rFonts w:cs="Arial"/>
                <w:lang w:eastAsia="zh-CN"/>
              </w:rPr>
              <w:t>DC_19A_n257G</w:t>
            </w:r>
          </w:p>
          <w:p w:rsidR="00B1599C" w:rsidRPr="00EF5447" w:rsidRDefault="00B1599C" w:rsidP="00B1599C">
            <w:pPr>
              <w:pStyle w:val="TAC"/>
              <w:rPr>
                <w:rFonts w:cs="Arial"/>
                <w:lang w:eastAsia="zh-CN"/>
              </w:rPr>
            </w:pPr>
            <w:r w:rsidRPr="00EF5447">
              <w:rPr>
                <w:rFonts w:cs="Arial"/>
                <w:lang w:eastAsia="zh-CN"/>
              </w:rPr>
              <w:t>DC_19A_n257H</w:t>
            </w:r>
          </w:p>
          <w:p w:rsidR="00B1599C" w:rsidRPr="00EF5447" w:rsidRDefault="00B1599C" w:rsidP="00B1599C">
            <w:pPr>
              <w:pStyle w:val="TAC"/>
              <w:rPr>
                <w:rFonts w:cs="Arial"/>
                <w:lang w:eastAsia="zh-CN"/>
              </w:rPr>
            </w:pPr>
            <w:r w:rsidRPr="00EF5447">
              <w:rPr>
                <w:rFonts w:cs="Arial"/>
                <w:lang w:eastAsia="zh-CN"/>
              </w:rPr>
              <w:t>DC_19A_n257I</w:t>
            </w:r>
          </w:p>
          <w:p w:rsidR="00B1599C" w:rsidRPr="00EF5447" w:rsidRDefault="00B1599C" w:rsidP="00B1599C">
            <w:pPr>
              <w:pStyle w:val="TAC"/>
              <w:rPr>
                <w:rFonts w:cs="Arial"/>
                <w:lang w:eastAsia="zh-CN"/>
              </w:rPr>
            </w:pPr>
            <w:r w:rsidRPr="00EF5447">
              <w:rPr>
                <w:rFonts w:cs="Arial"/>
                <w:lang w:eastAsia="zh-CN"/>
              </w:rPr>
              <w:t>DC_21A_n78A</w:t>
            </w:r>
          </w:p>
          <w:p w:rsidR="00B1599C" w:rsidRPr="00EF5447" w:rsidRDefault="00B1599C" w:rsidP="00B1599C">
            <w:pPr>
              <w:pStyle w:val="TAC"/>
              <w:rPr>
                <w:rFonts w:cs="Arial"/>
                <w:lang w:eastAsia="zh-CN"/>
              </w:rPr>
            </w:pPr>
            <w:r w:rsidRPr="00EF5447">
              <w:rPr>
                <w:rFonts w:cs="Arial"/>
                <w:lang w:eastAsia="zh-CN"/>
              </w:rPr>
              <w:t>DC_21A_n257A</w:t>
            </w:r>
          </w:p>
          <w:p w:rsidR="00B1599C" w:rsidRPr="00EF5447" w:rsidRDefault="00B1599C" w:rsidP="00B1599C">
            <w:pPr>
              <w:pStyle w:val="TAC"/>
              <w:rPr>
                <w:rFonts w:cs="Arial"/>
                <w:lang w:eastAsia="zh-CN"/>
              </w:rPr>
            </w:pPr>
            <w:r w:rsidRPr="00EF5447">
              <w:rPr>
                <w:rFonts w:cs="Arial"/>
                <w:lang w:eastAsia="zh-CN"/>
              </w:rPr>
              <w:t>DC_21A_n257G</w:t>
            </w:r>
          </w:p>
          <w:p w:rsidR="00B1599C" w:rsidRPr="00EF5447" w:rsidRDefault="00B1599C" w:rsidP="00B1599C">
            <w:pPr>
              <w:pStyle w:val="TAC"/>
              <w:rPr>
                <w:rFonts w:cs="Arial"/>
                <w:lang w:eastAsia="zh-CN"/>
              </w:rPr>
            </w:pPr>
            <w:r w:rsidRPr="00EF5447">
              <w:rPr>
                <w:rFonts w:cs="Arial"/>
                <w:lang w:eastAsia="zh-CN"/>
              </w:rPr>
              <w:t>DC_21A_n257H</w:t>
            </w:r>
          </w:p>
          <w:p w:rsidR="00B1599C" w:rsidRPr="00EF5447" w:rsidRDefault="00B1599C" w:rsidP="00B1599C">
            <w:pPr>
              <w:pStyle w:val="TAC"/>
              <w:rPr>
                <w:rFonts w:cs="Arial"/>
                <w:lang w:eastAsia="zh-CN"/>
              </w:rPr>
            </w:pPr>
            <w:r w:rsidRPr="00EF5447">
              <w:rPr>
                <w:rFonts w:cs="Arial"/>
                <w:lang w:eastAsia="zh-CN"/>
              </w:rPr>
              <w:t>DC_21A_n257I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A</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G</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H</w:t>
            </w:r>
            <w:r>
              <w:rPr>
                <w:rFonts w:hint="eastAsia"/>
                <w:vertAlign w:val="superscript"/>
                <w:lang w:eastAsia="zh-TW"/>
              </w:rPr>
              <w:t>2</w:t>
            </w:r>
          </w:p>
          <w:p w:rsidR="00B1599C" w:rsidRPr="00EF5447" w:rsidRDefault="00B1599C" w:rsidP="00B1599C">
            <w:pPr>
              <w:pStyle w:val="TAC"/>
              <w:rPr>
                <w:rFonts w:cs="Arial"/>
                <w:lang w:eastAsia="zh-CN"/>
              </w:rPr>
            </w:pPr>
            <w:r w:rsidRPr="00EF5447">
              <w:rPr>
                <w:rFonts w:cs="Arial"/>
                <w:lang w:eastAsia="zh-CN"/>
              </w:rPr>
              <w:t>DC_19A-21A_n79A</w:t>
            </w:r>
            <w:r w:rsidRPr="00EF5447">
              <w:rPr>
                <w:rFonts w:cs="Arial"/>
                <w:lang w:eastAsia="ja-JP"/>
              </w:rPr>
              <w:t>-</w:t>
            </w:r>
            <w:r w:rsidRPr="00EF5447">
              <w:rPr>
                <w:rFonts w:cs="Arial"/>
                <w:lang w:eastAsia="zh-CN"/>
              </w:rPr>
              <w:t>n257</w:t>
            </w:r>
            <w:r w:rsidRPr="00EF5447">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DC_19A_n79A</w:t>
            </w:r>
          </w:p>
          <w:p w:rsidR="00B1599C" w:rsidRPr="00EF5447" w:rsidRDefault="00B1599C" w:rsidP="00B1599C">
            <w:pPr>
              <w:pStyle w:val="TAC"/>
              <w:rPr>
                <w:rFonts w:cs="Arial"/>
                <w:lang w:eastAsia="zh-CN"/>
              </w:rPr>
            </w:pPr>
            <w:r w:rsidRPr="00EF5447">
              <w:rPr>
                <w:rFonts w:cs="Arial"/>
                <w:lang w:eastAsia="zh-CN"/>
              </w:rPr>
              <w:t>DC_19A_n257A</w:t>
            </w:r>
          </w:p>
          <w:p w:rsidR="00B1599C" w:rsidRPr="00EF5447" w:rsidRDefault="00B1599C" w:rsidP="00B1599C">
            <w:pPr>
              <w:pStyle w:val="TAC"/>
              <w:rPr>
                <w:rFonts w:cs="Arial"/>
                <w:lang w:eastAsia="zh-CN"/>
              </w:rPr>
            </w:pPr>
            <w:r w:rsidRPr="00EF5447">
              <w:rPr>
                <w:rFonts w:cs="Arial"/>
                <w:lang w:eastAsia="zh-CN"/>
              </w:rPr>
              <w:t>DC_19A_n257G</w:t>
            </w:r>
          </w:p>
          <w:p w:rsidR="00B1599C" w:rsidRPr="00EF5447" w:rsidRDefault="00B1599C" w:rsidP="00B1599C">
            <w:pPr>
              <w:pStyle w:val="TAC"/>
              <w:rPr>
                <w:rFonts w:cs="Arial"/>
                <w:lang w:eastAsia="zh-CN"/>
              </w:rPr>
            </w:pPr>
            <w:r w:rsidRPr="00EF5447">
              <w:rPr>
                <w:rFonts w:cs="Arial"/>
                <w:lang w:eastAsia="zh-CN"/>
              </w:rPr>
              <w:t>DC_19A_n257H</w:t>
            </w:r>
          </w:p>
          <w:p w:rsidR="00B1599C" w:rsidRPr="00EF5447" w:rsidRDefault="00B1599C" w:rsidP="00B1599C">
            <w:pPr>
              <w:pStyle w:val="TAC"/>
              <w:rPr>
                <w:rFonts w:cs="Arial"/>
                <w:lang w:eastAsia="zh-CN"/>
              </w:rPr>
            </w:pPr>
            <w:r w:rsidRPr="00EF5447">
              <w:rPr>
                <w:rFonts w:cs="Arial"/>
                <w:lang w:eastAsia="zh-CN"/>
              </w:rPr>
              <w:t>DC_19A_n257I</w:t>
            </w:r>
          </w:p>
          <w:p w:rsidR="00B1599C" w:rsidRPr="00EF5447" w:rsidRDefault="00B1599C" w:rsidP="00B1599C">
            <w:pPr>
              <w:pStyle w:val="TAC"/>
              <w:rPr>
                <w:rFonts w:cs="Arial"/>
                <w:lang w:eastAsia="zh-CN"/>
              </w:rPr>
            </w:pPr>
            <w:r w:rsidRPr="00EF5447">
              <w:rPr>
                <w:rFonts w:cs="Arial"/>
                <w:lang w:eastAsia="zh-CN"/>
              </w:rPr>
              <w:t>DC_21A_n79A</w:t>
            </w:r>
          </w:p>
          <w:p w:rsidR="00B1599C" w:rsidRPr="00EF5447" w:rsidRDefault="00B1599C" w:rsidP="00B1599C">
            <w:pPr>
              <w:pStyle w:val="TAC"/>
              <w:rPr>
                <w:rFonts w:cs="Arial"/>
                <w:lang w:eastAsia="zh-CN"/>
              </w:rPr>
            </w:pPr>
            <w:r w:rsidRPr="00EF5447">
              <w:rPr>
                <w:rFonts w:cs="Arial"/>
                <w:lang w:eastAsia="zh-CN"/>
              </w:rPr>
              <w:t>DC_21A_n257A</w:t>
            </w:r>
          </w:p>
          <w:p w:rsidR="00B1599C" w:rsidRPr="00EF5447" w:rsidRDefault="00B1599C" w:rsidP="00B1599C">
            <w:pPr>
              <w:pStyle w:val="TAC"/>
              <w:rPr>
                <w:rFonts w:cs="Arial"/>
                <w:lang w:eastAsia="zh-CN"/>
              </w:rPr>
            </w:pPr>
            <w:r w:rsidRPr="00EF5447">
              <w:rPr>
                <w:rFonts w:cs="Arial"/>
                <w:lang w:eastAsia="zh-CN"/>
              </w:rPr>
              <w:t>DC_21A_n257G</w:t>
            </w:r>
          </w:p>
          <w:p w:rsidR="00B1599C" w:rsidRPr="00EF5447" w:rsidRDefault="00B1599C" w:rsidP="00B1599C">
            <w:pPr>
              <w:pStyle w:val="TAC"/>
              <w:rPr>
                <w:rFonts w:cs="Arial"/>
                <w:lang w:eastAsia="zh-CN"/>
              </w:rPr>
            </w:pPr>
            <w:r w:rsidRPr="00EF5447">
              <w:rPr>
                <w:rFonts w:cs="Arial"/>
                <w:lang w:eastAsia="zh-CN"/>
              </w:rPr>
              <w:t>DC_21A_n257H</w:t>
            </w:r>
          </w:p>
          <w:p w:rsidR="00B1599C" w:rsidRPr="00EF5447" w:rsidRDefault="00B1599C" w:rsidP="00B1599C">
            <w:pPr>
              <w:pStyle w:val="TAC"/>
              <w:rPr>
                <w:rFonts w:cs="Arial"/>
                <w:lang w:eastAsia="zh-CN"/>
              </w:rPr>
            </w:pPr>
            <w:r w:rsidRPr="00EF5447">
              <w:rPr>
                <w:rFonts w:cs="Arial"/>
                <w:lang w:eastAsia="zh-CN"/>
              </w:rPr>
              <w:t>DC_21A_n257I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A</w:t>
            </w:r>
          </w:p>
          <w:p w:rsidR="00B1599C" w:rsidRPr="00EF5447" w:rsidRDefault="00B1599C" w:rsidP="00B1599C">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G</w:t>
            </w:r>
          </w:p>
          <w:p w:rsidR="00B1599C" w:rsidRPr="00EF5447" w:rsidRDefault="00B1599C" w:rsidP="00B1599C">
            <w:pPr>
              <w:pStyle w:val="TAC"/>
              <w:rPr>
                <w:rFonts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H</w:t>
            </w:r>
          </w:p>
          <w:p w:rsidR="00B1599C" w:rsidRPr="00EF5447" w:rsidRDefault="00B1599C" w:rsidP="00B1599C">
            <w:pPr>
              <w:pStyle w:val="TAC"/>
              <w:rPr>
                <w:rFonts w:eastAsia="Yu Mincho" w:cs="Arial"/>
                <w:lang w:eastAsia="zh-CN"/>
              </w:rPr>
            </w:pPr>
            <w:r w:rsidRPr="00EF5447">
              <w:rPr>
                <w:rFonts w:cs="Arial"/>
                <w:lang w:eastAsia="zh-CN"/>
              </w:rPr>
              <w:t>DC_19A-42A_n77A</w:t>
            </w:r>
            <w:r w:rsidRPr="00EF5447">
              <w:rPr>
                <w:rFonts w:cs="Arial"/>
                <w:lang w:eastAsia="ja-JP"/>
              </w:rPr>
              <w:t>-</w:t>
            </w:r>
            <w:r w:rsidRPr="00EF5447">
              <w:rPr>
                <w:rFonts w:cs="Arial"/>
                <w:lang w:eastAsia="zh-CN"/>
              </w:rPr>
              <w:t>n257</w:t>
            </w:r>
            <w:r w:rsidRPr="00EF5447">
              <w:rPr>
                <w:rFonts w:eastAsia="Yu Mincho" w:cs="Arial"/>
                <w:lang w:eastAsia="zh-CN"/>
              </w:rPr>
              <w:t>I</w:t>
            </w:r>
          </w:p>
          <w:p w:rsidR="00B1599C" w:rsidRPr="00EF5447" w:rsidRDefault="00B1599C" w:rsidP="00B1599C">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A</w:t>
            </w:r>
          </w:p>
          <w:p w:rsidR="00B1599C" w:rsidRPr="00EF5447" w:rsidRDefault="00B1599C" w:rsidP="00B1599C">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G</w:t>
            </w:r>
          </w:p>
          <w:p w:rsidR="00B1599C" w:rsidRPr="00EF5447" w:rsidRDefault="00B1599C" w:rsidP="00B1599C">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H</w:t>
            </w:r>
          </w:p>
          <w:p w:rsidR="00B1599C" w:rsidRPr="00EF5447" w:rsidRDefault="00B1599C" w:rsidP="00B1599C">
            <w:pPr>
              <w:pStyle w:val="TAC"/>
              <w:rPr>
                <w:rFonts w:cs="Arial"/>
                <w:lang w:eastAsia="zh-CN"/>
              </w:rPr>
            </w:pPr>
            <w:r w:rsidRPr="00EF5447">
              <w:rPr>
                <w:rFonts w:cs="Arial"/>
                <w:lang w:eastAsia="zh-CN"/>
              </w:rPr>
              <w:t>DC_19A-42C_n77A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DC_19A_n77A</w:t>
            </w:r>
          </w:p>
          <w:p w:rsidR="00B1599C" w:rsidRPr="00EF5447" w:rsidRDefault="00B1599C" w:rsidP="00B1599C">
            <w:pPr>
              <w:pStyle w:val="TAC"/>
              <w:rPr>
                <w:rFonts w:cs="Arial"/>
                <w:lang w:eastAsia="zh-CN"/>
              </w:rPr>
            </w:pPr>
            <w:r w:rsidRPr="00EF5447">
              <w:rPr>
                <w:rFonts w:cs="Arial"/>
                <w:lang w:eastAsia="zh-CN"/>
              </w:rPr>
              <w:t>DC_19A_n257A</w:t>
            </w:r>
          </w:p>
          <w:p w:rsidR="00B1599C" w:rsidRPr="00EF5447" w:rsidRDefault="00B1599C" w:rsidP="00B1599C">
            <w:pPr>
              <w:pStyle w:val="TAC"/>
              <w:rPr>
                <w:rFonts w:cs="Arial"/>
                <w:lang w:eastAsia="zh-CN"/>
              </w:rPr>
            </w:pPr>
            <w:r w:rsidRPr="00EF5447">
              <w:rPr>
                <w:rFonts w:cs="Arial"/>
                <w:lang w:eastAsia="zh-CN"/>
              </w:rPr>
              <w:t>DC_19A_n257G</w:t>
            </w:r>
          </w:p>
          <w:p w:rsidR="00B1599C" w:rsidRPr="00EF5447" w:rsidRDefault="00B1599C" w:rsidP="00B1599C">
            <w:pPr>
              <w:pStyle w:val="TAC"/>
              <w:rPr>
                <w:rFonts w:cs="Arial"/>
                <w:lang w:eastAsia="zh-CN"/>
              </w:rPr>
            </w:pPr>
            <w:r w:rsidRPr="00EF5447">
              <w:rPr>
                <w:rFonts w:cs="Arial"/>
                <w:lang w:eastAsia="zh-CN"/>
              </w:rPr>
              <w:t>DC_19A_n257H</w:t>
            </w:r>
          </w:p>
          <w:p w:rsidR="00B1599C" w:rsidRPr="00EF5447" w:rsidRDefault="00B1599C" w:rsidP="00B1599C">
            <w:pPr>
              <w:pStyle w:val="TAC"/>
              <w:rPr>
                <w:rFonts w:cs="Arial"/>
                <w:lang w:eastAsia="zh-CN"/>
              </w:rPr>
            </w:pPr>
            <w:r w:rsidRPr="00EF5447">
              <w:rPr>
                <w:rFonts w:cs="Arial"/>
                <w:lang w:eastAsia="zh-CN"/>
              </w:rPr>
              <w:t>DC_19A_n257I</w:t>
            </w:r>
          </w:p>
          <w:p w:rsidR="00B1599C" w:rsidRPr="00EF5447" w:rsidRDefault="00B1599C" w:rsidP="00B1599C">
            <w:pPr>
              <w:pStyle w:val="TAC"/>
              <w:rPr>
                <w:rFonts w:cs="Arial"/>
                <w:lang w:eastAsia="zh-CN"/>
              </w:rPr>
            </w:pPr>
            <w:r w:rsidRPr="00EF5447">
              <w:rPr>
                <w:rFonts w:cs="Arial"/>
                <w:lang w:eastAsia="zh-CN"/>
              </w:rPr>
              <w:t>DC_42A_n257A</w:t>
            </w:r>
          </w:p>
          <w:p w:rsidR="00B1599C" w:rsidRPr="00EF5447" w:rsidRDefault="00B1599C" w:rsidP="00B1599C">
            <w:pPr>
              <w:pStyle w:val="TAC"/>
              <w:rPr>
                <w:rFonts w:cs="Arial"/>
                <w:lang w:eastAsia="zh-CN"/>
              </w:rPr>
            </w:pPr>
            <w:r w:rsidRPr="00EF5447">
              <w:rPr>
                <w:rFonts w:cs="Arial"/>
                <w:lang w:eastAsia="zh-CN"/>
              </w:rPr>
              <w:t>DC_42A_n257G</w:t>
            </w:r>
          </w:p>
          <w:p w:rsidR="00B1599C" w:rsidRPr="00EF5447" w:rsidRDefault="00B1599C" w:rsidP="00B1599C">
            <w:pPr>
              <w:pStyle w:val="TAC"/>
              <w:rPr>
                <w:rFonts w:cs="Arial"/>
                <w:lang w:eastAsia="zh-CN"/>
              </w:rPr>
            </w:pPr>
            <w:r w:rsidRPr="00EF5447">
              <w:rPr>
                <w:rFonts w:cs="Arial"/>
                <w:lang w:eastAsia="zh-CN"/>
              </w:rPr>
              <w:t>DC_42A_n257H</w:t>
            </w:r>
          </w:p>
          <w:p w:rsidR="00B1599C" w:rsidRPr="00EF5447" w:rsidRDefault="00B1599C" w:rsidP="00B1599C">
            <w:pPr>
              <w:pStyle w:val="TAC"/>
              <w:rPr>
                <w:rFonts w:cs="Arial"/>
                <w:lang w:eastAsia="zh-CN"/>
              </w:rPr>
            </w:pPr>
            <w:r w:rsidRPr="00EF5447">
              <w:rPr>
                <w:rFonts w:cs="Arial"/>
                <w:lang w:eastAsia="zh-CN"/>
              </w:rPr>
              <w:t>DC_42A_n257I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A</w:t>
            </w:r>
          </w:p>
          <w:p w:rsidR="00B1599C" w:rsidRPr="00EF5447" w:rsidRDefault="00B1599C" w:rsidP="00B1599C">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G</w:t>
            </w:r>
          </w:p>
          <w:p w:rsidR="00B1599C" w:rsidRPr="00EF5447" w:rsidRDefault="00B1599C" w:rsidP="00B1599C">
            <w:pPr>
              <w:pStyle w:val="TAC"/>
              <w:rPr>
                <w:rFonts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H</w:t>
            </w:r>
          </w:p>
          <w:p w:rsidR="00B1599C" w:rsidRPr="00EF5447" w:rsidRDefault="00B1599C" w:rsidP="00B1599C">
            <w:pPr>
              <w:pStyle w:val="TAC"/>
              <w:rPr>
                <w:rFonts w:eastAsia="Yu Mincho" w:cs="Arial"/>
                <w:lang w:eastAsia="zh-CN"/>
              </w:rPr>
            </w:pPr>
            <w:r w:rsidRPr="00EF5447">
              <w:rPr>
                <w:rFonts w:cs="Arial"/>
                <w:lang w:eastAsia="zh-CN"/>
              </w:rPr>
              <w:t>DC_19A-42A_n78A</w:t>
            </w:r>
            <w:r w:rsidRPr="00EF5447">
              <w:rPr>
                <w:rFonts w:cs="Arial"/>
                <w:lang w:eastAsia="ja-JP"/>
              </w:rPr>
              <w:t>-</w:t>
            </w:r>
            <w:r w:rsidRPr="00EF5447">
              <w:rPr>
                <w:rFonts w:cs="Arial"/>
                <w:lang w:eastAsia="zh-CN"/>
              </w:rPr>
              <w:t>n257</w:t>
            </w:r>
            <w:r w:rsidRPr="00EF5447">
              <w:rPr>
                <w:rFonts w:eastAsia="Yu Mincho" w:cs="Arial"/>
                <w:lang w:eastAsia="zh-CN"/>
              </w:rPr>
              <w:t>I</w:t>
            </w:r>
          </w:p>
          <w:p w:rsidR="00B1599C" w:rsidRPr="00EF5447" w:rsidRDefault="00B1599C" w:rsidP="00B1599C">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A</w:t>
            </w:r>
          </w:p>
          <w:p w:rsidR="00B1599C" w:rsidRPr="00EF5447" w:rsidRDefault="00B1599C" w:rsidP="00B1599C">
            <w:pPr>
              <w:pStyle w:val="TAC"/>
              <w:rPr>
                <w:rFonts w:cs="Arial"/>
                <w:lang w:eastAsia="zh-CN"/>
              </w:rPr>
            </w:pPr>
            <w:r w:rsidRPr="00EF5447">
              <w:rPr>
                <w:rFonts w:cs="Arial"/>
                <w:lang w:eastAsia="zh-CN"/>
              </w:rPr>
              <w:lastRenderedPageBreak/>
              <w:t>DC_19A-42C_n78A</w:t>
            </w:r>
            <w:r w:rsidRPr="00EF5447">
              <w:rPr>
                <w:rFonts w:cs="Arial"/>
                <w:lang w:eastAsia="ja-JP"/>
              </w:rPr>
              <w:t>-</w:t>
            </w:r>
            <w:r w:rsidRPr="00EF5447">
              <w:rPr>
                <w:rFonts w:cs="Arial"/>
                <w:lang w:eastAsia="zh-CN"/>
              </w:rPr>
              <w:t>n257</w:t>
            </w:r>
            <w:r w:rsidRPr="00EF5447">
              <w:rPr>
                <w:rFonts w:eastAsia="Yu Mincho" w:cs="Arial"/>
                <w:lang w:eastAsia="zh-CN"/>
              </w:rPr>
              <w:t>G</w:t>
            </w:r>
          </w:p>
          <w:p w:rsidR="00B1599C" w:rsidRPr="00EF5447" w:rsidRDefault="00B1599C" w:rsidP="00B1599C">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H</w:t>
            </w:r>
          </w:p>
          <w:p w:rsidR="00B1599C" w:rsidRPr="00EF5447" w:rsidRDefault="00B1599C" w:rsidP="00B1599C">
            <w:pPr>
              <w:pStyle w:val="TAC"/>
              <w:rPr>
                <w:rFonts w:cs="Arial"/>
                <w:lang w:eastAsia="zh-CN"/>
              </w:rPr>
            </w:pPr>
            <w:r w:rsidRPr="00EF5447">
              <w:rPr>
                <w:rFonts w:cs="Arial"/>
                <w:lang w:eastAsia="zh-CN"/>
              </w:rPr>
              <w:t>DC_19A-42C_n78A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lastRenderedPageBreak/>
              <w:t>DC_19A_n78A</w:t>
            </w:r>
          </w:p>
          <w:p w:rsidR="00B1599C" w:rsidRPr="00EF5447" w:rsidRDefault="00B1599C" w:rsidP="00B1599C">
            <w:pPr>
              <w:pStyle w:val="TAC"/>
              <w:rPr>
                <w:rFonts w:cs="Arial"/>
                <w:lang w:eastAsia="zh-CN"/>
              </w:rPr>
            </w:pPr>
            <w:r w:rsidRPr="00EF5447">
              <w:rPr>
                <w:rFonts w:cs="Arial"/>
                <w:lang w:eastAsia="zh-CN"/>
              </w:rPr>
              <w:t>DC_19A_n257A</w:t>
            </w:r>
          </w:p>
          <w:p w:rsidR="00B1599C" w:rsidRPr="00EF5447" w:rsidRDefault="00B1599C" w:rsidP="00B1599C">
            <w:pPr>
              <w:pStyle w:val="TAC"/>
              <w:rPr>
                <w:rFonts w:cs="Arial"/>
                <w:lang w:eastAsia="zh-CN"/>
              </w:rPr>
            </w:pPr>
            <w:r w:rsidRPr="00EF5447">
              <w:rPr>
                <w:rFonts w:cs="Arial"/>
                <w:lang w:eastAsia="zh-CN"/>
              </w:rPr>
              <w:t>DC_19A_n257G</w:t>
            </w:r>
          </w:p>
          <w:p w:rsidR="00B1599C" w:rsidRPr="00EF5447" w:rsidRDefault="00B1599C" w:rsidP="00B1599C">
            <w:pPr>
              <w:pStyle w:val="TAC"/>
              <w:rPr>
                <w:rFonts w:cs="Arial"/>
                <w:lang w:eastAsia="zh-CN"/>
              </w:rPr>
            </w:pPr>
            <w:r w:rsidRPr="00EF5447">
              <w:rPr>
                <w:rFonts w:cs="Arial"/>
                <w:lang w:eastAsia="zh-CN"/>
              </w:rPr>
              <w:t>DC_19A_n257H</w:t>
            </w:r>
          </w:p>
          <w:p w:rsidR="00B1599C" w:rsidRPr="00EF5447" w:rsidRDefault="00B1599C" w:rsidP="00B1599C">
            <w:pPr>
              <w:pStyle w:val="TAC"/>
              <w:rPr>
                <w:rFonts w:cs="Arial"/>
                <w:lang w:eastAsia="zh-CN"/>
              </w:rPr>
            </w:pPr>
            <w:r w:rsidRPr="00EF5447">
              <w:rPr>
                <w:rFonts w:cs="Arial"/>
                <w:lang w:eastAsia="zh-CN"/>
              </w:rPr>
              <w:t>DC_19A_n257I</w:t>
            </w:r>
          </w:p>
          <w:p w:rsidR="00B1599C" w:rsidRPr="00EF5447" w:rsidRDefault="00B1599C" w:rsidP="00B1599C">
            <w:pPr>
              <w:pStyle w:val="TAC"/>
              <w:rPr>
                <w:rFonts w:cs="Arial"/>
                <w:lang w:eastAsia="zh-CN"/>
              </w:rPr>
            </w:pPr>
            <w:r w:rsidRPr="00EF5447">
              <w:rPr>
                <w:rFonts w:cs="Arial"/>
                <w:lang w:eastAsia="zh-CN"/>
              </w:rPr>
              <w:lastRenderedPageBreak/>
              <w:t>DC_42A_n257A</w:t>
            </w:r>
          </w:p>
          <w:p w:rsidR="00B1599C" w:rsidRPr="00EF5447" w:rsidRDefault="00B1599C" w:rsidP="00B1599C">
            <w:pPr>
              <w:pStyle w:val="TAC"/>
              <w:rPr>
                <w:rFonts w:cs="Arial"/>
                <w:lang w:eastAsia="zh-CN"/>
              </w:rPr>
            </w:pPr>
            <w:r w:rsidRPr="00EF5447">
              <w:rPr>
                <w:rFonts w:cs="Arial"/>
                <w:lang w:eastAsia="zh-CN"/>
              </w:rPr>
              <w:t>DC_42A_n257G</w:t>
            </w:r>
          </w:p>
          <w:p w:rsidR="00B1599C" w:rsidRPr="00EF5447" w:rsidRDefault="00B1599C" w:rsidP="00B1599C">
            <w:pPr>
              <w:pStyle w:val="TAC"/>
              <w:rPr>
                <w:rFonts w:cs="Arial"/>
                <w:lang w:eastAsia="zh-CN"/>
              </w:rPr>
            </w:pPr>
            <w:r w:rsidRPr="00EF5447">
              <w:rPr>
                <w:rFonts w:cs="Arial"/>
                <w:lang w:eastAsia="zh-CN"/>
              </w:rPr>
              <w:t>DC_42A_n257H</w:t>
            </w:r>
          </w:p>
          <w:p w:rsidR="00B1599C" w:rsidRPr="00EF5447" w:rsidRDefault="00B1599C" w:rsidP="00B1599C">
            <w:pPr>
              <w:pStyle w:val="TAC"/>
              <w:rPr>
                <w:rFonts w:cs="Arial"/>
                <w:lang w:eastAsia="zh-CN"/>
              </w:rPr>
            </w:pPr>
            <w:r w:rsidRPr="00EF5447">
              <w:rPr>
                <w:rFonts w:cs="Arial"/>
                <w:lang w:eastAsia="zh-CN"/>
              </w:rPr>
              <w:t>DC_42A_n257I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lastRenderedPageBreak/>
              <w:t>DC_19A-42A_n79A</w:t>
            </w:r>
            <w:r w:rsidRPr="00EF5447">
              <w:rPr>
                <w:rFonts w:cs="Arial"/>
                <w:lang w:eastAsia="ja-JP"/>
              </w:rPr>
              <w:t>-</w:t>
            </w:r>
            <w:r w:rsidRPr="00EF5447">
              <w:rPr>
                <w:rFonts w:cs="Arial"/>
                <w:lang w:eastAsia="zh-CN"/>
              </w:rPr>
              <w:t>n257</w:t>
            </w:r>
            <w:r w:rsidRPr="00EF5447">
              <w:rPr>
                <w:rFonts w:eastAsia="Yu Mincho" w:cs="Arial"/>
                <w:lang w:eastAsia="zh-CN"/>
              </w:rPr>
              <w:t>A</w:t>
            </w:r>
          </w:p>
          <w:p w:rsidR="00B1599C" w:rsidRPr="00EF5447" w:rsidRDefault="00B1599C" w:rsidP="00B1599C">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G</w:t>
            </w:r>
          </w:p>
          <w:p w:rsidR="00B1599C" w:rsidRPr="00EF5447" w:rsidRDefault="00B1599C" w:rsidP="00B1599C">
            <w:pPr>
              <w:pStyle w:val="TAC"/>
              <w:rPr>
                <w:rFonts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H</w:t>
            </w:r>
          </w:p>
          <w:p w:rsidR="00B1599C" w:rsidRPr="00EF5447" w:rsidRDefault="00B1599C" w:rsidP="00B1599C">
            <w:pPr>
              <w:pStyle w:val="TAC"/>
              <w:rPr>
                <w:rFonts w:eastAsia="Yu Mincho" w:cs="Arial"/>
                <w:lang w:eastAsia="zh-CN"/>
              </w:rPr>
            </w:pPr>
            <w:r w:rsidRPr="00EF5447">
              <w:rPr>
                <w:rFonts w:cs="Arial"/>
                <w:lang w:eastAsia="zh-CN"/>
              </w:rPr>
              <w:t>DC_19A-42A_n79A</w:t>
            </w:r>
            <w:r w:rsidRPr="00EF5447">
              <w:rPr>
                <w:rFonts w:cs="Arial"/>
                <w:lang w:eastAsia="ja-JP"/>
              </w:rPr>
              <w:t>-</w:t>
            </w:r>
            <w:r w:rsidRPr="00EF5447">
              <w:rPr>
                <w:rFonts w:cs="Arial"/>
                <w:lang w:eastAsia="zh-CN"/>
              </w:rPr>
              <w:t>n257</w:t>
            </w:r>
            <w:r w:rsidRPr="00EF5447">
              <w:rPr>
                <w:rFonts w:eastAsia="Yu Mincho" w:cs="Arial"/>
                <w:lang w:eastAsia="zh-CN"/>
              </w:rPr>
              <w:t>I</w:t>
            </w:r>
          </w:p>
          <w:p w:rsidR="00B1599C" w:rsidRPr="00EF5447" w:rsidRDefault="00B1599C" w:rsidP="00B1599C">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A</w:t>
            </w:r>
          </w:p>
          <w:p w:rsidR="00B1599C" w:rsidRPr="00EF5447" w:rsidRDefault="00B1599C" w:rsidP="00B1599C">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G</w:t>
            </w:r>
          </w:p>
          <w:p w:rsidR="00B1599C" w:rsidRPr="00EF5447" w:rsidRDefault="00B1599C" w:rsidP="00B1599C">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H</w:t>
            </w:r>
          </w:p>
          <w:p w:rsidR="00B1599C" w:rsidRPr="00EF5447" w:rsidRDefault="00B1599C" w:rsidP="00B1599C">
            <w:pPr>
              <w:pStyle w:val="TAC"/>
              <w:rPr>
                <w:rFonts w:cs="Arial"/>
                <w:lang w:eastAsia="zh-CN"/>
              </w:rPr>
            </w:pPr>
            <w:r w:rsidRPr="00EF5447">
              <w:rPr>
                <w:rFonts w:cs="Arial"/>
                <w:lang w:eastAsia="zh-CN"/>
              </w:rPr>
              <w:t>DC_19A-42C_n79A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DC_19A_n79A</w:t>
            </w:r>
          </w:p>
          <w:p w:rsidR="00B1599C" w:rsidRPr="00EF5447" w:rsidRDefault="00B1599C" w:rsidP="00B1599C">
            <w:pPr>
              <w:pStyle w:val="TAC"/>
              <w:rPr>
                <w:rFonts w:cs="Arial"/>
                <w:lang w:eastAsia="zh-CN"/>
              </w:rPr>
            </w:pPr>
            <w:r w:rsidRPr="00EF5447">
              <w:rPr>
                <w:rFonts w:cs="Arial"/>
                <w:lang w:eastAsia="zh-CN"/>
              </w:rPr>
              <w:t>DC_19A_n257A</w:t>
            </w:r>
          </w:p>
          <w:p w:rsidR="00B1599C" w:rsidRPr="00EF5447" w:rsidRDefault="00B1599C" w:rsidP="00B1599C">
            <w:pPr>
              <w:pStyle w:val="TAC"/>
              <w:rPr>
                <w:rFonts w:cs="Arial"/>
                <w:lang w:eastAsia="zh-CN"/>
              </w:rPr>
            </w:pPr>
            <w:r w:rsidRPr="00EF5447">
              <w:rPr>
                <w:rFonts w:cs="Arial"/>
                <w:lang w:eastAsia="zh-CN"/>
              </w:rPr>
              <w:t>DC_19A_n257G</w:t>
            </w:r>
          </w:p>
          <w:p w:rsidR="00B1599C" w:rsidRPr="00EF5447" w:rsidRDefault="00B1599C" w:rsidP="00B1599C">
            <w:pPr>
              <w:pStyle w:val="TAC"/>
              <w:rPr>
                <w:rFonts w:cs="Arial"/>
                <w:lang w:eastAsia="zh-CN"/>
              </w:rPr>
            </w:pPr>
            <w:r w:rsidRPr="00EF5447">
              <w:rPr>
                <w:rFonts w:cs="Arial"/>
                <w:lang w:eastAsia="zh-CN"/>
              </w:rPr>
              <w:t>DC_19A_n257H</w:t>
            </w:r>
          </w:p>
          <w:p w:rsidR="00B1599C" w:rsidRPr="00EF5447" w:rsidRDefault="00B1599C" w:rsidP="00B1599C">
            <w:pPr>
              <w:pStyle w:val="TAC"/>
              <w:rPr>
                <w:rFonts w:cs="Arial"/>
                <w:lang w:eastAsia="zh-CN"/>
              </w:rPr>
            </w:pPr>
            <w:r w:rsidRPr="00EF5447">
              <w:rPr>
                <w:rFonts w:cs="Arial"/>
                <w:lang w:eastAsia="zh-CN"/>
              </w:rPr>
              <w:t>DC_19A_n257I</w:t>
            </w:r>
          </w:p>
          <w:p w:rsidR="00B1599C" w:rsidRPr="00EF5447" w:rsidRDefault="00B1599C" w:rsidP="00B1599C">
            <w:pPr>
              <w:pStyle w:val="TAC"/>
              <w:rPr>
                <w:rFonts w:cs="Arial"/>
                <w:lang w:eastAsia="zh-CN"/>
              </w:rPr>
            </w:pPr>
            <w:r w:rsidRPr="00EF5447">
              <w:rPr>
                <w:rFonts w:cs="Arial"/>
                <w:lang w:eastAsia="zh-CN"/>
              </w:rPr>
              <w:t>DC_42A_n257A</w:t>
            </w:r>
          </w:p>
          <w:p w:rsidR="00B1599C" w:rsidRPr="00EF5447" w:rsidRDefault="00B1599C" w:rsidP="00B1599C">
            <w:pPr>
              <w:pStyle w:val="TAC"/>
              <w:rPr>
                <w:rFonts w:cs="Arial"/>
                <w:lang w:eastAsia="zh-CN"/>
              </w:rPr>
            </w:pPr>
            <w:r w:rsidRPr="00EF5447">
              <w:rPr>
                <w:rFonts w:cs="Arial"/>
                <w:lang w:eastAsia="zh-CN"/>
              </w:rPr>
              <w:t>DC_42A_n257G</w:t>
            </w:r>
          </w:p>
          <w:p w:rsidR="00B1599C" w:rsidRPr="00EF5447" w:rsidRDefault="00B1599C" w:rsidP="00B1599C">
            <w:pPr>
              <w:pStyle w:val="TAC"/>
              <w:rPr>
                <w:rFonts w:cs="Arial"/>
                <w:lang w:eastAsia="zh-CN"/>
              </w:rPr>
            </w:pPr>
            <w:r w:rsidRPr="00EF5447">
              <w:rPr>
                <w:rFonts w:cs="Arial"/>
                <w:lang w:eastAsia="zh-CN"/>
              </w:rPr>
              <w:t>DC_42A_n257H</w:t>
            </w:r>
          </w:p>
          <w:p w:rsidR="00B1599C" w:rsidRPr="00EF5447" w:rsidRDefault="00B1599C" w:rsidP="00B1599C">
            <w:pPr>
              <w:pStyle w:val="TAC"/>
              <w:rPr>
                <w:rFonts w:cs="Arial"/>
                <w:lang w:eastAsia="zh-CN"/>
              </w:rPr>
            </w:pPr>
            <w:r w:rsidRPr="00EF5447">
              <w:rPr>
                <w:rFonts w:cs="Arial"/>
                <w:lang w:eastAsia="zh-CN"/>
              </w:rPr>
              <w:t>DC_42A_n257I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A</w:t>
            </w:r>
          </w:p>
          <w:p w:rsidR="00B1599C" w:rsidRPr="00EF5447" w:rsidRDefault="00B1599C" w:rsidP="00B1599C">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G</w:t>
            </w:r>
          </w:p>
          <w:p w:rsidR="00B1599C" w:rsidRPr="00EF5447" w:rsidRDefault="00B1599C" w:rsidP="00B1599C">
            <w:pPr>
              <w:pStyle w:val="TAC"/>
              <w:rPr>
                <w:rFonts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H</w:t>
            </w:r>
          </w:p>
          <w:p w:rsidR="00B1599C" w:rsidRPr="00EF5447" w:rsidRDefault="00B1599C" w:rsidP="00B1599C">
            <w:pPr>
              <w:pStyle w:val="TAC"/>
              <w:rPr>
                <w:rFonts w:eastAsia="Yu Mincho" w:cs="Arial"/>
                <w:lang w:eastAsia="zh-CN"/>
              </w:rPr>
            </w:pPr>
            <w:r w:rsidRPr="00EF5447">
              <w:rPr>
                <w:rFonts w:cs="Arial"/>
                <w:lang w:eastAsia="zh-CN"/>
              </w:rPr>
              <w:t>DC_21A-42A_n77A</w:t>
            </w:r>
            <w:r w:rsidRPr="00EF5447">
              <w:rPr>
                <w:rFonts w:cs="Arial"/>
                <w:lang w:eastAsia="ja-JP"/>
              </w:rPr>
              <w:t>-</w:t>
            </w:r>
            <w:r w:rsidRPr="00EF5447">
              <w:rPr>
                <w:rFonts w:cs="Arial"/>
                <w:lang w:eastAsia="zh-CN"/>
              </w:rPr>
              <w:t>n257</w:t>
            </w:r>
            <w:r w:rsidRPr="00EF5447">
              <w:rPr>
                <w:rFonts w:eastAsia="Yu Mincho" w:cs="Arial"/>
                <w:lang w:eastAsia="zh-CN"/>
              </w:rPr>
              <w:t>I</w:t>
            </w:r>
          </w:p>
          <w:p w:rsidR="00B1599C" w:rsidRPr="00EF5447" w:rsidRDefault="00B1599C" w:rsidP="00B1599C">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A</w:t>
            </w:r>
          </w:p>
          <w:p w:rsidR="00B1599C" w:rsidRPr="00EF5447" w:rsidRDefault="00B1599C" w:rsidP="00B1599C">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G</w:t>
            </w:r>
          </w:p>
          <w:p w:rsidR="00B1599C" w:rsidRPr="00EF5447" w:rsidRDefault="00B1599C" w:rsidP="00B1599C">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H</w:t>
            </w:r>
          </w:p>
          <w:p w:rsidR="00B1599C" w:rsidRPr="00EF5447" w:rsidRDefault="00B1599C" w:rsidP="00B1599C">
            <w:pPr>
              <w:pStyle w:val="TAC"/>
              <w:rPr>
                <w:rFonts w:cs="Arial"/>
                <w:lang w:eastAsia="zh-CN"/>
              </w:rPr>
            </w:pPr>
            <w:r w:rsidRPr="00EF5447">
              <w:rPr>
                <w:rFonts w:cs="Arial"/>
                <w:lang w:eastAsia="zh-CN"/>
              </w:rPr>
              <w:t>DC_21A-42C_n77A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DC_21A_n77A</w:t>
            </w:r>
          </w:p>
          <w:p w:rsidR="00B1599C" w:rsidRPr="00EF5447" w:rsidRDefault="00B1599C" w:rsidP="00B1599C">
            <w:pPr>
              <w:pStyle w:val="TAC"/>
              <w:rPr>
                <w:rFonts w:cs="Arial"/>
                <w:lang w:eastAsia="zh-CN"/>
              </w:rPr>
            </w:pPr>
            <w:r w:rsidRPr="00EF5447">
              <w:rPr>
                <w:rFonts w:cs="Arial"/>
                <w:lang w:eastAsia="zh-CN"/>
              </w:rPr>
              <w:t>DC_21A_n257A</w:t>
            </w:r>
          </w:p>
          <w:p w:rsidR="00B1599C" w:rsidRPr="00EF5447" w:rsidRDefault="00B1599C" w:rsidP="00B1599C">
            <w:pPr>
              <w:pStyle w:val="TAC"/>
              <w:rPr>
                <w:rFonts w:cs="Arial"/>
                <w:lang w:eastAsia="zh-CN"/>
              </w:rPr>
            </w:pPr>
            <w:r w:rsidRPr="00EF5447">
              <w:rPr>
                <w:rFonts w:cs="Arial"/>
                <w:lang w:eastAsia="zh-CN"/>
              </w:rPr>
              <w:t>DC_21A_n257G</w:t>
            </w:r>
          </w:p>
          <w:p w:rsidR="00B1599C" w:rsidRPr="00EF5447" w:rsidRDefault="00B1599C" w:rsidP="00B1599C">
            <w:pPr>
              <w:pStyle w:val="TAC"/>
              <w:rPr>
                <w:rFonts w:cs="Arial"/>
                <w:lang w:eastAsia="zh-CN"/>
              </w:rPr>
            </w:pPr>
            <w:r w:rsidRPr="00EF5447">
              <w:rPr>
                <w:rFonts w:cs="Arial"/>
                <w:lang w:eastAsia="zh-CN"/>
              </w:rPr>
              <w:t>DC_21A_n257H</w:t>
            </w:r>
          </w:p>
          <w:p w:rsidR="00B1599C" w:rsidRPr="00EF5447" w:rsidRDefault="00B1599C" w:rsidP="00B1599C">
            <w:pPr>
              <w:pStyle w:val="TAC"/>
              <w:rPr>
                <w:rFonts w:cs="Arial"/>
                <w:lang w:eastAsia="zh-CN"/>
              </w:rPr>
            </w:pPr>
            <w:r w:rsidRPr="00EF5447">
              <w:rPr>
                <w:rFonts w:cs="Arial"/>
                <w:lang w:eastAsia="zh-CN"/>
              </w:rPr>
              <w:t>DC_21A_n257I</w:t>
            </w:r>
          </w:p>
          <w:p w:rsidR="00B1599C" w:rsidRPr="00EF5447" w:rsidRDefault="00B1599C" w:rsidP="00B1599C">
            <w:pPr>
              <w:pStyle w:val="TAC"/>
              <w:rPr>
                <w:rFonts w:cs="Arial"/>
                <w:lang w:eastAsia="zh-CN"/>
              </w:rPr>
            </w:pPr>
            <w:r w:rsidRPr="00EF5447">
              <w:rPr>
                <w:rFonts w:cs="Arial"/>
                <w:lang w:eastAsia="zh-CN"/>
              </w:rPr>
              <w:t>DC_42A_n257A</w:t>
            </w:r>
          </w:p>
          <w:p w:rsidR="00B1599C" w:rsidRPr="00EF5447" w:rsidRDefault="00B1599C" w:rsidP="00B1599C">
            <w:pPr>
              <w:pStyle w:val="TAC"/>
              <w:rPr>
                <w:rFonts w:cs="Arial"/>
                <w:lang w:eastAsia="zh-CN"/>
              </w:rPr>
            </w:pPr>
            <w:r w:rsidRPr="00EF5447">
              <w:rPr>
                <w:rFonts w:cs="Arial"/>
                <w:lang w:eastAsia="zh-CN"/>
              </w:rPr>
              <w:t>DC_42A_n257G</w:t>
            </w:r>
          </w:p>
          <w:p w:rsidR="00B1599C" w:rsidRPr="00EF5447" w:rsidRDefault="00B1599C" w:rsidP="00B1599C">
            <w:pPr>
              <w:pStyle w:val="TAC"/>
              <w:rPr>
                <w:rFonts w:cs="Arial"/>
                <w:lang w:eastAsia="zh-CN"/>
              </w:rPr>
            </w:pPr>
            <w:r w:rsidRPr="00EF5447">
              <w:rPr>
                <w:rFonts w:cs="Arial"/>
                <w:lang w:eastAsia="zh-CN"/>
              </w:rPr>
              <w:t>DC_42A_n257H</w:t>
            </w:r>
          </w:p>
          <w:p w:rsidR="00B1599C" w:rsidRPr="00EF5447" w:rsidRDefault="00B1599C" w:rsidP="00B1599C">
            <w:pPr>
              <w:pStyle w:val="TAC"/>
              <w:rPr>
                <w:rFonts w:cs="Arial"/>
                <w:lang w:eastAsia="zh-CN"/>
              </w:rPr>
            </w:pPr>
            <w:r w:rsidRPr="00EF5447">
              <w:rPr>
                <w:rFonts w:cs="Arial"/>
                <w:lang w:eastAsia="zh-CN"/>
              </w:rPr>
              <w:t>DC_42A_n257I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A</w:t>
            </w:r>
          </w:p>
          <w:p w:rsidR="00B1599C" w:rsidRPr="00EF5447" w:rsidRDefault="00B1599C" w:rsidP="00B1599C">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G</w:t>
            </w:r>
          </w:p>
          <w:p w:rsidR="00B1599C" w:rsidRPr="00EF5447" w:rsidRDefault="00B1599C" w:rsidP="00B1599C">
            <w:pPr>
              <w:pStyle w:val="TAC"/>
              <w:rPr>
                <w:rFonts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H</w:t>
            </w:r>
          </w:p>
          <w:p w:rsidR="00B1599C" w:rsidRPr="00EF5447" w:rsidRDefault="00B1599C" w:rsidP="00B1599C">
            <w:pPr>
              <w:pStyle w:val="TAC"/>
              <w:rPr>
                <w:rFonts w:eastAsia="Yu Mincho" w:cs="Arial"/>
                <w:lang w:eastAsia="zh-CN"/>
              </w:rPr>
            </w:pPr>
            <w:r w:rsidRPr="00EF5447">
              <w:rPr>
                <w:rFonts w:cs="Arial"/>
                <w:lang w:eastAsia="zh-CN"/>
              </w:rPr>
              <w:t>DC_21A-42A_n78A</w:t>
            </w:r>
            <w:r w:rsidRPr="00EF5447">
              <w:rPr>
                <w:rFonts w:cs="Arial"/>
                <w:lang w:eastAsia="ja-JP"/>
              </w:rPr>
              <w:t>-</w:t>
            </w:r>
            <w:r w:rsidRPr="00EF5447">
              <w:rPr>
                <w:rFonts w:cs="Arial"/>
                <w:lang w:eastAsia="zh-CN"/>
              </w:rPr>
              <w:t>n257</w:t>
            </w:r>
            <w:r w:rsidRPr="00EF5447">
              <w:rPr>
                <w:rFonts w:eastAsia="Yu Mincho" w:cs="Arial"/>
                <w:lang w:eastAsia="zh-CN"/>
              </w:rPr>
              <w:t>I</w:t>
            </w:r>
          </w:p>
          <w:p w:rsidR="00B1599C" w:rsidRPr="00EF5447" w:rsidRDefault="00B1599C" w:rsidP="00B1599C">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A</w:t>
            </w:r>
          </w:p>
          <w:p w:rsidR="00B1599C" w:rsidRPr="00EF5447" w:rsidRDefault="00B1599C" w:rsidP="00B1599C">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G</w:t>
            </w:r>
          </w:p>
          <w:p w:rsidR="00B1599C" w:rsidRPr="00EF5447" w:rsidRDefault="00B1599C" w:rsidP="00B1599C">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H</w:t>
            </w:r>
          </w:p>
          <w:p w:rsidR="00B1599C" w:rsidRPr="00EF5447" w:rsidRDefault="00B1599C" w:rsidP="00B1599C">
            <w:pPr>
              <w:pStyle w:val="TAC"/>
              <w:rPr>
                <w:rFonts w:cs="Arial"/>
                <w:lang w:eastAsia="zh-CN"/>
              </w:rPr>
            </w:pPr>
            <w:r w:rsidRPr="00EF5447">
              <w:rPr>
                <w:rFonts w:cs="Arial"/>
                <w:lang w:eastAsia="zh-CN"/>
              </w:rPr>
              <w:t>DC_21A-42C_n78A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DC_21A_n78A</w:t>
            </w:r>
          </w:p>
          <w:p w:rsidR="00B1599C" w:rsidRPr="00EF5447" w:rsidRDefault="00B1599C" w:rsidP="00B1599C">
            <w:pPr>
              <w:pStyle w:val="TAC"/>
              <w:rPr>
                <w:rFonts w:cs="Arial"/>
                <w:lang w:eastAsia="zh-CN"/>
              </w:rPr>
            </w:pPr>
            <w:r w:rsidRPr="00EF5447">
              <w:rPr>
                <w:rFonts w:cs="Arial"/>
                <w:lang w:eastAsia="zh-CN"/>
              </w:rPr>
              <w:t>DC_21A_n257A</w:t>
            </w:r>
          </w:p>
          <w:p w:rsidR="00B1599C" w:rsidRPr="00EF5447" w:rsidRDefault="00B1599C" w:rsidP="00B1599C">
            <w:pPr>
              <w:pStyle w:val="TAC"/>
              <w:rPr>
                <w:rFonts w:cs="Arial"/>
                <w:lang w:eastAsia="zh-CN"/>
              </w:rPr>
            </w:pPr>
            <w:r w:rsidRPr="00EF5447">
              <w:rPr>
                <w:rFonts w:cs="Arial"/>
                <w:lang w:eastAsia="zh-CN"/>
              </w:rPr>
              <w:t>DC_21A_n257G</w:t>
            </w:r>
          </w:p>
          <w:p w:rsidR="00B1599C" w:rsidRPr="00EF5447" w:rsidRDefault="00B1599C" w:rsidP="00B1599C">
            <w:pPr>
              <w:pStyle w:val="TAC"/>
              <w:rPr>
                <w:rFonts w:cs="Arial"/>
                <w:lang w:eastAsia="zh-CN"/>
              </w:rPr>
            </w:pPr>
            <w:r w:rsidRPr="00EF5447">
              <w:rPr>
                <w:rFonts w:cs="Arial"/>
                <w:lang w:eastAsia="zh-CN"/>
              </w:rPr>
              <w:t>DC_21A_n257H</w:t>
            </w:r>
          </w:p>
          <w:p w:rsidR="00B1599C" w:rsidRPr="00EF5447" w:rsidRDefault="00B1599C" w:rsidP="00B1599C">
            <w:pPr>
              <w:pStyle w:val="TAC"/>
              <w:rPr>
                <w:rFonts w:cs="Arial"/>
                <w:lang w:eastAsia="zh-CN"/>
              </w:rPr>
            </w:pPr>
            <w:r w:rsidRPr="00EF5447">
              <w:rPr>
                <w:rFonts w:cs="Arial"/>
                <w:lang w:eastAsia="zh-CN"/>
              </w:rPr>
              <w:t>DC_21A_n257I</w:t>
            </w:r>
          </w:p>
          <w:p w:rsidR="00B1599C" w:rsidRPr="00EF5447" w:rsidRDefault="00B1599C" w:rsidP="00B1599C">
            <w:pPr>
              <w:pStyle w:val="TAC"/>
              <w:rPr>
                <w:rFonts w:cs="Arial"/>
                <w:lang w:eastAsia="zh-CN"/>
              </w:rPr>
            </w:pPr>
            <w:r w:rsidRPr="00EF5447">
              <w:rPr>
                <w:rFonts w:cs="Arial"/>
                <w:lang w:eastAsia="zh-CN"/>
              </w:rPr>
              <w:t>DC_42A_n257A</w:t>
            </w:r>
          </w:p>
          <w:p w:rsidR="00B1599C" w:rsidRPr="00EF5447" w:rsidRDefault="00B1599C" w:rsidP="00B1599C">
            <w:pPr>
              <w:pStyle w:val="TAC"/>
              <w:rPr>
                <w:rFonts w:cs="Arial"/>
                <w:lang w:eastAsia="zh-CN"/>
              </w:rPr>
            </w:pPr>
            <w:r w:rsidRPr="00EF5447">
              <w:rPr>
                <w:rFonts w:cs="Arial"/>
                <w:lang w:eastAsia="zh-CN"/>
              </w:rPr>
              <w:t>DC_42A_n257G</w:t>
            </w:r>
          </w:p>
          <w:p w:rsidR="00B1599C" w:rsidRPr="00EF5447" w:rsidRDefault="00B1599C" w:rsidP="00B1599C">
            <w:pPr>
              <w:pStyle w:val="TAC"/>
              <w:rPr>
                <w:rFonts w:cs="Arial"/>
                <w:lang w:eastAsia="zh-CN"/>
              </w:rPr>
            </w:pPr>
            <w:r w:rsidRPr="00EF5447">
              <w:rPr>
                <w:rFonts w:cs="Arial"/>
                <w:lang w:eastAsia="zh-CN"/>
              </w:rPr>
              <w:t>DC_42A_n257H</w:t>
            </w:r>
          </w:p>
          <w:p w:rsidR="00B1599C" w:rsidRPr="00EF5447" w:rsidRDefault="00B1599C" w:rsidP="00B1599C">
            <w:pPr>
              <w:pStyle w:val="TAC"/>
              <w:rPr>
                <w:rFonts w:cs="Arial"/>
                <w:lang w:eastAsia="zh-CN"/>
              </w:rPr>
            </w:pPr>
            <w:r w:rsidRPr="00EF5447">
              <w:rPr>
                <w:rFonts w:cs="Arial"/>
                <w:lang w:eastAsia="zh-CN"/>
              </w:rPr>
              <w:t>DC_42A_n257I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A</w:t>
            </w:r>
          </w:p>
          <w:p w:rsidR="00B1599C" w:rsidRPr="00EF5447" w:rsidRDefault="00B1599C" w:rsidP="00B1599C">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G</w:t>
            </w:r>
          </w:p>
          <w:p w:rsidR="00B1599C" w:rsidRPr="00EF5447" w:rsidRDefault="00B1599C" w:rsidP="00B1599C">
            <w:pPr>
              <w:pStyle w:val="TAC"/>
              <w:rPr>
                <w:rFonts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H</w:t>
            </w:r>
          </w:p>
          <w:p w:rsidR="00B1599C" w:rsidRPr="00EF5447" w:rsidRDefault="00B1599C" w:rsidP="00B1599C">
            <w:pPr>
              <w:pStyle w:val="TAC"/>
              <w:rPr>
                <w:rFonts w:eastAsia="Yu Mincho" w:cs="Arial"/>
                <w:lang w:eastAsia="zh-CN"/>
              </w:rPr>
            </w:pPr>
            <w:r w:rsidRPr="00EF5447">
              <w:rPr>
                <w:rFonts w:cs="Arial"/>
                <w:lang w:eastAsia="zh-CN"/>
              </w:rPr>
              <w:t>DC_21A-42A_n79A</w:t>
            </w:r>
            <w:r w:rsidRPr="00EF5447">
              <w:rPr>
                <w:rFonts w:cs="Arial"/>
                <w:lang w:eastAsia="ja-JP"/>
              </w:rPr>
              <w:t>-</w:t>
            </w:r>
            <w:r w:rsidRPr="00EF5447">
              <w:rPr>
                <w:rFonts w:cs="Arial"/>
                <w:lang w:eastAsia="zh-CN"/>
              </w:rPr>
              <w:t>n257</w:t>
            </w:r>
            <w:r w:rsidRPr="00EF5447">
              <w:rPr>
                <w:rFonts w:eastAsia="Yu Mincho" w:cs="Arial"/>
                <w:lang w:eastAsia="zh-CN"/>
              </w:rPr>
              <w:t>I</w:t>
            </w:r>
          </w:p>
          <w:p w:rsidR="00B1599C" w:rsidRPr="00EF5447" w:rsidRDefault="00B1599C" w:rsidP="00B1599C">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A</w:t>
            </w:r>
          </w:p>
          <w:p w:rsidR="00B1599C" w:rsidRPr="00EF5447" w:rsidRDefault="00B1599C" w:rsidP="00B1599C">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G</w:t>
            </w:r>
          </w:p>
          <w:p w:rsidR="00B1599C" w:rsidRPr="00EF5447" w:rsidRDefault="00B1599C" w:rsidP="00B1599C">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H</w:t>
            </w:r>
          </w:p>
          <w:p w:rsidR="00B1599C" w:rsidRPr="00EF5447" w:rsidRDefault="00B1599C" w:rsidP="00B1599C">
            <w:pPr>
              <w:pStyle w:val="TAC"/>
              <w:rPr>
                <w:rFonts w:cs="Arial"/>
                <w:lang w:eastAsia="zh-CN"/>
              </w:rPr>
            </w:pPr>
            <w:r w:rsidRPr="00EF5447">
              <w:rPr>
                <w:rFonts w:cs="Arial"/>
                <w:lang w:eastAsia="zh-CN"/>
              </w:rPr>
              <w:t>DC_21A-42C_n79A</w:t>
            </w:r>
            <w:r w:rsidRPr="00EF5447">
              <w:rPr>
                <w:rFonts w:cs="Arial"/>
                <w:lang w:eastAsia="ja-JP"/>
              </w:rPr>
              <w:t>-</w:t>
            </w:r>
            <w:r w:rsidRPr="00EF5447">
              <w:rPr>
                <w:rFonts w:cs="Arial"/>
                <w:lang w:eastAsia="zh-CN"/>
              </w:rPr>
              <w:t>n257</w:t>
            </w:r>
            <w:r w:rsidRPr="00EF5447">
              <w:rPr>
                <w:rFonts w:eastAsia="Yu Mincho" w:cs="Arial"/>
                <w:lang w:eastAsia="zh-CN"/>
              </w:rPr>
              <w:t>I</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DC_21A_n79A</w:t>
            </w:r>
          </w:p>
          <w:p w:rsidR="00B1599C" w:rsidRPr="00EF5447" w:rsidRDefault="00B1599C" w:rsidP="00B1599C">
            <w:pPr>
              <w:pStyle w:val="TAC"/>
              <w:rPr>
                <w:rFonts w:cs="Arial"/>
                <w:lang w:eastAsia="zh-CN"/>
              </w:rPr>
            </w:pPr>
            <w:r w:rsidRPr="00EF5447">
              <w:rPr>
                <w:rFonts w:cs="Arial"/>
                <w:lang w:eastAsia="zh-CN"/>
              </w:rPr>
              <w:t>DC_21A_n257A</w:t>
            </w:r>
          </w:p>
          <w:p w:rsidR="00B1599C" w:rsidRPr="00EF5447" w:rsidRDefault="00B1599C" w:rsidP="00B1599C">
            <w:pPr>
              <w:pStyle w:val="TAC"/>
              <w:rPr>
                <w:rFonts w:cs="Arial"/>
                <w:lang w:eastAsia="zh-CN"/>
              </w:rPr>
            </w:pPr>
            <w:r w:rsidRPr="00EF5447">
              <w:rPr>
                <w:rFonts w:cs="Arial"/>
                <w:lang w:eastAsia="zh-CN"/>
              </w:rPr>
              <w:t>DC_21A_n257G</w:t>
            </w:r>
          </w:p>
          <w:p w:rsidR="00B1599C" w:rsidRPr="00EF5447" w:rsidRDefault="00B1599C" w:rsidP="00B1599C">
            <w:pPr>
              <w:pStyle w:val="TAC"/>
              <w:rPr>
                <w:rFonts w:cs="Arial"/>
                <w:lang w:eastAsia="zh-CN"/>
              </w:rPr>
            </w:pPr>
            <w:r w:rsidRPr="00EF5447">
              <w:rPr>
                <w:rFonts w:cs="Arial"/>
                <w:lang w:eastAsia="zh-CN"/>
              </w:rPr>
              <w:t>DC_21A_n257H</w:t>
            </w:r>
          </w:p>
          <w:p w:rsidR="00B1599C" w:rsidRPr="00EF5447" w:rsidRDefault="00B1599C" w:rsidP="00B1599C">
            <w:pPr>
              <w:pStyle w:val="TAC"/>
              <w:rPr>
                <w:rFonts w:cs="Arial"/>
                <w:lang w:eastAsia="zh-CN"/>
              </w:rPr>
            </w:pPr>
            <w:r w:rsidRPr="00EF5447">
              <w:rPr>
                <w:rFonts w:cs="Arial"/>
                <w:lang w:eastAsia="zh-CN"/>
              </w:rPr>
              <w:t>DC_21A_n257I</w:t>
            </w:r>
          </w:p>
          <w:p w:rsidR="00B1599C" w:rsidRPr="00EF5447" w:rsidRDefault="00B1599C" w:rsidP="00B1599C">
            <w:pPr>
              <w:pStyle w:val="TAC"/>
              <w:rPr>
                <w:rFonts w:cs="Arial"/>
                <w:lang w:eastAsia="zh-CN"/>
              </w:rPr>
            </w:pPr>
            <w:r w:rsidRPr="00EF5447">
              <w:rPr>
                <w:rFonts w:cs="Arial"/>
                <w:lang w:eastAsia="zh-CN"/>
              </w:rPr>
              <w:t>DC_42A_n257A</w:t>
            </w:r>
          </w:p>
          <w:p w:rsidR="00B1599C" w:rsidRPr="00EF5447" w:rsidRDefault="00B1599C" w:rsidP="00B1599C">
            <w:pPr>
              <w:pStyle w:val="TAC"/>
              <w:rPr>
                <w:rFonts w:cs="Arial"/>
                <w:lang w:eastAsia="zh-CN"/>
              </w:rPr>
            </w:pPr>
            <w:r w:rsidRPr="00EF5447">
              <w:rPr>
                <w:rFonts w:cs="Arial"/>
                <w:lang w:eastAsia="zh-CN"/>
              </w:rPr>
              <w:t>DC_42A_n257G</w:t>
            </w:r>
          </w:p>
          <w:p w:rsidR="00B1599C" w:rsidRPr="00EF5447" w:rsidRDefault="00B1599C" w:rsidP="00B1599C">
            <w:pPr>
              <w:pStyle w:val="TAC"/>
              <w:rPr>
                <w:rFonts w:cs="Arial"/>
                <w:lang w:eastAsia="zh-CN"/>
              </w:rPr>
            </w:pPr>
            <w:r w:rsidRPr="00EF5447">
              <w:rPr>
                <w:rFonts w:cs="Arial"/>
                <w:lang w:eastAsia="zh-CN"/>
              </w:rPr>
              <w:t>DC_42A_n257H</w:t>
            </w:r>
          </w:p>
          <w:p w:rsidR="00B1599C" w:rsidRPr="00EF5447" w:rsidRDefault="00B1599C" w:rsidP="00B1599C">
            <w:pPr>
              <w:pStyle w:val="TAC"/>
              <w:rPr>
                <w:rFonts w:cs="Arial"/>
                <w:lang w:eastAsia="zh-CN"/>
              </w:rPr>
            </w:pPr>
            <w:r w:rsidRPr="00EF5447">
              <w:rPr>
                <w:rFonts w:cs="Arial"/>
                <w:lang w:eastAsia="zh-CN"/>
              </w:rPr>
              <w:t>DC_42A_n257I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b/>
                <w:lang w:eastAsia="zh-CN"/>
              </w:rPr>
            </w:pPr>
            <w:r w:rsidRPr="00EF5447">
              <w:rPr>
                <w:lang w:eastAsia="zh-CN"/>
              </w:rPr>
              <w:t>DC_19A-21A_n77A-n257A</w:t>
            </w:r>
            <w:r>
              <w:rPr>
                <w:rFonts w:hint="eastAsia"/>
                <w:vertAlign w:val="superscript"/>
                <w:lang w:eastAsia="zh-TW"/>
              </w:rPr>
              <w:t>2</w:t>
            </w:r>
          </w:p>
          <w:p w:rsidR="00B1599C" w:rsidRPr="00EF5447" w:rsidRDefault="00B1599C" w:rsidP="00B1599C">
            <w:pPr>
              <w:pStyle w:val="TAC"/>
              <w:rPr>
                <w:b/>
                <w:lang w:eastAsia="zh-CN"/>
              </w:rPr>
            </w:pPr>
            <w:r w:rsidRPr="00EF5447">
              <w:rPr>
                <w:lang w:eastAsia="zh-CN"/>
              </w:rPr>
              <w:t>DC_19A-21A_n77A-n257G</w:t>
            </w:r>
            <w:r>
              <w:rPr>
                <w:rFonts w:hint="eastAsia"/>
                <w:vertAlign w:val="superscript"/>
                <w:lang w:eastAsia="zh-TW"/>
              </w:rPr>
              <w:t>2</w:t>
            </w:r>
          </w:p>
          <w:p w:rsidR="00B1599C" w:rsidRPr="00EF5447" w:rsidRDefault="00B1599C" w:rsidP="00B1599C">
            <w:pPr>
              <w:pStyle w:val="TAC"/>
              <w:rPr>
                <w:b/>
                <w:lang w:eastAsia="zh-CN"/>
              </w:rPr>
            </w:pPr>
            <w:r w:rsidRPr="00EF5447">
              <w:rPr>
                <w:lang w:eastAsia="zh-CN"/>
              </w:rPr>
              <w:t>DC_19A-21A_n77A-n257H</w:t>
            </w:r>
            <w:r>
              <w:rPr>
                <w:rFonts w:hint="eastAsia"/>
                <w:vertAlign w:val="superscript"/>
                <w:lang w:eastAsia="zh-TW"/>
              </w:rPr>
              <w:t>2</w:t>
            </w:r>
          </w:p>
          <w:p w:rsidR="00B1599C" w:rsidRPr="00EF5447" w:rsidRDefault="00B1599C" w:rsidP="00B1599C">
            <w:pPr>
              <w:pStyle w:val="TAC"/>
              <w:rPr>
                <w:lang w:eastAsia="zh-CN"/>
              </w:rPr>
            </w:pPr>
            <w:r w:rsidRPr="00EF5447">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lang w:eastAsia="zh-CN"/>
              </w:rPr>
            </w:pPr>
            <w:r w:rsidRPr="00EF5447">
              <w:rPr>
                <w:lang w:eastAsia="zh-CN"/>
              </w:rPr>
              <w:t>DC_19A_n77A-n257A</w:t>
            </w:r>
          </w:p>
          <w:p w:rsidR="00B1599C" w:rsidRPr="00EF5447" w:rsidRDefault="00B1599C" w:rsidP="00B1599C">
            <w:pPr>
              <w:pStyle w:val="TAC"/>
              <w:rPr>
                <w:lang w:eastAsia="zh-CN"/>
              </w:rPr>
            </w:pPr>
            <w:r w:rsidRPr="00EF5447">
              <w:rPr>
                <w:lang w:eastAsia="zh-CN"/>
              </w:rPr>
              <w:t>DC_19A_n77A-n257G</w:t>
            </w:r>
          </w:p>
          <w:p w:rsidR="00B1599C" w:rsidRPr="00EF5447" w:rsidRDefault="00B1599C" w:rsidP="00B1599C">
            <w:pPr>
              <w:pStyle w:val="TAC"/>
              <w:rPr>
                <w:lang w:eastAsia="zh-CN"/>
              </w:rPr>
            </w:pPr>
            <w:r w:rsidRPr="00EF5447">
              <w:rPr>
                <w:lang w:eastAsia="zh-CN"/>
              </w:rPr>
              <w:t>DC_19A_n77A-n257H</w:t>
            </w:r>
          </w:p>
          <w:p w:rsidR="00B1599C" w:rsidRPr="00EF5447" w:rsidRDefault="00B1599C" w:rsidP="00B1599C">
            <w:pPr>
              <w:pStyle w:val="TAC"/>
              <w:rPr>
                <w:lang w:eastAsia="zh-CN"/>
              </w:rPr>
            </w:pPr>
            <w:r w:rsidRPr="00EF5447">
              <w:rPr>
                <w:lang w:eastAsia="zh-CN"/>
              </w:rPr>
              <w:t>DC_19A_n77A-n257I</w:t>
            </w:r>
          </w:p>
          <w:p w:rsidR="00B1599C" w:rsidRPr="00EF5447" w:rsidRDefault="00B1599C" w:rsidP="00B1599C">
            <w:pPr>
              <w:pStyle w:val="TAC"/>
              <w:rPr>
                <w:lang w:eastAsia="zh-CN"/>
              </w:rPr>
            </w:pPr>
            <w:r w:rsidRPr="00EF5447">
              <w:rPr>
                <w:lang w:eastAsia="zh-CN"/>
              </w:rPr>
              <w:t>DC_21A_n77A-n257A</w:t>
            </w:r>
          </w:p>
          <w:p w:rsidR="00B1599C" w:rsidRPr="00EF5447" w:rsidRDefault="00B1599C" w:rsidP="00B1599C">
            <w:pPr>
              <w:pStyle w:val="TAC"/>
              <w:rPr>
                <w:lang w:eastAsia="zh-CN"/>
              </w:rPr>
            </w:pPr>
            <w:r w:rsidRPr="00EF5447">
              <w:rPr>
                <w:lang w:eastAsia="zh-CN"/>
              </w:rPr>
              <w:t>DC_21A_n77A-n257G</w:t>
            </w:r>
          </w:p>
          <w:p w:rsidR="00B1599C" w:rsidRPr="00EF5447" w:rsidRDefault="00B1599C" w:rsidP="00B1599C">
            <w:pPr>
              <w:pStyle w:val="TAC"/>
              <w:rPr>
                <w:lang w:eastAsia="zh-CN"/>
              </w:rPr>
            </w:pPr>
            <w:r w:rsidRPr="00EF5447">
              <w:rPr>
                <w:lang w:eastAsia="zh-CN"/>
              </w:rPr>
              <w:t>DC_21A_n77A-n257H</w:t>
            </w:r>
          </w:p>
          <w:p w:rsidR="00B1599C" w:rsidRPr="00EF5447" w:rsidRDefault="00B1599C" w:rsidP="00B1599C">
            <w:pPr>
              <w:pStyle w:val="TAC"/>
              <w:rPr>
                <w:lang w:eastAsia="zh-CN"/>
              </w:rPr>
            </w:pPr>
            <w:r w:rsidRPr="00EF5447">
              <w:rPr>
                <w:lang w:eastAsia="zh-CN"/>
              </w:rPr>
              <w:t>DC_21A_n77A-n257I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b/>
                <w:lang w:eastAsia="zh-CN"/>
              </w:rPr>
            </w:pPr>
            <w:r w:rsidRPr="00EF5447">
              <w:rPr>
                <w:lang w:eastAsia="zh-CN"/>
              </w:rPr>
              <w:t>DC_19A-21A_n78A-n257A</w:t>
            </w:r>
            <w:r>
              <w:rPr>
                <w:rFonts w:hint="eastAsia"/>
                <w:vertAlign w:val="superscript"/>
                <w:lang w:eastAsia="zh-TW"/>
              </w:rPr>
              <w:t>2</w:t>
            </w:r>
          </w:p>
          <w:p w:rsidR="00B1599C" w:rsidRPr="00EF5447" w:rsidRDefault="00B1599C" w:rsidP="00B1599C">
            <w:pPr>
              <w:pStyle w:val="TAC"/>
              <w:rPr>
                <w:b/>
                <w:lang w:eastAsia="zh-CN"/>
              </w:rPr>
            </w:pPr>
            <w:r w:rsidRPr="00EF5447">
              <w:rPr>
                <w:lang w:eastAsia="zh-CN"/>
              </w:rPr>
              <w:t>DC_19A-21A_n78A-n257G</w:t>
            </w:r>
            <w:r>
              <w:rPr>
                <w:rFonts w:hint="eastAsia"/>
                <w:vertAlign w:val="superscript"/>
                <w:lang w:eastAsia="zh-TW"/>
              </w:rPr>
              <w:t>2</w:t>
            </w:r>
          </w:p>
          <w:p w:rsidR="00B1599C" w:rsidRPr="00EF5447" w:rsidRDefault="00B1599C" w:rsidP="00B1599C">
            <w:pPr>
              <w:pStyle w:val="TAC"/>
              <w:rPr>
                <w:b/>
                <w:lang w:eastAsia="zh-CN"/>
              </w:rPr>
            </w:pPr>
            <w:r w:rsidRPr="00EF5447">
              <w:rPr>
                <w:lang w:eastAsia="zh-CN"/>
              </w:rPr>
              <w:t>DC_19A-21A_n78A-n257H</w:t>
            </w:r>
            <w:r>
              <w:rPr>
                <w:rFonts w:hint="eastAsia"/>
                <w:vertAlign w:val="superscript"/>
                <w:lang w:eastAsia="zh-TW"/>
              </w:rPr>
              <w:t>2</w:t>
            </w:r>
          </w:p>
          <w:p w:rsidR="00B1599C" w:rsidRPr="00EF5447" w:rsidRDefault="00B1599C" w:rsidP="00B1599C">
            <w:pPr>
              <w:pStyle w:val="TAC"/>
              <w:rPr>
                <w:lang w:eastAsia="zh-CN"/>
              </w:rPr>
            </w:pPr>
            <w:r w:rsidRPr="00EF5447">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lang w:eastAsia="zh-CN"/>
              </w:rPr>
            </w:pPr>
            <w:r w:rsidRPr="00EF5447">
              <w:rPr>
                <w:lang w:eastAsia="zh-CN"/>
              </w:rPr>
              <w:t>DC_19A_n78A-n257A</w:t>
            </w:r>
          </w:p>
          <w:p w:rsidR="00B1599C" w:rsidRPr="00EF5447" w:rsidRDefault="00B1599C" w:rsidP="00B1599C">
            <w:pPr>
              <w:pStyle w:val="TAC"/>
              <w:rPr>
                <w:lang w:eastAsia="zh-CN"/>
              </w:rPr>
            </w:pPr>
            <w:r w:rsidRPr="00EF5447">
              <w:rPr>
                <w:lang w:eastAsia="zh-CN"/>
              </w:rPr>
              <w:t>DC_19A_n78A-n257G</w:t>
            </w:r>
          </w:p>
          <w:p w:rsidR="00B1599C" w:rsidRPr="00EF5447" w:rsidRDefault="00B1599C" w:rsidP="00B1599C">
            <w:pPr>
              <w:pStyle w:val="TAC"/>
              <w:rPr>
                <w:lang w:eastAsia="zh-CN"/>
              </w:rPr>
            </w:pPr>
            <w:r w:rsidRPr="00EF5447">
              <w:rPr>
                <w:lang w:eastAsia="zh-CN"/>
              </w:rPr>
              <w:t>DC_19A_n78A-n257H</w:t>
            </w:r>
          </w:p>
          <w:p w:rsidR="00B1599C" w:rsidRPr="00EF5447" w:rsidRDefault="00B1599C" w:rsidP="00B1599C">
            <w:pPr>
              <w:pStyle w:val="TAC"/>
              <w:rPr>
                <w:lang w:eastAsia="zh-CN"/>
              </w:rPr>
            </w:pPr>
            <w:r w:rsidRPr="00EF5447">
              <w:rPr>
                <w:lang w:eastAsia="zh-CN"/>
              </w:rPr>
              <w:t>DC_19A_n78A-n257I</w:t>
            </w:r>
          </w:p>
          <w:p w:rsidR="00B1599C" w:rsidRPr="00EF5447" w:rsidRDefault="00B1599C" w:rsidP="00B1599C">
            <w:pPr>
              <w:pStyle w:val="TAC"/>
              <w:rPr>
                <w:lang w:eastAsia="zh-CN"/>
              </w:rPr>
            </w:pPr>
            <w:r w:rsidRPr="00EF5447">
              <w:rPr>
                <w:lang w:eastAsia="zh-CN"/>
              </w:rPr>
              <w:t>DC_21A_n78A-n257A</w:t>
            </w:r>
          </w:p>
          <w:p w:rsidR="00B1599C" w:rsidRPr="00EF5447" w:rsidRDefault="00B1599C" w:rsidP="00B1599C">
            <w:pPr>
              <w:pStyle w:val="TAC"/>
              <w:rPr>
                <w:lang w:eastAsia="zh-CN"/>
              </w:rPr>
            </w:pPr>
            <w:r w:rsidRPr="00EF5447">
              <w:rPr>
                <w:lang w:eastAsia="zh-CN"/>
              </w:rPr>
              <w:t>DC_21A_n78A-n257G</w:t>
            </w:r>
          </w:p>
          <w:p w:rsidR="00B1599C" w:rsidRPr="00EF5447" w:rsidRDefault="00B1599C" w:rsidP="00B1599C">
            <w:pPr>
              <w:pStyle w:val="TAC"/>
              <w:rPr>
                <w:lang w:eastAsia="zh-CN"/>
              </w:rPr>
            </w:pPr>
            <w:r w:rsidRPr="00EF5447">
              <w:rPr>
                <w:lang w:eastAsia="zh-CN"/>
              </w:rPr>
              <w:t>DC_21A_n78A-n257H</w:t>
            </w:r>
          </w:p>
          <w:p w:rsidR="00B1599C" w:rsidRPr="00EF5447" w:rsidRDefault="00B1599C" w:rsidP="00B1599C">
            <w:pPr>
              <w:pStyle w:val="TAC"/>
              <w:rPr>
                <w:lang w:eastAsia="zh-CN"/>
              </w:rPr>
            </w:pPr>
            <w:r w:rsidRPr="00EF5447">
              <w:rPr>
                <w:lang w:eastAsia="zh-CN"/>
              </w:rPr>
              <w:t>DC_21A_n78A-n257I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lang w:eastAsia="zh-CN"/>
              </w:rPr>
            </w:pPr>
            <w:r w:rsidRPr="00EF5447">
              <w:rPr>
                <w:lang w:eastAsia="zh-CN"/>
              </w:rPr>
              <w:t>DC_19A-21A_n79A-n257A</w:t>
            </w:r>
            <w:r>
              <w:rPr>
                <w:rFonts w:hint="eastAsia"/>
                <w:vertAlign w:val="superscript"/>
                <w:lang w:eastAsia="zh-TW"/>
              </w:rPr>
              <w:t>2</w:t>
            </w:r>
          </w:p>
          <w:p w:rsidR="00B1599C" w:rsidRPr="00EF5447" w:rsidRDefault="00B1599C" w:rsidP="00B1599C">
            <w:pPr>
              <w:pStyle w:val="TAC"/>
              <w:rPr>
                <w:lang w:eastAsia="zh-CN"/>
              </w:rPr>
            </w:pPr>
            <w:r w:rsidRPr="00EF5447">
              <w:rPr>
                <w:lang w:eastAsia="zh-CN"/>
              </w:rPr>
              <w:t>DC_19A-21A_n79A-n257G</w:t>
            </w:r>
            <w:r>
              <w:rPr>
                <w:rFonts w:hint="eastAsia"/>
                <w:vertAlign w:val="superscript"/>
                <w:lang w:eastAsia="zh-TW"/>
              </w:rPr>
              <w:t>2</w:t>
            </w:r>
          </w:p>
          <w:p w:rsidR="00B1599C" w:rsidRPr="00EF5447" w:rsidRDefault="00B1599C" w:rsidP="00B1599C">
            <w:pPr>
              <w:pStyle w:val="TAC"/>
              <w:rPr>
                <w:lang w:eastAsia="zh-CN"/>
              </w:rPr>
            </w:pPr>
            <w:r w:rsidRPr="00EF5447">
              <w:rPr>
                <w:lang w:eastAsia="zh-CN"/>
              </w:rPr>
              <w:t>DC_19A-21A_n79A-n257H</w:t>
            </w:r>
            <w:r>
              <w:rPr>
                <w:rFonts w:hint="eastAsia"/>
                <w:vertAlign w:val="superscript"/>
                <w:lang w:eastAsia="zh-TW"/>
              </w:rPr>
              <w:t>2</w:t>
            </w:r>
          </w:p>
          <w:p w:rsidR="00B1599C" w:rsidRPr="00EF5447" w:rsidRDefault="00B1599C" w:rsidP="00B1599C">
            <w:pPr>
              <w:pStyle w:val="TAC"/>
              <w:rPr>
                <w:lang w:eastAsia="zh-CN"/>
              </w:rPr>
            </w:pPr>
            <w:r w:rsidRPr="00EF5447">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rsidR="00B1599C" w:rsidRPr="00EF5447" w:rsidRDefault="00B1599C" w:rsidP="00B1599C">
            <w:pPr>
              <w:pStyle w:val="TAC"/>
              <w:rPr>
                <w:lang w:eastAsia="zh-CN"/>
              </w:rPr>
            </w:pPr>
            <w:r w:rsidRPr="00EF5447">
              <w:rPr>
                <w:lang w:eastAsia="zh-CN"/>
              </w:rPr>
              <w:t>DC_19A_n79A-n257A</w:t>
            </w:r>
          </w:p>
          <w:p w:rsidR="00B1599C" w:rsidRPr="00EF5447" w:rsidRDefault="00B1599C" w:rsidP="00B1599C">
            <w:pPr>
              <w:pStyle w:val="TAC"/>
              <w:rPr>
                <w:lang w:eastAsia="zh-CN"/>
              </w:rPr>
            </w:pPr>
            <w:r w:rsidRPr="00EF5447">
              <w:rPr>
                <w:lang w:eastAsia="zh-CN"/>
              </w:rPr>
              <w:t>DC_19A_n79A-n257G</w:t>
            </w:r>
          </w:p>
          <w:p w:rsidR="00B1599C" w:rsidRPr="00EF5447" w:rsidRDefault="00B1599C" w:rsidP="00B1599C">
            <w:pPr>
              <w:pStyle w:val="TAC"/>
              <w:rPr>
                <w:lang w:eastAsia="zh-CN"/>
              </w:rPr>
            </w:pPr>
            <w:r w:rsidRPr="00EF5447">
              <w:rPr>
                <w:lang w:eastAsia="zh-CN"/>
              </w:rPr>
              <w:t>DC_19A_n79A-n257H</w:t>
            </w:r>
          </w:p>
          <w:p w:rsidR="00B1599C" w:rsidRPr="00EF5447" w:rsidRDefault="00B1599C" w:rsidP="00B1599C">
            <w:pPr>
              <w:pStyle w:val="TAC"/>
              <w:rPr>
                <w:lang w:eastAsia="zh-CN"/>
              </w:rPr>
            </w:pPr>
            <w:r w:rsidRPr="00EF5447">
              <w:rPr>
                <w:lang w:eastAsia="zh-CN"/>
              </w:rPr>
              <w:t>DC_19A_n79A-n257I</w:t>
            </w:r>
          </w:p>
          <w:p w:rsidR="00B1599C" w:rsidRPr="00EF5447" w:rsidRDefault="00B1599C" w:rsidP="00B1599C">
            <w:pPr>
              <w:pStyle w:val="TAC"/>
              <w:rPr>
                <w:lang w:eastAsia="zh-CN"/>
              </w:rPr>
            </w:pPr>
            <w:r w:rsidRPr="00EF5447">
              <w:rPr>
                <w:lang w:eastAsia="zh-CN"/>
              </w:rPr>
              <w:t>DC_21A_n79A-n257A</w:t>
            </w:r>
          </w:p>
          <w:p w:rsidR="00B1599C" w:rsidRPr="00EF5447" w:rsidRDefault="00B1599C" w:rsidP="00B1599C">
            <w:pPr>
              <w:pStyle w:val="TAC"/>
              <w:rPr>
                <w:lang w:eastAsia="zh-CN"/>
              </w:rPr>
            </w:pPr>
            <w:r w:rsidRPr="00EF5447">
              <w:rPr>
                <w:lang w:eastAsia="zh-CN"/>
              </w:rPr>
              <w:t>DC_21A_n79A-n257G</w:t>
            </w:r>
          </w:p>
          <w:p w:rsidR="00B1599C" w:rsidRPr="00EF5447" w:rsidRDefault="00B1599C" w:rsidP="00B1599C">
            <w:pPr>
              <w:pStyle w:val="TAC"/>
              <w:rPr>
                <w:lang w:eastAsia="zh-CN"/>
              </w:rPr>
            </w:pPr>
            <w:r w:rsidRPr="00EF5447">
              <w:rPr>
                <w:lang w:eastAsia="zh-CN"/>
              </w:rPr>
              <w:t>DC_21A_n79A-n257H</w:t>
            </w:r>
          </w:p>
          <w:p w:rsidR="00B1599C" w:rsidRPr="00EF5447" w:rsidRDefault="00B1599C" w:rsidP="00B1599C">
            <w:pPr>
              <w:pStyle w:val="TAC"/>
              <w:rPr>
                <w:lang w:eastAsia="zh-CN"/>
              </w:rPr>
            </w:pPr>
            <w:r w:rsidRPr="00EF5447">
              <w:rPr>
                <w:lang w:eastAsia="zh-CN"/>
              </w:rPr>
              <w:t>DC_21A_n79A-n257I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b/>
                <w:lang w:eastAsia="zh-CN"/>
              </w:rPr>
            </w:pPr>
            <w:r w:rsidRPr="00EF5447">
              <w:rPr>
                <w:lang w:eastAsia="zh-CN"/>
              </w:rPr>
              <w:lastRenderedPageBreak/>
              <w:t>DC_19A-42A_n77A-n257A</w:t>
            </w:r>
          </w:p>
          <w:p w:rsidR="00B1599C" w:rsidRPr="00EF5447" w:rsidRDefault="00B1599C" w:rsidP="00B1599C">
            <w:pPr>
              <w:pStyle w:val="TAC"/>
              <w:rPr>
                <w:b/>
                <w:lang w:eastAsia="zh-CN"/>
              </w:rPr>
            </w:pPr>
            <w:r w:rsidRPr="00EF5447">
              <w:rPr>
                <w:lang w:eastAsia="zh-CN"/>
              </w:rPr>
              <w:t>DC_19A-42A_n77A-n257G</w:t>
            </w:r>
          </w:p>
          <w:p w:rsidR="00B1599C" w:rsidRPr="00EF5447" w:rsidRDefault="00B1599C" w:rsidP="00B1599C">
            <w:pPr>
              <w:pStyle w:val="TAC"/>
              <w:rPr>
                <w:b/>
                <w:lang w:eastAsia="zh-CN"/>
              </w:rPr>
            </w:pPr>
            <w:r w:rsidRPr="00EF5447">
              <w:rPr>
                <w:lang w:eastAsia="zh-CN"/>
              </w:rPr>
              <w:t>DC_19A-42A_n77A-n257H</w:t>
            </w:r>
          </w:p>
          <w:p w:rsidR="00B1599C" w:rsidRPr="00EF5447" w:rsidRDefault="00B1599C" w:rsidP="00B1599C">
            <w:pPr>
              <w:pStyle w:val="TAC"/>
              <w:rPr>
                <w:b/>
                <w:lang w:eastAsia="zh-CN"/>
              </w:rPr>
            </w:pPr>
            <w:r w:rsidRPr="00EF5447">
              <w:rPr>
                <w:lang w:eastAsia="zh-CN"/>
              </w:rPr>
              <w:t>DC_19A-42A_n77A-n257I</w:t>
            </w:r>
          </w:p>
          <w:p w:rsidR="00B1599C" w:rsidRPr="00EF5447" w:rsidRDefault="00B1599C" w:rsidP="00B1599C">
            <w:pPr>
              <w:pStyle w:val="TAC"/>
              <w:rPr>
                <w:b/>
                <w:lang w:eastAsia="zh-CN"/>
              </w:rPr>
            </w:pPr>
            <w:r w:rsidRPr="00EF5447">
              <w:rPr>
                <w:lang w:eastAsia="zh-CN"/>
              </w:rPr>
              <w:t>DC_19A-42C_n77A-n257A</w:t>
            </w:r>
          </w:p>
          <w:p w:rsidR="00B1599C" w:rsidRPr="00EF5447" w:rsidRDefault="00B1599C" w:rsidP="00B1599C">
            <w:pPr>
              <w:pStyle w:val="TAC"/>
              <w:rPr>
                <w:b/>
                <w:lang w:eastAsia="zh-CN"/>
              </w:rPr>
            </w:pPr>
            <w:r w:rsidRPr="00EF5447">
              <w:rPr>
                <w:lang w:eastAsia="zh-CN"/>
              </w:rPr>
              <w:t>DC_19A-42C_n77A-n257G</w:t>
            </w:r>
          </w:p>
          <w:p w:rsidR="00B1599C" w:rsidRPr="00EF5447" w:rsidRDefault="00B1599C" w:rsidP="00B1599C">
            <w:pPr>
              <w:pStyle w:val="TAC"/>
              <w:rPr>
                <w:b/>
                <w:lang w:eastAsia="zh-CN"/>
              </w:rPr>
            </w:pPr>
            <w:r w:rsidRPr="00EF5447">
              <w:rPr>
                <w:lang w:eastAsia="zh-CN"/>
              </w:rPr>
              <w:t>DC_19A-42C_n77A-n257H</w:t>
            </w:r>
          </w:p>
          <w:p w:rsidR="00B1599C" w:rsidRPr="00EF5447" w:rsidRDefault="00B1599C" w:rsidP="00B1599C">
            <w:pPr>
              <w:pStyle w:val="TAC"/>
              <w:rPr>
                <w:lang w:eastAsia="zh-CN"/>
              </w:rPr>
            </w:pPr>
            <w:r w:rsidRPr="00EF5447">
              <w:rPr>
                <w:lang w:eastAsia="zh-CN"/>
              </w:rPr>
              <w:t>DC_19A-42C_n77A-n257I</w:t>
            </w:r>
          </w:p>
        </w:tc>
        <w:tc>
          <w:tcPr>
            <w:tcW w:w="3969" w:type="dxa"/>
            <w:tcMar>
              <w:top w:w="28" w:type="dxa"/>
              <w:left w:w="28" w:type="dxa"/>
              <w:bottom w:w="28" w:type="dxa"/>
              <w:right w:w="28" w:type="dxa"/>
            </w:tcMar>
          </w:tcPr>
          <w:p w:rsidR="00B1599C" w:rsidRPr="00EF5447" w:rsidRDefault="00B1599C" w:rsidP="00B1599C">
            <w:pPr>
              <w:pStyle w:val="TAC"/>
              <w:rPr>
                <w:lang w:eastAsia="zh-CN"/>
              </w:rPr>
            </w:pPr>
            <w:r w:rsidRPr="00EF5447">
              <w:rPr>
                <w:lang w:eastAsia="zh-CN"/>
              </w:rPr>
              <w:t>DC_19A_n77A-n257A</w:t>
            </w:r>
          </w:p>
          <w:p w:rsidR="00B1599C" w:rsidRPr="00EF5447" w:rsidRDefault="00B1599C" w:rsidP="00B1599C">
            <w:pPr>
              <w:pStyle w:val="TAC"/>
              <w:rPr>
                <w:lang w:eastAsia="zh-CN"/>
              </w:rPr>
            </w:pPr>
            <w:r w:rsidRPr="00EF5447">
              <w:rPr>
                <w:lang w:eastAsia="zh-CN"/>
              </w:rPr>
              <w:t>DC_19A_n77A-n257G</w:t>
            </w:r>
          </w:p>
          <w:p w:rsidR="00B1599C" w:rsidRPr="00EF5447" w:rsidRDefault="00B1599C" w:rsidP="00B1599C">
            <w:pPr>
              <w:pStyle w:val="TAC"/>
              <w:rPr>
                <w:lang w:eastAsia="zh-CN"/>
              </w:rPr>
            </w:pPr>
            <w:r w:rsidRPr="00EF5447">
              <w:rPr>
                <w:lang w:eastAsia="zh-CN"/>
              </w:rPr>
              <w:t>DC_19A_n77A-n257H</w:t>
            </w:r>
          </w:p>
          <w:p w:rsidR="00B1599C" w:rsidRPr="00EF5447" w:rsidRDefault="00B1599C" w:rsidP="00B1599C">
            <w:pPr>
              <w:pStyle w:val="TAC"/>
              <w:rPr>
                <w:lang w:eastAsia="zh-CN"/>
              </w:rPr>
            </w:pPr>
            <w:r w:rsidRPr="00EF5447">
              <w:rPr>
                <w:lang w:eastAsia="zh-CN"/>
              </w:rPr>
              <w:t>DC_19A_n77A-n257I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lang w:eastAsia="zh-CN"/>
              </w:rPr>
            </w:pPr>
            <w:r w:rsidRPr="00EF5447">
              <w:rPr>
                <w:lang w:eastAsia="zh-CN"/>
              </w:rPr>
              <w:t>DC_19A-42A_n78A-n257A</w:t>
            </w:r>
          </w:p>
          <w:p w:rsidR="00B1599C" w:rsidRPr="00EF5447" w:rsidRDefault="00B1599C" w:rsidP="00B1599C">
            <w:pPr>
              <w:pStyle w:val="TAC"/>
              <w:rPr>
                <w:lang w:eastAsia="zh-CN"/>
              </w:rPr>
            </w:pPr>
            <w:r w:rsidRPr="00EF5447">
              <w:rPr>
                <w:lang w:eastAsia="zh-CN"/>
              </w:rPr>
              <w:t>DC_19A-42A_n78A-n257G</w:t>
            </w:r>
          </w:p>
          <w:p w:rsidR="00B1599C" w:rsidRPr="00EF5447" w:rsidRDefault="00B1599C" w:rsidP="00B1599C">
            <w:pPr>
              <w:pStyle w:val="TAC"/>
              <w:rPr>
                <w:lang w:eastAsia="zh-CN"/>
              </w:rPr>
            </w:pPr>
            <w:r w:rsidRPr="00EF5447">
              <w:rPr>
                <w:lang w:eastAsia="zh-CN"/>
              </w:rPr>
              <w:t>DC_19A-42A_n78A-n257H</w:t>
            </w:r>
          </w:p>
          <w:p w:rsidR="00B1599C" w:rsidRPr="00EF5447" w:rsidRDefault="00B1599C" w:rsidP="00B1599C">
            <w:pPr>
              <w:pStyle w:val="TAC"/>
              <w:rPr>
                <w:lang w:eastAsia="zh-CN"/>
              </w:rPr>
            </w:pPr>
            <w:r w:rsidRPr="00EF5447">
              <w:rPr>
                <w:lang w:eastAsia="zh-CN"/>
              </w:rPr>
              <w:t>DC_19A-42A_n78A-n257I</w:t>
            </w:r>
          </w:p>
          <w:p w:rsidR="00B1599C" w:rsidRPr="00EF5447" w:rsidRDefault="00B1599C" w:rsidP="00B1599C">
            <w:pPr>
              <w:pStyle w:val="TAC"/>
              <w:rPr>
                <w:lang w:eastAsia="zh-CN"/>
              </w:rPr>
            </w:pPr>
            <w:r w:rsidRPr="00EF5447">
              <w:rPr>
                <w:lang w:eastAsia="zh-CN"/>
              </w:rPr>
              <w:t>DC_19A-42C_n78A-n257A</w:t>
            </w:r>
          </w:p>
          <w:p w:rsidR="00B1599C" w:rsidRPr="00EF5447" w:rsidRDefault="00B1599C" w:rsidP="00B1599C">
            <w:pPr>
              <w:pStyle w:val="TAC"/>
              <w:rPr>
                <w:lang w:eastAsia="zh-CN"/>
              </w:rPr>
            </w:pPr>
            <w:r w:rsidRPr="00EF5447">
              <w:rPr>
                <w:lang w:eastAsia="zh-CN"/>
              </w:rPr>
              <w:t>DC_19A-42C_n78A-n257G</w:t>
            </w:r>
          </w:p>
          <w:p w:rsidR="00B1599C" w:rsidRPr="00EF5447" w:rsidRDefault="00B1599C" w:rsidP="00B1599C">
            <w:pPr>
              <w:pStyle w:val="TAC"/>
              <w:rPr>
                <w:lang w:eastAsia="zh-CN"/>
              </w:rPr>
            </w:pPr>
            <w:r w:rsidRPr="00EF5447">
              <w:rPr>
                <w:lang w:eastAsia="zh-CN"/>
              </w:rPr>
              <w:t>DC_19A-42C_n78A-n257H</w:t>
            </w:r>
          </w:p>
          <w:p w:rsidR="00B1599C" w:rsidRPr="00EF5447" w:rsidRDefault="00B1599C" w:rsidP="00B1599C">
            <w:pPr>
              <w:pStyle w:val="TAC"/>
              <w:rPr>
                <w:lang w:eastAsia="zh-CN"/>
              </w:rPr>
            </w:pPr>
            <w:r w:rsidRPr="00EF5447">
              <w:rPr>
                <w:lang w:eastAsia="zh-CN"/>
              </w:rPr>
              <w:t>DC_19A-42C_n78A-n257I</w:t>
            </w:r>
          </w:p>
        </w:tc>
        <w:tc>
          <w:tcPr>
            <w:tcW w:w="3969" w:type="dxa"/>
            <w:tcMar>
              <w:top w:w="28" w:type="dxa"/>
              <w:left w:w="28" w:type="dxa"/>
              <w:bottom w:w="28" w:type="dxa"/>
              <w:right w:w="28" w:type="dxa"/>
            </w:tcMar>
          </w:tcPr>
          <w:p w:rsidR="00B1599C" w:rsidRPr="00EF5447" w:rsidRDefault="00B1599C" w:rsidP="00B1599C">
            <w:pPr>
              <w:pStyle w:val="TAC"/>
              <w:rPr>
                <w:lang w:eastAsia="zh-CN"/>
              </w:rPr>
            </w:pPr>
            <w:r w:rsidRPr="00EF5447">
              <w:rPr>
                <w:lang w:eastAsia="zh-CN"/>
              </w:rPr>
              <w:t>DC_19A_n78A-n257A</w:t>
            </w:r>
          </w:p>
          <w:p w:rsidR="00B1599C" w:rsidRPr="00EF5447" w:rsidRDefault="00B1599C" w:rsidP="00B1599C">
            <w:pPr>
              <w:pStyle w:val="TAC"/>
              <w:rPr>
                <w:lang w:eastAsia="zh-CN"/>
              </w:rPr>
            </w:pPr>
            <w:r w:rsidRPr="00EF5447">
              <w:rPr>
                <w:lang w:eastAsia="zh-CN"/>
              </w:rPr>
              <w:t>DC_19A_n78A-n257G</w:t>
            </w:r>
          </w:p>
          <w:p w:rsidR="00B1599C" w:rsidRPr="00EF5447" w:rsidRDefault="00B1599C" w:rsidP="00B1599C">
            <w:pPr>
              <w:pStyle w:val="TAC"/>
              <w:rPr>
                <w:lang w:eastAsia="zh-CN"/>
              </w:rPr>
            </w:pPr>
            <w:r w:rsidRPr="00EF5447">
              <w:rPr>
                <w:lang w:eastAsia="zh-CN"/>
              </w:rPr>
              <w:t>DC_19A_n78A-n257H</w:t>
            </w:r>
          </w:p>
          <w:p w:rsidR="00B1599C" w:rsidRPr="00EF5447" w:rsidRDefault="00B1599C" w:rsidP="00B1599C">
            <w:pPr>
              <w:pStyle w:val="TAC"/>
              <w:rPr>
                <w:lang w:eastAsia="zh-CN"/>
              </w:rPr>
            </w:pPr>
            <w:r w:rsidRPr="00EF5447">
              <w:rPr>
                <w:lang w:eastAsia="zh-CN"/>
              </w:rPr>
              <w:t>DC_19A_n78A-n257I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lang w:eastAsia="zh-CN"/>
              </w:rPr>
            </w:pPr>
            <w:r w:rsidRPr="00EF5447">
              <w:rPr>
                <w:lang w:eastAsia="zh-CN"/>
              </w:rPr>
              <w:t>DC_19A-42A_n79A-n257A</w:t>
            </w:r>
          </w:p>
          <w:p w:rsidR="00B1599C" w:rsidRPr="00EF5447" w:rsidRDefault="00B1599C" w:rsidP="00B1599C">
            <w:pPr>
              <w:pStyle w:val="TAC"/>
              <w:rPr>
                <w:lang w:eastAsia="zh-CN"/>
              </w:rPr>
            </w:pPr>
            <w:r w:rsidRPr="00EF5447">
              <w:rPr>
                <w:lang w:eastAsia="zh-CN"/>
              </w:rPr>
              <w:t>DC_19A-42A_n79A-n257G</w:t>
            </w:r>
          </w:p>
          <w:p w:rsidR="00B1599C" w:rsidRPr="00EF5447" w:rsidRDefault="00B1599C" w:rsidP="00B1599C">
            <w:pPr>
              <w:pStyle w:val="TAC"/>
              <w:rPr>
                <w:lang w:eastAsia="zh-CN"/>
              </w:rPr>
            </w:pPr>
            <w:r w:rsidRPr="00EF5447">
              <w:rPr>
                <w:lang w:eastAsia="zh-CN"/>
              </w:rPr>
              <w:t>DC_19A-42A_n79A-n257H</w:t>
            </w:r>
          </w:p>
          <w:p w:rsidR="00B1599C" w:rsidRPr="00EF5447" w:rsidRDefault="00B1599C" w:rsidP="00B1599C">
            <w:pPr>
              <w:pStyle w:val="TAC"/>
              <w:rPr>
                <w:lang w:eastAsia="zh-CN"/>
              </w:rPr>
            </w:pPr>
            <w:r w:rsidRPr="00EF5447">
              <w:rPr>
                <w:lang w:eastAsia="zh-CN"/>
              </w:rPr>
              <w:t>DC_19A-42A_n79A-n257I</w:t>
            </w:r>
          </w:p>
          <w:p w:rsidR="00B1599C" w:rsidRPr="00EF5447" w:rsidRDefault="00B1599C" w:rsidP="00B1599C">
            <w:pPr>
              <w:pStyle w:val="TAC"/>
              <w:rPr>
                <w:lang w:eastAsia="zh-CN"/>
              </w:rPr>
            </w:pPr>
            <w:r w:rsidRPr="00EF5447">
              <w:rPr>
                <w:lang w:eastAsia="zh-CN"/>
              </w:rPr>
              <w:t>DC_19A-42C_n79A-n257A</w:t>
            </w:r>
          </w:p>
          <w:p w:rsidR="00B1599C" w:rsidRPr="00EF5447" w:rsidRDefault="00B1599C" w:rsidP="00B1599C">
            <w:pPr>
              <w:pStyle w:val="TAC"/>
              <w:rPr>
                <w:lang w:eastAsia="zh-CN"/>
              </w:rPr>
            </w:pPr>
            <w:r w:rsidRPr="00EF5447">
              <w:rPr>
                <w:lang w:eastAsia="zh-CN"/>
              </w:rPr>
              <w:t>DC_19A-42C_n79A-n257G</w:t>
            </w:r>
          </w:p>
          <w:p w:rsidR="00B1599C" w:rsidRPr="00EF5447" w:rsidRDefault="00B1599C" w:rsidP="00B1599C">
            <w:pPr>
              <w:pStyle w:val="TAC"/>
              <w:rPr>
                <w:lang w:eastAsia="zh-CN"/>
              </w:rPr>
            </w:pPr>
            <w:r w:rsidRPr="00EF5447">
              <w:rPr>
                <w:lang w:eastAsia="zh-CN"/>
              </w:rPr>
              <w:t>DC_19A-42C_n79A-n257H</w:t>
            </w:r>
          </w:p>
          <w:p w:rsidR="00B1599C" w:rsidRPr="00EF5447" w:rsidRDefault="00B1599C" w:rsidP="00B1599C">
            <w:pPr>
              <w:pStyle w:val="TAC"/>
              <w:rPr>
                <w:lang w:eastAsia="zh-CN"/>
              </w:rPr>
            </w:pPr>
            <w:r w:rsidRPr="00EF5447">
              <w:rPr>
                <w:lang w:eastAsia="zh-CN"/>
              </w:rPr>
              <w:t>DC_19A-42C_n79A-n257I</w:t>
            </w:r>
          </w:p>
        </w:tc>
        <w:tc>
          <w:tcPr>
            <w:tcW w:w="3969" w:type="dxa"/>
            <w:tcMar>
              <w:top w:w="28" w:type="dxa"/>
              <w:left w:w="28" w:type="dxa"/>
              <w:bottom w:w="28" w:type="dxa"/>
              <w:right w:w="28" w:type="dxa"/>
            </w:tcMar>
          </w:tcPr>
          <w:p w:rsidR="00B1599C" w:rsidRPr="00EF5447" w:rsidRDefault="00B1599C" w:rsidP="00B1599C">
            <w:pPr>
              <w:pStyle w:val="TAC"/>
              <w:rPr>
                <w:lang w:eastAsia="zh-CN"/>
              </w:rPr>
            </w:pPr>
            <w:r w:rsidRPr="00EF5447">
              <w:rPr>
                <w:lang w:eastAsia="zh-CN"/>
              </w:rPr>
              <w:t>DC_19A_n79A-n257A</w:t>
            </w:r>
          </w:p>
          <w:p w:rsidR="00B1599C" w:rsidRPr="00EF5447" w:rsidRDefault="00B1599C" w:rsidP="00B1599C">
            <w:pPr>
              <w:pStyle w:val="TAC"/>
              <w:rPr>
                <w:lang w:eastAsia="zh-CN"/>
              </w:rPr>
            </w:pPr>
            <w:r w:rsidRPr="00EF5447">
              <w:rPr>
                <w:lang w:eastAsia="zh-CN"/>
              </w:rPr>
              <w:t>DC_19A_n79A-n257G</w:t>
            </w:r>
          </w:p>
          <w:p w:rsidR="00B1599C" w:rsidRPr="00EF5447" w:rsidRDefault="00B1599C" w:rsidP="00B1599C">
            <w:pPr>
              <w:pStyle w:val="TAC"/>
              <w:rPr>
                <w:lang w:eastAsia="zh-CN"/>
              </w:rPr>
            </w:pPr>
            <w:r w:rsidRPr="00EF5447">
              <w:rPr>
                <w:lang w:eastAsia="zh-CN"/>
              </w:rPr>
              <w:t>DC_19A_n79A-n257H</w:t>
            </w:r>
          </w:p>
          <w:p w:rsidR="00B1599C" w:rsidRPr="00EF5447" w:rsidRDefault="00B1599C" w:rsidP="00B1599C">
            <w:pPr>
              <w:pStyle w:val="TAC"/>
              <w:rPr>
                <w:lang w:eastAsia="zh-CN"/>
              </w:rPr>
            </w:pPr>
            <w:r w:rsidRPr="00EF5447">
              <w:rPr>
                <w:lang w:eastAsia="zh-CN"/>
              </w:rPr>
              <w:t>DC_19A_n79A-n257I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lang w:eastAsia="zh-CN"/>
              </w:rPr>
            </w:pPr>
            <w:r w:rsidRPr="00EF5447">
              <w:rPr>
                <w:lang w:eastAsia="zh-CN"/>
              </w:rPr>
              <w:t>DC_21A-42A_n77A-n257A</w:t>
            </w:r>
          </w:p>
          <w:p w:rsidR="00B1599C" w:rsidRPr="00EF5447" w:rsidRDefault="00B1599C" w:rsidP="00B1599C">
            <w:pPr>
              <w:pStyle w:val="TAC"/>
              <w:rPr>
                <w:lang w:eastAsia="zh-CN"/>
              </w:rPr>
            </w:pPr>
            <w:r w:rsidRPr="00EF5447">
              <w:rPr>
                <w:lang w:eastAsia="zh-CN"/>
              </w:rPr>
              <w:t>DC_21A-42A_n77A-n257G</w:t>
            </w:r>
          </w:p>
          <w:p w:rsidR="00B1599C" w:rsidRPr="00EF5447" w:rsidRDefault="00B1599C" w:rsidP="00B1599C">
            <w:pPr>
              <w:pStyle w:val="TAC"/>
              <w:rPr>
                <w:lang w:eastAsia="zh-CN"/>
              </w:rPr>
            </w:pPr>
            <w:r w:rsidRPr="00EF5447">
              <w:rPr>
                <w:lang w:eastAsia="zh-CN"/>
              </w:rPr>
              <w:t>DC_21A-42A_n77A-n257H</w:t>
            </w:r>
          </w:p>
          <w:p w:rsidR="00B1599C" w:rsidRPr="00EF5447" w:rsidRDefault="00B1599C" w:rsidP="00B1599C">
            <w:pPr>
              <w:pStyle w:val="TAC"/>
              <w:rPr>
                <w:lang w:eastAsia="zh-CN"/>
              </w:rPr>
            </w:pPr>
            <w:r w:rsidRPr="00EF5447">
              <w:rPr>
                <w:lang w:eastAsia="zh-CN"/>
              </w:rPr>
              <w:t>DC_21A-42A_n77A-n257I</w:t>
            </w:r>
          </w:p>
          <w:p w:rsidR="00B1599C" w:rsidRPr="00EF5447" w:rsidRDefault="00B1599C" w:rsidP="00B1599C">
            <w:pPr>
              <w:pStyle w:val="TAC"/>
              <w:rPr>
                <w:lang w:eastAsia="zh-CN"/>
              </w:rPr>
            </w:pPr>
            <w:r w:rsidRPr="00EF5447">
              <w:rPr>
                <w:lang w:eastAsia="zh-CN"/>
              </w:rPr>
              <w:t>DC_21A-42C_n77A-n257A</w:t>
            </w:r>
          </w:p>
          <w:p w:rsidR="00B1599C" w:rsidRPr="00EF5447" w:rsidRDefault="00B1599C" w:rsidP="00B1599C">
            <w:pPr>
              <w:pStyle w:val="TAC"/>
              <w:rPr>
                <w:lang w:eastAsia="zh-CN"/>
              </w:rPr>
            </w:pPr>
            <w:r w:rsidRPr="00EF5447">
              <w:rPr>
                <w:lang w:eastAsia="zh-CN"/>
              </w:rPr>
              <w:t>DC_21A-42C_n77A-n257G</w:t>
            </w:r>
          </w:p>
          <w:p w:rsidR="00B1599C" w:rsidRPr="00EF5447" w:rsidRDefault="00B1599C" w:rsidP="00B1599C">
            <w:pPr>
              <w:pStyle w:val="TAC"/>
              <w:rPr>
                <w:lang w:eastAsia="zh-CN"/>
              </w:rPr>
            </w:pPr>
            <w:r w:rsidRPr="00EF5447">
              <w:rPr>
                <w:lang w:eastAsia="zh-CN"/>
              </w:rPr>
              <w:t>DC_21A-42C_n77A-n257H</w:t>
            </w:r>
          </w:p>
          <w:p w:rsidR="00B1599C" w:rsidRPr="00EF5447" w:rsidRDefault="00B1599C" w:rsidP="00B1599C">
            <w:pPr>
              <w:pStyle w:val="TAC"/>
              <w:rPr>
                <w:lang w:eastAsia="zh-CN"/>
              </w:rPr>
            </w:pPr>
            <w:r w:rsidRPr="00EF5447">
              <w:rPr>
                <w:lang w:eastAsia="zh-CN"/>
              </w:rPr>
              <w:t>DC_21A-42C_n77A-n257I</w:t>
            </w:r>
          </w:p>
        </w:tc>
        <w:tc>
          <w:tcPr>
            <w:tcW w:w="3969" w:type="dxa"/>
            <w:tcMar>
              <w:top w:w="28" w:type="dxa"/>
              <w:left w:w="28" w:type="dxa"/>
              <w:bottom w:w="28" w:type="dxa"/>
              <w:right w:w="28" w:type="dxa"/>
            </w:tcMar>
          </w:tcPr>
          <w:p w:rsidR="00B1599C" w:rsidRPr="00EF5447" w:rsidRDefault="00B1599C" w:rsidP="00B1599C">
            <w:pPr>
              <w:pStyle w:val="TAC"/>
              <w:rPr>
                <w:lang w:eastAsia="zh-CN"/>
              </w:rPr>
            </w:pPr>
            <w:r w:rsidRPr="00EF5447">
              <w:rPr>
                <w:lang w:eastAsia="zh-CN"/>
              </w:rPr>
              <w:t>DC_21A_n77A-n257A</w:t>
            </w:r>
          </w:p>
          <w:p w:rsidR="00B1599C" w:rsidRPr="00EF5447" w:rsidRDefault="00B1599C" w:rsidP="00B1599C">
            <w:pPr>
              <w:pStyle w:val="TAC"/>
              <w:rPr>
                <w:lang w:eastAsia="zh-CN"/>
              </w:rPr>
            </w:pPr>
            <w:r w:rsidRPr="00EF5447">
              <w:rPr>
                <w:lang w:eastAsia="zh-CN"/>
              </w:rPr>
              <w:t>DC_21A_n77A-n257G</w:t>
            </w:r>
          </w:p>
          <w:p w:rsidR="00B1599C" w:rsidRPr="00EF5447" w:rsidRDefault="00B1599C" w:rsidP="00B1599C">
            <w:pPr>
              <w:pStyle w:val="TAC"/>
              <w:rPr>
                <w:lang w:eastAsia="zh-CN"/>
              </w:rPr>
            </w:pPr>
            <w:r w:rsidRPr="00EF5447">
              <w:rPr>
                <w:lang w:eastAsia="zh-CN"/>
              </w:rPr>
              <w:t>DC_21A_n77A-n257H</w:t>
            </w:r>
          </w:p>
          <w:p w:rsidR="00B1599C" w:rsidRPr="00EF5447" w:rsidRDefault="00B1599C" w:rsidP="00B1599C">
            <w:pPr>
              <w:pStyle w:val="TAC"/>
              <w:rPr>
                <w:lang w:eastAsia="zh-CN"/>
              </w:rPr>
            </w:pPr>
            <w:r w:rsidRPr="00EF5447">
              <w:rPr>
                <w:lang w:eastAsia="zh-CN"/>
              </w:rPr>
              <w:t>DC_21A_n77A-n257I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lang w:eastAsia="zh-CN"/>
              </w:rPr>
            </w:pPr>
            <w:r w:rsidRPr="00EF5447">
              <w:rPr>
                <w:lang w:eastAsia="zh-CN"/>
              </w:rPr>
              <w:t>DC_21A-42A_n78A-n257A</w:t>
            </w:r>
          </w:p>
          <w:p w:rsidR="00B1599C" w:rsidRPr="00EF5447" w:rsidRDefault="00B1599C" w:rsidP="00B1599C">
            <w:pPr>
              <w:pStyle w:val="TAC"/>
              <w:rPr>
                <w:lang w:eastAsia="zh-CN"/>
              </w:rPr>
            </w:pPr>
            <w:r w:rsidRPr="00EF5447">
              <w:rPr>
                <w:lang w:eastAsia="zh-CN"/>
              </w:rPr>
              <w:t>DC_21A-42A_n78A-n257G</w:t>
            </w:r>
          </w:p>
          <w:p w:rsidR="00B1599C" w:rsidRPr="00EF5447" w:rsidRDefault="00B1599C" w:rsidP="00B1599C">
            <w:pPr>
              <w:pStyle w:val="TAC"/>
              <w:rPr>
                <w:lang w:eastAsia="zh-CN"/>
              </w:rPr>
            </w:pPr>
            <w:r w:rsidRPr="00EF5447">
              <w:rPr>
                <w:lang w:eastAsia="zh-CN"/>
              </w:rPr>
              <w:t>DC_21A-42A_n78A-n257H</w:t>
            </w:r>
          </w:p>
          <w:p w:rsidR="00B1599C" w:rsidRPr="00EF5447" w:rsidRDefault="00B1599C" w:rsidP="00B1599C">
            <w:pPr>
              <w:pStyle w:val="TAC"/>
              <w:rPr>
                <w:lang w:eastAsia="zh-CN"/>
              </w:rPr>
            </w:pPr>
            <w:r w:rsidRPr="00EF5447">
              <w:rPr>
                <w:lang w:eastAsia="zh-CN"/>
              </w:rPr>
              <w:t>DC_21A-42A_n78A-n257I</w:t>
            </w:r>
          </w:p>
          <w:p w:rsidR="00B1599C" w:rsidRPr="00EF5447" w:rsidRDefault="00B1599C" w:rsidP="00B1599C">
            <w:pPr>
              <w:pStyle w:val="TAC"/>
              <w:rPr>
                <w:lang w:eastAsia="zh-CN"/>
              </w:rPr>
            </w:pPr>
            <w:r w:rsidRPr="00EF5447">
              <w:rPr>
                <w:lang w:eastAsia="zh-CN"/>
              </w:rPr>
              <w:t>DC_21A-42C_n78A-n257A</w:t>
            </w:r>
          </w:p>
          <w:p w:rsidR="00B1599C" w:rsidRPr="00EF5447" w:rsidRDefault="00B1599C" w:rsidP="00B1599C">
            <w:pPr>
              <w:pStyle w:val="TAC"/>
              <w:rPr>
                <w:lang w:eastAsia="zh-CN"/>
              </w:rPr>
            </w:pPr>
            <w:r w:rsidRPr="00EF5447">
              <w:rPr>
                <w:lang w:eastAsia="zh-CN"/>
              </w:rPr>
              <w:t>DC_21A-42C_n78A-n257G</w:t>
            </w:r>
          </w:p>
          <w:p w:rsidR="00B1599C" w:rsidRPr="00EF5447" w:rsidRDefault="00B1599C" w:rsidP="00B1599C">
            <w:pPr>
              <w:pStyle w:val="TAC"/>
              <w:rPr>
                <w:lang w:eastAsia="zh-CN"/>
              </w:rPr>
            </w:pPr>
            <w:r w:rsidRPr="00EF5447">
              <w:rPr>
                <w:lang w:eastAsia="zh-CN"/>
              </w:rPr>
              <w:t>DC_21A-42C_n78A-n257H</w:t>
            </w:r>
          </w:p>
          <w:p w:rsidR="00B1599C" w:rsidRPr="00EF5447" w:rsidRDefault="00B1599C" w:rsidP="00B1599C">
            <w:pPr>
              <w:pStyle w:val="TAC"/>
              <w:rPr>
                <w:lang w:eastAsia="zh-CN"/>
              </w:rPr>
            </w:pPr>
            <w:r w:rsidRPr="00EF5447">
              <w:rPr>
                <w:lang w:eastAsia="zh-CN"/>
              </w:rPr>
              <w:t>DC_21A-42C_n78A-n257I</w:t>
            </w:r>
          </w:p>
        </w:tc>
        <w:tc>
          <w:tcPr>
            <w:tcW w:w="3969" w:type="dxa"/>
            <w:tcMar>
              <w:top w:w="28" w:type="dxa"/>
              <w:left w:w="28" w:type="dxa"/>
              <w:bottom w:w="28" w:type="dxa"/>
              <w:right w:w="28" w:type="dxa"/>
            </w:tcMar>
          </w:tcPr>
          <w:p w:rsidR="00B1599C" w:rsidRPr="00EF5447" w:rsidRDefault="00B1599C" w:rsidP="00B1599C">
            <w:pPr>
              <w:pStyle w:val="TAC"/>
              <w:rPr>
                <w:lang w:eastAsia="zh-CN"/>
              </w:rPr>
            </w:pPr>
            <w:r w:rsidRPr="00EF5447">
              <w:rPr>
                <w:lang w:eastAsia="zh-CN"/>
              </w:rPr>
              <w:t>DC_21A_n78A-n257A</w:t>
            </w:r>
          </w:p>
          <w:p w:rsidR="00B1599C" w:rsidRPr="00EF5447" w:rsidRDefault="00B1599C" w:rsidP="00B1599C">
            <w:pPr>
              <w:pStyle w:val="TAC"/>
              <w:rPr>
                <w:lang w:eastAsia="zh-CN"/>
              </w:rPr>
            </w:pPr>
            <w:r w:rsidRPr="00EF5447">
              <w:rPr>
                <w:lang w:eastAsia="zh-CN"/>
              </w:rPr>
              <w:t>DC_21A_n78A-n257G</w:t>
            </w:r>
          </w:p>
          <w:p w:rsidR="00B1599C" w:rsidRPr="00EF5447" w:rsidRDefault="00B1599C" w:rsidP="00B1599C">
            <w:pPr>
              <w:pStyle w:val="TAC"/>
              <w:rPr>
                <w:lang w:eastAsia="zh-CN"/>
              </w:rPr>
            </w:pPr>
            <w:r w:rsidRPr="00EF5447">
              <w:rPr>
                <w:lang w:eastAsia="zh-CN"/>
              </w:rPr>
              <w:t>DC_21A_n78A-n257H</w:t>
            </w:r>
          </w:p>
          <w:p w:rsidR="00B1599C" w:rsidRPr="00EF5447" w:rsidRDefault="00B1599C" w:rsidP="00B1599C">
            <w:pPr>
              <w:pStyle w:val="TAC"/>
              <w:rPr>
                <w:lang w:eastAsia="zh-CN"/>
              </w:rPr>
            </w:pPr>
            <w:r w:rsidRPr="00EF5447">
              <w:rPr>
                <w:lang w:eastAsia="zh-CN"/>
              </w:rPr>
              <w:t>DC_21A_n78A-n257I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lang w:eastAsia="zh-CN"/>
              </w:rPr>
            </w:pPr>
            <w:r w:rsidRPr="00EF5447">
              <w:rPr>
                <w:lang w:eastAsia="zh-CN"/>
              </w:rPr>
              <w:t>DC_21A-42A_n79A-n257A</w:t>
            </w:r>
          </w:p>
          <w:p w:rsidR="00B1599C" w:rsidRPr="00EF5447" w:rsidRDefault="00B1599C" w:rsidP="00B1599C">
            <w:pPr>
              <w:pStyle w:val="TAC"/>
              <w:rPr>
                <w:lang w:eastAsia="zh-CN"/>
              </w:rPr>
            </w:pPr>
            <w:r w:rsidRPr="00EF5447">
              <w:rPr>
                <w:lang w:eastAsia="zh-CN"/>
              </w:rPr>
              <w:t>DC_21A-42A_n79A-n257G</w:t>
            </w:r>
          </w:p>
          <w:p w:rsidR="00B1599C" w:rsidRPr="00EF5447" w:rsidRDefault="00B1599C" w:rsidP="00B1599C">
            <w:pPr>
              <w:pStyle w:val="TAC"/>
              <w:rPr>
                <w:lang w:eastAsia="zh-CN"/>
              </w:rPr>
            </w:pPr>
            <w:r w:rsidRPr="00EF5447">
              <w:rPr>
                <w:lang w:eastAsia="zh-CN"/>
              </w:rPr>
              <w:t>DC_21A-42A_n79A-n257H</w:t>
            </w:r>
          </w:p>
          <w:p w:rsidR="00B1599C" w:rsidRPr="00EF5447" w:rsidRDefault="00B1599C" w:rsidP="00B1599C">
            <w:pPr>
              <w:pStyle w:val="TAC"/>
              <w:rPr>
                <w:lang w:eastAsia="zh-CN"/>
              </w:rPr>
            </w:pPr>
            <w:r w:rsidRPr="00EF5447">
              <w:rPr>
                <w:lang w:eastAsia="zh-CN"/>
              </w:rPr>
              <w:t>DC_21A-42A_n79A-n257I</w:t>
            </w:r>
          </w:p>
          <w:p w:rsidR="00B1599C" w:rsidRPr="00EF5447" w:rsidRDefault="00B1599C" w:rsidP="00B1599C">
            <w:pPr>
              <w:pStyle w:val="TAC"/>
              <w:rPr>
                <w:lang w:eastAsia="zh-CN"/>
              </w:rPr>
            </w:pPr>
            <w:r w:rsidRPr="00EF5447">
              <w:rPr>
                <w:lang w:eastAsia="zh-CN"/>
              </w:rPr>
              <w:t>DC_21A-42C_n79A-n257A</w:t>
            </w:r>
          </w:p>
          <w:p w:rsidR="00B1599C" w:rsidRPr="00EF5447" w:rsidRDefault="00B1599C" w:rsidP="00B1599C">
            <w:pPr>
              <w:pStyle w:val="TAC"/>
              <w:rPr>
                <w:lang w:eastAsia="zh-CN"/>
              </w:rPr>
            </w:pPr>
            <w:r w:rsidRPr="00EF5447">
              <w:rPr>
                <w:lang w:eastAsia="zh-CN"/>
              </w:rPr>
              <w:t>DC_21A-42C_n79A-n257G</w:t>
            </w:r>
          </w:p>
          <w:p w:rsidR="00B1599C" w:rsidRPr="00EF5447" w:rsidRDefault="00B1599C" w:rsidP="00B1599C">
            <w:pPr>
              <w:pStyle w:val="TAC"/>
              <w:rPr>
                <w:lang w:eastAsia="zh-CN"/>
              </w:rPr>
            </w:pPr>
            <w:r w:rsidRPr="00EF5447">
              <w:rPr>
                <w:lang w:eastAsia="zh-CN"/>
              </w:rPr>
              <w:t>DC_21A-42C_n79A-n257H</w:t>
            </w:r>
          </w:p>
          <w:p w:rsidR="00B1599C" w:rsidRPr="00EF5447" w:rsidRDefault="00B1599C" w:rsidP="00B1599C">
            <w:pPr>
              <w:pStyle w:val="TAC"/>
              <w:rPr>
                <w:lang w:eastAsia="zh-CN"/>
              </w:rPr>
            </w:pPr>
            <w:r w:rsidRPr="00EF5447">
              <w:rPr>
                <w:lang w:eastAsia="zh-CN"/>
              </w:rPr>
              <w:t>DC_21A-42C_n79A-n257I</w:t>
            </w:r>
          </w:p>
        </w:tc>
        <w:tc>
          <w:tcPr>
            <w:tcW w:w="3969" w:type="dxa"/>
            <w:tcMar>
              <w:top w:w="28" w:type="dxa"/>
              <w:left w:w="28" w:type="dxa"/>
              <w:bottom w:w="28" w:type="dxa"/>
              <w:right w:w="28" w:type="dxa"/>
            </w:tcMar>
          </w:tcPr>
          <w:p w:rsidR="00B1599C" w:rsidRPr="00EF5447" w:rsidRDefault="00B1599C" w:rsidP="00B1599C">
            <w:pPr>
              <w:pStyle w:val="TAC"/>
              <w:rPr>
                <w:lang w:eastAsia="zh-CN"/>
              </w:rPr>
            </w:pPr>
            <w:r w:rsidRPr="00EF5447">
              <w:rPr>
                <w:lang w:eastAsia="zh-CN"/>
              </w:rPr>
              <w:t>DC_21A_n79A-n257A</w:t>
            </w:r>
          </w:p>
          <w:p w:rsidR="00B1599C" w:rsidRPr="00EF5447" w:rsidRDefault="00B1599C" w:rsidP="00B1599C">
            <w:pPr>
              <w:pStyle w:val="TAC"/>
              <w:rPr>
                <w:lang w:eastAsia="zh-CN"/>
              </w:rPr>
            </w:pPr>
            <w:r w:rsidRPr="00EF5447">
              <w:rPr>
                <w:lang w:eastAsia="zh-CN"/>
              </w:rPr>
              <w:t>DC_21A_n79A-n257G</w:t>
            </w:r>
          </w:p>
          <w:p w:rsidR="00B1599C" w:rsidRPr="00EF5447" w:rsidRDefault="00B1599C" w:rsidP="00B1599C">
            <w:pPr>
              <w:pStyle w:val="TAC"/>
              <w:rPr>
                <w:lang w:eastAsia="zh-CN"/>
              </w:rPr>
            </w:pPr>
            <w:r w:rsidRPr="00EF5447">
              <w:rPr>
                <w:lang w:eastAsia="zh-CN"/>
              </w:rPr>
              <w:t>DC_21A_n79A-n257H</w:t>
            </w:r>
          </w:p>
          <w:p w:rsidR="00B1599C" w:rsidRPr="00EF5447" w:rsidRDefault="00B1599C" w:rsidP="00B1599C">
            <w:pPr>
              <w:pStyle w:val="TAC"/>
              <w:rPr>
                <w:lang w:eastAsia="zh-CN"/>
              </w:rPr>
            </w:pPr>
            <w:r w:rsidRPr="00EF5447">
              <w:rPr>
                <w:lang w:eastAsia="zh-CN"/>
              </w:rPr>
              <w:t>DC_21A_n79A-n257I</w:t>
            </w:r>
          </w:p>
        </w:tc>
      </w:tr>
      <w:tr w:rsidR="00B1599C" w:rsidRPr="00F51302"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A</w:t>
            </w:r>
          </w:p>
          <w:p w:rsidR="00B1599C" w:rsidRPr="00EF5447" w:rsidRDefault="00B1599C" w:rsidP="00B1599C">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G</w:t>
            </w:r>
          </w:p>
          <w:p w:rsidR="00B1599C" w:rsidRPr="00EF5447" w:rsidRDefault="00B1599C" w:rsidP="00B1599C">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H</w:t>
            </w:r>
          </w:p>
          <w:p w:rsidR="00B1599C" w:rsidRPr="00EF5447" w:rsidRDefault="00B1599C" w:rsidP="00B1599C">
            <w:pPr>
              <w:pStyle w:val="TAC"/>
              <w:rPr>
                <w:rFonts w:eastAsia="Malgun Gothic" w:cs="Arial"/>
                <w:lang w:eastAsia="ko-KR"/>
              </w:rPr>
            </w:pPr>
            <w:r w:rsidRPr="00EF5447">
              <w:rPr>
                <w:rFonts w:cs="Arial"/>
                <w:lang w:eastAsia="zh-CN"/>
              </w:rPr>
              <w:t>DC_28A-41A_n78A</w:t>
            </w:r>
            <w:r w:rsidRPr="00EF5447">
              <w:rPr>
                <w:rFonts w:cs="Arial"/>
                <w:lang w:eastAsia="ja-JP"/>
              </w:rPr>
              <w:t>-</w:t>
            </w:r>
            <w:r w:rsidRPr="00EF5447">
              <w:rPr>
                <w:rFonts w:cs="Arial"/>
                <w:lang w:eastAsia="zh-CN"/>
              </w:rPr>
              <w:t>n257</w:t>
            </w:r>
            <w:r w:rsidRPr="00EF5447">
              <w:rPr>
                <w:rFonts w:eastAsia="Malgun Gothic" w:cs="Arial"/>
                <w:lang w:eastAsia="ko-KR"/>
              </w:rPr>
              <w:t>I</w:t>
            </w:r>
          </w:p>
          <w:p w:rsidR="00B1599C" w:rsidRPr="00EF5447" w:rsidRDefault="00B1599C" w:rsidP="00B1599C">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A</w:t>
            </w:r>
          </w:p>
          <w:p w:rsidR="00B1599C" w:rsidRPr="00EF5447" w:rsidRDefault="00B1599C" w:rsidP="00B1599C">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G</w:t>
            </w:r>
          </w:p>
          <w:p w:rsidR="00B1599C" w:rsidRPr="00EF5447" w:rsidRDefault="00B1599C" w:rsidP="00B1599C">
            <w:pPr>
              <w:pStyle w:val="TAC"/>
              <w:rPr>
                <w:rFonts w:eastAsia="Malgun Gothic" w:cs="Arial"/>
                <w:lang w:eastAsia="ko-KR"/>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H</w:t>
            </w:r>
          </w:p>
          <w:p w:rsidR="00B1599C" w:rsidRPr="00EF5447" w:rsidRDefault="00B1599C" w:rsidP="00B1599C">
            <w:pPr>
              <w:pStyle w:val="TAC"/>
              <w:rPr>
                <w:noProof/>
              </w:rPr>
            </w:pPr>
            <w:r w:rsidRPr="00EF5447">
              <w:rPr>
                <w:rFonts w:cs="Arial"/>
                <w:lang w:eastAsia="zh-CN"/>
              </w:rPr>
              <w:t>DC_28A-41C_n78A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DC_28A_n78A</w:t>
            </w:r>
          </w:p>
          <w:p w:rsidR="00B1599C" w:rsidRPr="00EF5447" w:rsidRDefault="00B1599C" w:rsidP="00B1599C">
            <w:pPr>
              <w:pStyle w:val="TAC"/>
              <w:rPr>
                <w:rFonts w:cs="Arial"/>
                <w:lang w:eastAsia="zh-CN"/>
              </w:rPr>
            </w:pPr>
            <w:r w:rsidRPr="00EF5447">
              <w:rPr>
                <w:rFonts w:cs="Arial"/>
                <w:lang w:eastAsia="zh-CN"/>
              </w:rPr>
              <w:t>DC_28A_n257A</w:t>
            </w:r>
          </w:p>
          <w:p w:rsidR="00B1599C" w:rsidRPr="00EF5447" w:rsidRDefault="00B1599C" w:rsidP="00B1599C">
            <w:pPr>
              <w:pStyle w:val="TAC"/>
              <w:rPr>
                <w:rFonts w:cs="Arial"/>
                <w:lang w:eastAsia="zh-CN"/>
              </w:rPr>
            </w:pPr>
            <w:r w:rsidRPr="00EF5447">
              <w:rPr>
                <w:rFonts w:cs="Arial"/>
                <w:lang w:eastAsia="zh-CN"/>
              </w:rPr>
              <w:t>DC_28A_n257G</w:t>
            </w:r>
          </w:p>
          <w:p w:rsidR="00B1599C" w:rsidRPr="00EF5447" w:rsidRDefault="00B1599C" w:rsidP="00B1599C">
            <w:pPr>
              <w:pStyle w:val="TAC"/>
              <w:rPr>
                <w:rFonts w:cs="Arial"/>
                <w:lang w:eastAsia="zh-CN"/>
              </w:rPr>
            </w:pPr>
            <w:r w:rsidRPr="00EF5447">
              <w:rPr>
                <w:rFonts w:cs="Arial"/>
                <w:lang w:eastAsia="zh-CN"/>
              </w:rPr>
              <w:t>DC_28A_n257H</w:t>
            </w:r>
          </w:p>
          <w:p w:rsidR="00B1599C" w:rsidRPr="00EF5447" w:rsidRDefault="00B1599C" w:rsidP="00B1599C">
            <w:pPr>
              <w:pStyle w:val="TAC"/>
              <w:rPr>
                <w:rFonts w:cs="Arial"/>
                <w:lang w:eastAsia="zh-CN"/>
              </w:rPr>
            </w:pPr>
            <w:r w:rsidRPr="00EF5447">
              <w:rPr>
                <w:rFonts w:cs="Arial"/>
                <w:lang w:eastAsia="zh-CN"/>
              </w:rPr>
              <w:t>DC_28A_n257I</w:t>
            </w:r>
          </w:p>
          <w:p w:rsidR="00B1599C" w:rsidRPr="00EF5447" w:rsidRDefault="00B1599C" w:rsidP="00B1599C">
            <w:pPr>
              <w:pStyle w:val="TAC"/>
              <w:rPr>
                <w:rFonts w:cs="Arial"/>
                <w:lang w:eastAsia="zh-CN"/>
              </w:rPr>
            </w:pPr>
            <w:r w:rsidRPr="00EF5447">
              <w:rPr>
                <w:rFonts w:cs="Arial"/>
                <w:lang w:eastAsia="zh-CN"/>
              </w:rPr>
              <w:t>DC_41A_n78A</w:t>
            </w:r>
          </w:p>
          <w:p w:rsidR="00B1599C" w:rsidRPr="00EF5447" w:rsidRDefault="00B1599C" w:rsidP="00B1599C">
            <w:pPr>
              <w:pStyle w:val="TAC"/>
              <w:rPr>
                <w:rFonts w:cs="Arial"/>
                <w:lang w:eastAsia="zh-CN"/>
              </w:rPr>
            </w:pPr>
            <w:r w:rsidRPr="00EF5447">
              <w:rPr>
                <w:rFonts w:cs="Arial"/>
                <w:lang w:eastAsia="zh-CN"/>
              </w:rPr>
              <w:t>DC_41A_n257A</w:t>
            </w:r>
          </w:p>
          <w:p w:rsidR="00B1599C" w:rsidRPr="00EF5447" w:rsidRDefault="00B1599C" w:rsidP="00B1599C">
            <w:pPr>
              <w:pStyle w:val="TAC"/>
              <w:rPr>
                <w:rFonts w:cs="Arial"/>
                <w:lang w:eastAsia="zh-CN"/>
              </w:rPr>
            </w:pPr>
            <w:r w:rsidRPr="00EF5447">
              <w:rPr>
                <w:rFonts w:cs="Arial"/>
                <w:lang w:eastAsia="zh-CN"/>
              </w:rPr>
              <w:t>DC_41A_n257G</w:t>
            </w:r>
          </w:p>
          <w:p w:rsidR="00B1599C" w:rsidRPr="00EF5447" w:rsidRDefault="00B1599C" w:rsidP="00B1599C">
            <w:pPr>
              <w:pStyle w:val="TAC"/>
              <w:rPr>
                <w:rFonts w:cs="Arial"/>
                <w:lang w:eastAsia="zh-CN"/>
              </w:rPr>
            </w:pPr>
            <w:r w:rsidRPr="00EF5447">
              <w:rPr>
                <w:rFonts w:cs="Arial"/>
                <w:lang w:eastAsia="zh-CN"/>
              </w:rPr>
              <w:t>DC_41A_n257H</w:t>
            </w:r>
          </w:p>
          <w:p w:rsidR="00B1599C" w:rsidRPr="00EF5447" w:rsidRDefault="00B1599C" w:rsidP="00B1599C">
            <w:pPr>
              <w:pStyle w:val="TAC"/>
              <w:rPr>
                <w:rFonts w:cs="Arial"/>
                <w:lang w:eastAsia="zh-CN"/>
              </w:rPr>
            </w:pPr>
            <w:r w:rsidRPr="00EF5447">
              <w:rPr>
                <w:rFonts w:cs="Arial"/>
                <w:lang w:eastAsia="zh-CN"/>
              </w:rPr>
              <w:t>DC_41A_n257I</w:t>
            </w:r>
          </w:p>
          <w:p w:rsidR="00B1599C" w:rsidRPr="00EF5447" w:rsidRDefault="00B1599C" w:rsidP="00B1599C">
            <w:pPr>
              <w:pStyle w:val="TAC"/>
              <w:rPr>
                <w:rFonts w:cs="Arial"/>
                <w:lang w:eastAsia="zh-CN"/>
              </w:rPr>
            </w:pPr>
            <w:r w:rsidRPr="00EF5447">
              <w:rPr>
                <w:rFonts w:cs="Arial"/>
                <w:lang w:eastAsia="zh-CN"/>
              </w:rPr>
              <w:t>DC_41C_n78A</w:t>
            </w:r>
          </w:p>
          <w:p w:rsidR="00B1599C" w:rsidRPr="00EF5447" w:rsidRDefault="00B1599C" w:rsidP="00B1599C">
            <w:pPr>
              <w:pStyle w:val="TAC"/>
              <w:rPr>
                <w:rFonts w:cs="Arial"/>
                <w:lang w:eastAsia="zh-CN"/>
              </w:rPr>
            </w:pPr>
            <w:r w:rsidRPr="00EF5447">
              <w:rPr>
                <w:rFonts w:cs="Arial"/>
                <w:lang w:eastAsia="zh-CN"/>
              </w:rPr>
              <w:t>DC_41C_n257A</w:t>
            </w:r>
          </w:p>
          <w:p w:rsidR="00B1599C" w:rsidRPr="00B677E8" w:rsidRDefault="00B1599C" w:rsidP="00B1599C">
            <w:pPr>
              <w:pStyle w:val="TAC"/>
              <w:rPr>
                <w:rFonts w:cs="Arial"/>
                <w:lang w:val="sv-FI" w:eastAsia="zh-CN"/>
              </w:rPr>
            </w:pPr>
            <w:r w:rsidRPr="00B677E8">
              <w:rPr>
                <w:rFonts w:cs="Arial"/>
                <w:lang w:val="sv-FI" w:eastAsia="zh-CN"/>
              </w:rPr>
              <w:t>DC_41C_n257G</w:t>
            </w:r>
          </w:p>
          <w:p w:rsidR="00B1599C" w:rsidRPr="00B677E8" w:rsidRDefault="00B1599C" w:rsidP="00B1599C">
            <w:pPr>
              <w:pStyle w:val="TAC"/>
              <w:rPr>
                <w:rFonts w:cs="Arial"/>
                <w:lang w:val="sv-FI" w:eastAsia="zh-CN"/>
              </w:rPr>
            </w:pPr>
            <w:r w:rsidRPr="00B677E8">
              <w:rPr>
                <w:rFonts w:cs="Arial"/>
                <w:lang w:val="sv-FI" w:eastAsia="zh-CN"/>
              </w:rPr>
              <w:t>DC_41C_n257H</w:t>
            </w:r>
          </w:p>
          <w:p w:rsidR="00B1599C" w:rsidRPr="00B677E8" w:rsidRDefault="00B1599C" w:rsidP="00B1599C">
            <w:pPr>
              <w:pStyle w:val="TAC"/>
              <w:rPr>
                <w:noProof/>
                <w:lang w:val="sv-FI"/>
              </w:rPr>
            </w:pPr>
            <w:r w:rsidRPr="00B677E8">
              <w:rPr>
                <w:rFonts w:cs="Arial"/>
                <w:lang w:val="sv-FI" w:eastAsia="zh-CN"/>
              </w:rPr>
              <w:t>DC_41C_n257I</w:t>
            </w:r>
          </w:p>
        </w:tc>
      </w:tr>
      <w:tr w:rsidR="00B1599C" w:rsidRPr="00EF5447"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B1599C" w:rsidRPr="00EF5447" w:rsidRDefault="00B1599C" w:rsidP="00B1599C">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B1599C" w:rsidRPr="00EF5447" w:rsidRDefault="00B1599C" w:rsidP="00B1599C">
            <w:pPr>
              <w:pStyle w:val="TAC"/>
              <w:rPr>
                <w:rFonts w:eastAsia="Malgun Gothic" w:cs="Arial"/>
                <w:lang w:eastAsia="ko-KR"/>
              </w:rPr>
            </w:pPr>
            <w:r w:rsidRPr="00EF5447">
              <w:rPr>
                <w:rFonts w:cs="Arial"/>
                <w:lang w:eastAsia="zh-CN"/>
              </w:rPr>
              <w:lastRenderedPageBreak/>
              <w:t>DC_28A-42A_n78A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B1599C" w:rsidRPr="00EF5447" w:rsidRDefault="00B1599C" w:rsidP="00B1599C">
            <w:pPr>
              <w:pStyle w:val="TAC"/>
              <w:rPr>
                <w:rFonts w:eastAsia="Malgun Gothic" w:cs="Arial"/>
                <w:lang w:eastAsia="ko-KR"/>
              </w:rPr>
            </w:pPr>
            <w:r w:rsidRPr="00EF5447">
              <w:rPr>
                <w:rFonts w:cs="Arial"/>
                <w:lang w:eastAsia="zh-CN"/>
              </w:rPr>
              <w:t>DC_28A-42A_n78A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B1599C" w:rsidRPr="00EF5447" w:rsidRDefault="00B1599C" w:rsidP="00B1599C">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B1599C" w:rsidRPr="00EF5447" w:rsidRDefault="00B1599C" w:rsidP="00B1599C">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B1599C" w:rsidRPr="00EF5447" w:rsidRDefault="00B1599C" w:rsidP="00B1599C">
            <w:pPr>
              <w:pStyle w:val="TAC"/>
              <w:rPr>
                <w:rFonts w:eastAsia="Malgun Gothic" w:cs="Arial"/>
                <w:lang w:eastAsia="ko-KR"/>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B1599C" w:rsidRPr="00EF5447" w:rsidRDefault="00B1599C" w:rsidP="00B1599C">
            <w:pPr>
              <w:pStyle w:val="TAC"/>
              <w:rPr>
                <w:noProof/>
              </w:rPr>
            </w:pPr>
            <w:r w:rsidRPr="00EF5447">
              <w:rPr>
                <w:rFonts w:cs="Arial"/>
                <w:lang w:eastAsia="zh-CN"/>
              </w:rPr>
              <w:t>DC_28A-42C_n78A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lastRenderedPageBreak/>
              <w:t>DC_28A_n78A</w:t>
            </w:r>
          </w:p>
          <w:p w:rsidR="00B1599C" w:rsidRPr="00EF5447" w:rsidRDefault="00B1599C" w:rsidP="00B1599C">
            <w:pPr>
              <w:pStyle w:val="TAC"/>
              <w:rPr>
                <w:rFonts w:cs="Arial"/>
                <w:lang w:eastAsia="zh-CN"/>
              </w:rPr>
            </w:pPr>
            <w:r w:rsidRPr="00EF5447">
              <w:rPr>
                <w:rFonts w:cs="Arial"/>
                <w:lang w:eastAsia="zh-CN"/>
              </w:rPr>
              <w:t>DC_28A_n257A</w:t>
            </w:r>
          </w:p>
          <w:p w:rsidR="00B1599C" w:rsidRPr="00EF5447" w:rsidRDefault="00B1599C" w:rsidP="00B1599C">
            <w:pPr>
              <w:pStyle w:val="TAC"/>
              <w:rPr>
                <w:rFonts w:cs="Arial"/>
                <w:lang w:eastAsia="zh-CN"/>
              </w:rPr>
            </w:pPr>
            <w:r w:rsidRPr="00EF5447">
              <w:rPr>
                <w:rFonts w:cs="Arial"/>
                <w:lang w:eastAsia="zh-CN"/>
              </w:rPr>
              <w:lastRenderedPageBreak/>
              <w:t>DC_28A_n257G</w:t>
            </w:r>
          </w:p>
          <w:p w:rsidR="00B1599C" w:rsidRPr="00EF5447" w:rsidRDefault="00B1599C" w:rsidP="00B1599C">
            <w:pPr>
              <w:pStyle w:val="TAC"/>
              <w:rPr>
                <w:rFonts w:cs="Arial"/>
                <w:lang w:eastAsia="zh-CN"/>
              </w:rPr>
            </w:pPr>
            <w:r w:rsidRPr="00EF5447">
              <w:rPr>
                <w:rFonts w:cs="Arial"/>
                <w:lang w:eastAsia="zh-CN"/>
              </w:rPr>
              <w:t>DC_28A_n257H</w:t>
            </w:r>
          </w:p>
          <w:p w:rsidR="00B1599C" w:rsidRPr="00EF5447" w:rsidRDefault="00B1599C" w:rsidP="00B1599C">
            <w:pPr>
              <w:pStyle w:val="TAC"/>
              <w:rPr>
                <w:rFonts w:cs="Arial"/>
                <w:lang w:eastAsia="zh-CN"/>
              </w:rPr>
            </w:pPr>
            <w:r w:rsidRPr="00EF5447">
              <w:rPr>
                <w:rFonts w:cs="Arial"/>
                <w:lang w:eastAsia="zh-CN"/>
              </w:rPr>
              <w:t>DC_28A_n257I</w:t>
            </w:r>
          </w:p>
          <w:p w:rsidR="00B1599C" w:rsidRPr="00EF5447" w:rsidRDefault="00B1599C" w:rsidP="00B1599C">
            <w:pPr>
              <w:pStyle w:val="TAC"/>
              <w:rPr>
                <w:rFonts w:cs="Arial"/>
                <w:lang w:eastAsia="zh-CN"/>
              </w:rPr>
            </w:pPr>
            <w:r w:rsidRPr="00EF5447">
              <w:rPr>
                <w:rFonts w:cs="Arial"/>
                <w:lang w:eastAsia="zh-CN"/>
              </w:rPr>
              <w:t>DC_42A_n257A</w:t>
            </w:r>
          </w:p>
          <w:p w:rsidR="00B1599C" w:rsidRPr="00EF5447" w:rsidRDefault="00B1599C" w:rsidP="00B1599C">
            <w:pPr>
              <w:pStyle w:val="TAC"/>
              <w:rPr>
                <w:rFonts w:cs="Arial"/>
                <w:lang w:eastAsia="zh-CN"/>
              </w:rPr>
            </w:pPr>
            <w:r w:rsidRPr="00EF5447">
              <w:rPr>
                <w:rFonts w:cs="Arial"/>
                <w:lang w:eastAsia="zh-CN"/>
              </w:rPr>
              <w:t>DC_42A_n257G</w:t>
            </w:r>
          </w:p>
          <w:p w:rsidR="00B1599C" w:rsidRPr="00EF5447" w:rsidRDefault="00B1599C" w:rsidP="00B1599C">
            <w:pPr>
              <w:pStyle w:val="TAC"/>
              <w:rPr>
                <w:rFonts w:cs="Arial"/>
                <w:lang w:eastAsia="zh-CN"/>
              </w:rPr>
            </w:pPr>
            <w:r w:rsidRPr="00EF5447">
              <w:rPr>
                <w:rFonts w:cs="Arial"/>
                <w:lang w:eastAsia="zh-CN"/>
              </w:rPr>
              <w:t>DC_42A_n257H</w:t>
            </w:r>
          </w:p>
          <w:p w:rsidR="00B1599C" w:rsidRPr="00EF5447" w:rsidRDefault="00B1599C" w:rsidP="00B1599C">
            <w:pPr>
              <w:pStyle w:val="TAC"/>
              <w:rPr>
                <w:rFonts w:cs="Arial"/>
                <w:lang w:eastAsia="zh-CN"/>
              </w:rPr>
            </w:pPr>
            <w:r w:rsidRPr="00EF5447">
              <w:rPr>
                <w:rFonts w:cs="Arial"/>
                <w:lang w:eastAsia="zh-CN"/>
              </w:rPr>
              <w:t>DC_42A_n257I</w:t>
            </w:r>
          </w:p>
          <w:p w:rsidR="00B1599C" w:rsidRPr="00EF5447" w:rsidRDefault="00B1599C" w:rsidP="00B1599C">
            <w:pPr>
              <w:pStyle w:val="TAC"/>
              <w:rPr>
                <w:rFonts w:cs="Arial"/>
                <w:lang w:eastAsia="zh-CN"/>
              </w:rPr>
            </w:pPr>
            <w:r w:rsidRPr="00EF5447">
              <w:rPr>
                <w:rFonts w:cs="Arial"/>
                <w:lang w:eastAsia="zh-CN"/>
              </w:rPr>
              <w:t>DC_42C_n257A</w:t>
            </w:r>
          </w:p>
          <w:p w:rsidR="00B1599C" w:rsidRPr="00EF5447" w:rsidRDefault="00B1599C" w:rsidP="00B1599C">
            <w:pPr>
              <w:pStyle w:val="TAC"/>
              <w:rPr>
                <w:rFonts w:cs="Arial"/>
                <w:lang w:eastAsia="zh-CN"/>
              </w:rPr>
            </w:pPr>
            <w:r w:rsidRPr="00EF5447">
              <w:rPr>
                <w:rFonts w:cs="Arial"/>
                <w:lang w:eastAsia="zh-CN"/>
              </w:rPr>
              <w:t>DC_42C_n257G</w:t>
            </w:r>
          </w:p>
          <w:p w:rsidR="00B1599C" w:rsidRPr="00EF5447" w:rsidRDefault="00B1599C" w:rsidP="00B1599C">
            <w:pPr>
              <w:pStyle w:val="TAC"/>
              <w:rPr>
                <w:rFonts w:cs="Arial"/>
                <w:lang w:eastAsia="zh-CN"/>
              </w:rPr>
            </w:pPr>
            <w:r w:rsidRPr="00EF5447">
              <w:rPr>
                <w:rFonts w:cs="Arial"/>
                <w:lang w:eastAsia="zh-CN"/>
              </w:rPr>
              <w:t>DC_42C_n257H</w:t>
            </w:r>
          </w:p>
          <w:p w:rsidR="00B1599C" w:rsidRPr="00EF5447" w:rsidRDefault="00B1599C" w:rsidP="00B1599C">
            <w:pPr>
              <w:pStyle w:val="TAC"/>
              <w:rPr>
                <w:noProof/>
              </w:rPr>
            </w:pPr>
            <w:r w:rsidRPr="00EF5447">
              <w:rPr>
                <w:rFonts w:cs="Arial"/>
                <w:lang w:eastAsia="zh-CN"/>
              </w:rPr>
              <w:t>DC_42C_n257I</w:t>
            </w:r>
          </w:p>
        </w:tc>
      </w:tr>
      <w:tr w:rsidR="00B1599C" w:rsidRPr="00F51302"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eastAsia="Malgun Gothic" w:cs="Arial"/>
                <w:lang w:eastAsia="ko-KR"/>
              </w:rPr>
            </w:pPr>
            <w:r w:rsidRPr="00EF5447">
              <w:rPr>
                <w:rFonts w:cs="Arial"/>
                <w:lang w:eastAsia="zh-CN"/>
              </w:rPr>
              <w:lastRenderedPageBreak/>
              <w:t>DC_41A-42A_n77A</w:t>
            </w:r>
            <w:r w:rsidRPr="00EF5447">
              <w:rPr>
                <w:rFonts w:cs="Arial"/>
                <w:lang w:eastAsia="ja-JP"/>
              </w:rPr>
              <w:t>-</w:t>
            </w:r>
            <w:r w:rsidRPr="00EF5447">
              <w:rPr>
                <w:rFonts w:cs="Arial"/>
                <w:lang w:eastAsia="zh-CN"/>
              </w:rPr>
              <w:t>n257</w:t>
            </w:r>
            <w:r w:rsidRPr="00EF5447">
              <w:rPr>
                <w:rFonts w:eastAsia="Malgun Gothic" w:cs="Arial"/>
                <w:lang w:eastAsia="ko-KR"/>
              </w:rPr>
              <w:t>A</w:t>
            </w:r>
          </w:p>
          <w:p w:rsidR="00B1599C" w:rsidRPr="00EF5447" w:rsidRDefault="00B1599C" w:rsidP="00B1599C">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G</w:t>
            </w:r>
          </w:p>
          <w:p w:rsidR="00B1599C" w:rsidRPr="00EF5447" w:rsidRDefault="00B1599C" w:rsidP="00B1599C">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H</w:t>
            </w:r>
          </w:p>
          <w:p w:rsidR="00B1599C" w:rsidRPr="00EF5447" w:rsidRDefault="00B1599C" w:rsidP="00B1599C">
            <w:pPr>
              <w:pStyle w:val="TAC"/>
              <w:rPr>
                <w:rFonts w:eastAsia="Malgun Gothic" w:cs="Arial"/>
                <w:lang w:eastAsia="ko-KR"/>
              </w:rPr>
            </w:pPr>
            <w:r w:rsidRPr="00EF5447">
              <w:rPr>
                <w:rFonts w:cs="Arial"/>
                <w:lang w:eastAsia="zh-CN"/>
              </w:rPr>
              <w:t>DC_41A-42A_n77A</w:t>
            </w:r>
            <w:r w:rsidRPr="00EF5447">
              <w:rPr>
                <w:rFonts w:cs="Arial"/>
                <w:lang w:eastAsia="ja-JP"/>
              </w:rPr>
              <w:t>-</w:t>
            </w:r>
            <w:r w:rsidRPr="00EF5447">
              <w:rPr>
                <w:rFonts w:cs="Arial"/>
                <w:lang w:eastAsia="zh-CN"/>
              </w:rPr>
              <w:t>n257</w:t>
            </w:r>
            <w:r w:rsidRPr="00EF5447">
              <w:rPr>
                <w:rFonts w:eastAsia="Malgun Gothic" w:cs="Arial"/>
                <w:lang w:eastAsia="ko-KR"/>
              </w:rPr>
              <w:t>I</w:t>
            </w:r>
          </w:p>
          <w:p w:rsidR="00B1599C" w:rsidRPr="00EF5447" w:rsidRDefault="00B1599C" w:rsidP="00B1599C">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A</w:t>
            </w:r>
          </w:p>
          <w:p w:rsidR="00B1599C" w:rsidRPr="00EF5447" w:rsidRDefault="00B1599C" w:rsidP="00B1599C">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G</w:t>
            </w:r>
          </w:p>
          <w:p w:rsidR="00B1599C" w:rsidRPr="00EF5447" w:rsidRDefault="00B1599C" w:rsidP="00B1599C">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H</w:t>
            </w:r>
          </w:p>
          <w:p w:rsidR="00B1599C" w:rsidRPr="00EF5447" w:rsidRDefault="00B1599C" w:rsidP="00B1599C">
            <w:pPr>
              <w:pStyle w:val="TAC"/>
              <w:rPr>
                <w:rFonts w:eastAsia="Malgun Gothic" w:cs="Arial"/>
                <w:lang w:eastAsia="ko-KR"/>
              </w:rPr>
            </w:pPr>
            <w:r w:rsidRPr="00EF5447">
              <w:rPr>
                <w:rFonts w:cs="Arial"/>
                <w:lang w:eastAsia="zh-CN"/>
              </w:rPr>
              <w:t>DC_41A-42C_n77A</w:t>
            </w:r>
            <w:r w:rsidRPr="00EF5447">
              <w:rPr>
                <w:rFonts w:cs="Arial"/>
                <w:lang w:eastAsia="ja-JP"/>
              </w:rPr>
              <w:t>-</w:t>
            </w:r>
            <w:r w:rsidRPr="00EF5447">
              <w:rPr>
                <w:rFonts w:cs="Arial"/>
                <w:lang w:eastAsia="zh-CN"/>
              </w:rPr>
              <w:t>n257</w:t>
            </w:r>
            <w:r w:rsidRPr="00EF5447">
              <w:rPr>
                <w:rFonts w:eastAsia="Malgun Gothic" w:cs="Arial"/>
                <w:lang w:eastAsia="ko-KR"/>
              </w:rPr>
              <w:t>I</w:t>
            </w:r>
          </w:p>
          <w:p w:rsidR="00B1599C" w:rsidRPr="00EF5447" w:rsidRDefault="00B1599C" w:rsidP="00B1599C">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A</w:t>
            </w:r>
          </w:p>
          <w:p w:rsidR="00B1599C" w:rsidRPr="00EF5447" w:rsidRDefault="00B1599C" w:rsidP="00B1599C">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G</w:t>
            </w:r>
          </w:p>
          <w:p w:rsidR="00B1599C" w:rsidRPr="00EF5447" w:rsidRDefault="00B1599C" w:rsidP="00B1599C">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H</w:t>
            </w:r>
          </w:p>
          <w:p w:rsidR="00B1599C" w:rsidRPr="00EF5447" w:rsidRDefault="00B1599C" w:rsidP="00B1599C">
            <w:pPr>
              <w:pStyle w:val="TAC"/>
              <w:rPr>
                <w:rFonts w:eastAsia="Malgun Gothic" w:cs="Arial"/>
                <w:lang w:eastAsia="ko-KR"/>
              </w:rPr>
            </w:pPr>
            <w:r w:rsidRPr="00EF5447">
              <w:rPr>
                <w:rFonts w:cs="Arial"/>
                <w:lang w:eastAsia="zh-CN"/>
              </w:rPr>
              <w:t>DC_41C-42A_n77A</w:t>
            </w:r>
            <w:r w:rsidRPr="00EF5447">
              <w:rPr>
                <w:rFonts w:cs="Arial"/>
                <w:lang w:eastAsia="ja-JP"/>
              </w:rPr>
              <w:t>-</w:t>
            </w:r>
            <w:r w:rsidRPr="00EF5447">
              <w:rPr>
                <w:rFonts w:cs="Arial"/>
                <w:lang w:eastAsia="zh-CN"/>
              </w:rPr>
              <w:t>n257</w:t>
            </w:r>
            <w:r w:rsidRPr="00EF5447">
              <w:rPr>
                <w:rFonts w:eastAsia="Malgun Gothic" w:cs="Arial"/>
                <w:lang w:eastAsia="ko-KR"/>
              </w:rPr>
              <w:t>I</w:t>
            </w:r>
          </w:p>
          <w:p w:rsidR="00B1599C" w:rsidRPr="00EF5447" w:rsidRDefault="00B1599C" w:rsidP="00B1599C">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A</w:t>
            </w:r>
          </w:p>
          <w:p w:rsidR="00B1599C" w:rsidRPr="00EF5447" w:rsidRDefault="00B1599C" w:rsidP="00B1599C">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G</w:t>
            </w:r>
          </w:p>
          <w:p w:rsidR="00B1599C" w:rsidRPr="00EF5447" w:rsidRDefault="00B1599C" w:rsidP="00B1599C">
            <w:pPr>
              <w:pStyle w:val="TAC"/>
              <w:rPr>
                <w:rFonts w:eastAsia="Malgun Gothic" w:cs="Arial"/>
                <w:lang w:eastAsia="ko-KR"/>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H</w:t>
            </w:r>
          </w:p>
          <w:p w:rsidR="00B1599C" w:rsidRPr="00EF5447" w:rsidRDefault="00B1599C" w:rsidP="00B1599C">
            <w:pPr>
              <w:pStyle w:val="TAC"/>
              <w:rPr>
                <w:rFonts w:cs="Arial"/>
                <w:lang w:eastAsia="zh-CN"/>
              </w:rPr>
            </w:pPr>
            <w:r w:rsidRPr="00EF5447">
              <w:rPr>
                <w:rFonts w:cs="Arial"/>
                <w:lang w:eastAsia="zh-CN"/>
              </w:rPr>
              <w:t>DC_41C-42C_n77A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DC_41A_n77A</w:t>
            </w:r>
          </w:p>
          <w:p w:rsidR="00B1599C" w:rsidRPr="00EF5447" w:rsidRDefault="00B1599C" w:rsidP="00B1599C">
            <w:pPr>
              <w:pStyle w:val="TAC"/>
              <w:rPr>
                <w:rFonts w:cs="Arial"/>
                <w:lang w:eastAsia="zh-CN"/>
              </w:rPr>
            </w:pPr>
            <w:r w:rsidRPr="00EF5447">
              <w:rPr>
                <w:rFonts w:cs="Arial"/>
                <w:lang w:eastAsia="zh-CN"/>
              </w:rPr>
              <w:t>DC_41A_n257A</w:t>
            </w:r>
          </w:p>
          <w:p w:rsidR="00B1599C" w:rsidRPr="00EF5447" w:rsidRDefault="00B1599C" w:rsidP="00B1599C">
            <w:pPr>
              <w:pStyle w:val="TAC"/>
              <w:rPr>
                <w:rFonts w:cs="Arial"/>
                <w:lang w:eastAsia="zh-CN"/>
              </w:rPr>
            </w:pPr>
            <w:r w:rsidRPr="00EF5447">
              <w:rPr>
                <w:rFonts w:cs="Arial"/>
                <w:lang w:eastAsia="zh-CN"/>
              </w:rPr>
              <w:t>DC_41A_n257G</w:t>
            </w:r>
          </w:p>
          <w:p w:rsidR="00B1599C" w:rsidRPr="00EF5447" w:rsidRDefault="00B1599C" w:rsidP="00B1599C">
            <w:pPr>
              <w:pStyle w:val="TAC"/>
              <w:rPr>
                <w:rFonts w:cs="Arial"/>
                <w:lang w:eastAsia="zh-CN"/>
              </w:rPr>
            </w:pPr>
            <w:r w:rsidRPr="00EF5447">
              <w:rPr>
                <w:rFonts w:cs="Arial"/>
                <w:lang w:eastAsia="zh-CN"/>
              </w:rPr>
              <w:t>DC_41A_n257H</w:t>
            </w:r>
          </w:p>
          <w:p w:rsidR="00B1599C" w:rsidRPr="00EF5447" w:rsidRDefault="00B1599C" w:rsidP="00B1599C">
            <w:pPr>
              <w:pStyle w:val="TAC"/>
              <w:rPr>
                <w:rFonts w:cs="Arial"/>
                <w:lang w:eastAsia="zh-CN"/>
              </w:rPr>
            </w:pPr>
            <w:r w:rsidRPr="00EF5447">
              <w:rPr>
                <w:rFonts w:cs="Arial"/>
                <w:lang w:eastAsia="zh-CN"/>
              </w:rPr>
              <w:t>DC_41A_n257I</w:t>
            </w:r>
          </w:p>
          <w:p w:rsidR="00B1599C" w:rsidRPr="00EF5447" w:rsidRDefault="00B1599C" w:rsidP="00B1599C">
            <w:pPr>
              <w:pStyle w:val="TAC"/>
              <w:rPr>
                <w:rFonts w:cs="Arial"/>
                <w:lang w:eastAsia="zh-CN"/>
              </w:rPr>
            </w:pPr>
            <w:r w:rsidRPr="00EF5447">
              <w:rPr>
                <w:rFonts w:cs="Arial"/>
                <w:lang w:eastAsia="zh-CN"/>
              </w:rPr>
              <w:t>DC_41C_n77A</w:t>
            </w:r>
          </w:p>
          <w:p w:rsidR="00B1599C" w:rsidRPr="00EF5447" w:rsidRDefault="00B1599C" w:rsidP="00B1599C">
            <w:pPr>
              <w:pStyle w:val="TAC"/>
              <w:rPr>
                <w:rFonts w:cs="Arial"/>
                <w:lang w:eastAsia="zh-CN"/>
              </w:rPr>
            </w:pPr>
            <w:r w:rsidRPr="00EF5447">
              <w:rPr>
                <w:rFonts w:cs="Arial"/>
                <w:lang w:eastAsia="zh-CN"/>
              </w:rPr>
              <w:t>DC_41C_n257A</w:t>
            </w:r>
          </w:p>
          <w:p w:rsidR="00B1599C" w:rsidRPr="00EF5447" w:rsidRDefault="00B1599C" w:rsidP="00B1599C">
            <w:pPr>
              <w:pStyle w:val="TAC"/>
              <w:rPr>
                <w:rFonts w:cs="Arial"/>
                <w:lang w:eastAsia="zh-CN"/>
              </w:rPr>
            </w:pPr>
            <w:r w:rsidRPr="00EF5447">
              <w:rPr>
                <w:rFonts w:cs="Arial"/>
                <w:lang w:eastAsia="zh-CN"/>
              </w:rPr>
              <w:t>DC_41C_n257G</w:t>
            </w:r>
          </w:p>
          <w:p w:rsidR="00B1599C" w:rsidRPr="00EF5447" w:rsidRDefault="00B1599C" w:rsidP="00B1599C">
            <w:pPr>
              <w:pStyle w:val="TAC"/>
              <w:rPr>
                <w:rFonts w:cs="Arial"/>
                <w:lang w:eastAsia="zh-CN"/>
              </w:rPr>
            </w:pPr>
            <w:r w:rsidRPr="00EF5447">
              <w:rPr>
                <w:rFonts w:cs="Arial"/>
                <w:lang w:eastAsia="zh-CN"/>
              </w:rPr>
              <w:t>DC_41C_n257H</w:t>
            </w:r>
          </w:p>
          <w:p w:rsidR="00B1599C" w:rsidRPr="00EF5447" w:rsidRDefault="00B1599C" w:rsidP="00B1599C">
            <w:pPr>
              <w:pStyle w:val="TAC"/>
              <w:rPr>
                <w:rFonts w:cs="Arial"/>
                <w:lang w:eastAsia="zh-CN"/>
              </w:rPr>
            </w:pPr>
            <w:r w:rsidRPr="00EF5447">
              <w:rPr>
                <w:rFonts w:cs="Arial"/>
                <w:lang w:eastAsia="zh-CN"/>
              </w:rPr>
              <w:t>DC_41C_n257I</w:t>
            </w:r>
          </w:p>
          <w:p w:rsidR="00B1599C" w:rsidRPr="00EF5447" w:rsidRDefault="00B1599C" w:rsidP="00B1599C">
            <w:pPr>
              <w:pStyle w:val="TAC"/>
              <w:rPr>
                <w:rFonts w:cs="Arial"/>
                <w:lang w:eastAsia="zh-CN"/>
              </w:rPr>
            </w:pPr>
            <w:r w:rsidRPr="00EF5447">
              <w:rPr>
                <w:rFonts w:cs="Arial"/>
                <w:lang w:eastAsia="zh-CN"/>
              </w:rPr>
              <w:t>DC_42A_n257A</w:t>
            </w:r>
          </w:p>
          <w:p w:rsidR="00B1599C" w:rsidRPr="00EF5447" w:rsidRDefault="00B1599C" w:rsidP="00B1599C">
            <w:pPr>
              <w:pStyle w:val="TAC"/>
              <w:rPr>
                <w:rFonts w:cs="Arial"/>
                <w:lang w:eastAsia="zh-CN"/>
              </w:rPr>
            </w:pPr>
            <w:r w:rsidRPr="00EF5447">
              <w:rPr>
                <w:rFonts w:cs="Arial"/>
                <w:lang w:eastAsia="zh-CN"/>
              </w:rPr>
              <w:t>DC_42A_n257G</w:t>
            </w:r>
          </w:p>
          <w:p w:rsidR="00B1599C" w:rsidRPr="00EF5447" w:rsidRDefault="00B1599C" w:rsidP="00B1599C">
            <w:pPr>
              <w:pStyle w:val="TAC"/>
              <w:rPr>
                <w:rFonts w:cs="Arial"/>
                <w:lang w:eastAsia="zh-CN"/>
              </w:rPr>
            </w:pPr>
            <w:r w:rsidRPr="00EF5447">
              <w:rPr>
                <w:rFonts w:cs="Arial"/>
                <w:lang w:eastAsia="zh-CN"/>
              </w:rPr>
              <w:t>DC_42A_n257H</w:t>
            </w:r>
          </w:p>
          <w:p w:rsidR="00B1599C" w:rsidRPr="00EF5447" w:rsidRDefault="00B1599C" w:rsidP="00B1599C">
            <w:pPr>
              <w:pStyle w:val="TAC"/>
              <w:rPr>
                <w:rFonts w:cs="Arial"/>
                <w:lang w:eastAsia="zh-CN"/>
              </w:rPr>
            </w:pPr>
            <w:r w:rsidRPr="00EF5447">
              <w:rPr>
                <w:rFonts w:cs="Arial"/>
                <w:lang w:eastAsia="zh-CN"/>
              </w:rPr>
              <w:t>DC_42A_n257I</w:t>
            </w:r>
          </w:p>
          <w:p w:rsidR="00B1599C" w:rsidRPr="00EF5447" w:rsidRDefault="00B1599C" w:rsidP="00B1599C">
            <w:pPr>
              <w:pStyle w:val="TAC"/>
              <w:rPr>
                <w:rFonts w:cs="Arial"/>
                <w:lang w:eastAsia="zh-CN"/>
              </w:rPr>
            </w:pPr>
            <w:r w:rsidRPr="00EF5447">
              <w:rPr>
                <w:rFonts w:cs="Arial"/>
                <w:lang w:eastAsia="zh-CN"/>
              </w:rPr>
              <w:t>DC_42C_n257A</w:t>
            </w:r>
          </w:p>
          <w:p w:rsidR="00B1599C" w:rsidRPr="00B677E8" w:rsidRDefault="00B1599C" w:rsidP="00B1599C">
            <w:pPr>
              <w:pStyle w:val="TAC"/>
              <w:rPr>
                <w:rFonts w:cs="Arial"/>
                <w:lang w:val="sv-FI" w:eastAsia="zh-CN"/>
              </w:rPr>
            </w:pPr>
            <w:r w:rsidRPr="00B677E8">
              <w:rPr>
                <w:rFonts w:cs="Arial"/>
                <w:lang w:val="sv-FI" w:eastAsia="zh-CN"/>
              </w:rPr>
              <w:t>DC_42C_n257G</w:t>
            </w:r>
          </w:p>
          <w:p w:rsidR="00B1599C" w:rsidRPr="00B677E8" w:rsidRDefault="00B1599C" w:rsidP="00B1599C">
            <w:pPr>
              <w:pStyle w:val="TAC"/>
              <w:rPr>
                <w:rFonts w:cs="Arial"/>
                <w:lang w:val="sv-FI" w:eastAsia="zh-CN"/>
              </w:rPr>
            </w:pPr>
            <w:r w:rsidRPr="00B677E8">
              <w:rPr>
                <w:rFonts w:cs="Arial"/>
                <w:lang w:val="sv-FI" w:eastAsia="zh-CN"/>
              </w:rPr>
              <w:t>DC_42C_n257H</w:t>
            </w:r>
          </w:p>
          <w:p w:rsidR="00B1599C" w:rsidRPr="00B677E8" w:rsidRDefault="00B1599C" w:rsidP="00B1599C">
            <w:pPr>
              <w:pStyle w:val="TAC"/>
              <w:rPr>
                <w:rFonts w:cs="Arial"/>
                <w:lang w:val="sv-FI" w:eastAsia="zh-CN"/>
              </w:rPr>
            </w:pPr>
            <w:r w:rsidRPr="00B677E8">
              <w:rPr>
                <w:rFonts w:cs="Arial"/>
                <w:lang w:val="sv-FI" w:eastAsia="zh-CN"/>
              </w:rPr>
              <w:t>DC_42C_n257I</w:t>
            </w:r>
          </w:p>
        </w:tc>
      </w:tr>
      <w:tr w:rsidR="00B1599C" w:rsidRPr="00F51302" w:rsidTr="00B1599C">
        <w:trPr>
          <w:trHeight w:val="187"/>
          <w:jc w:val="center"/>
        </w:trPr>
        <w:tc>
          <w:tcPr>
            <w:tcW w:w="3969" w:type="dxa"/>
            <w:shd w:val="clear" w:color="auto" w:fill="auto"/>
            <w:noWrap/>
            <w:tcMar>
              <w:top w:w="28" w:type="dxa"/>
              <w:left w:w="28" w:type="dxa"/>
              <w:bottom w:w="28" w:type="dxa"/>
              <w:right w:w="28" w:type="dxa"/>
            </w:tcMar>
          </w:tcPr>
          <w:p w:rsidR="00B1599C" w:rsidRPr="00EF5447" w:rsidRDefault="00B1599C" w:rsidP="00B1599C">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B1599C" w:rsidRPr="00EF5447" w:rsidRDefault="00B1599C" w:rsidP="00B1599C">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B1599C" w:rsidRPr="00EF5447" w:rsidRDefault="00B1599C" w:rsidP="00B1599C">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B1599C" w:rsidRPr="00EF5447" w:rsidRDefault="00B1599C" w:rsidP="00B1599C">
            <w:pPr>
              <w:pStyle w:val="TAC"/>
              <w:rPr>
                <w:rFonts w:eastAsia="Malgun Gothic" w:cs="Arial"/>
                <w:lang w:eastAsia="ko-KR"/>
              </w:rPr>
            </w:pPr>
            <w:r w:rsidRPr="00EF5447">
              <w:rPr>
                <w:rFonts w:cs="Arial"/>
                <w:lang w:eastAsia="zh-CN"/>
              </w:rPr>
              <w:t>DC_41A-42A_n78A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B1599C" w:rsidRPr="00EF5447" w:rsidRDefault="00B1599C" w:rsidP="00B1599C">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B1599C" w:rsidRPr="00EF5447" w:rsidRDefault="00B1599C" w:rsidP="00B1599C">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B1599C" w:rsidRPr="00EF5447" w:rsidRDefault="00B1599C" w:rsidP="00B1599C">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B1599C" w:rsidRPr="00EF5447" w:rsidRDefault="00B1599C" w:rsidP="00B1599C">
            <w:pPr>
              <w:pStyle w:val="TAC"/>
              <w:rPr>
                <w:rFonts w:eastAsia="Malgun Gothic" w:cs="Arial"/>
                <w:lang w:eastAsia="ko-KR"/>
              </w:rPr>
            </w:pPr>
            <w:r w:rsidRPr="00EF5447">
              <w:rPr>
                <w:rFonts w:cs="Arial"/>
                <w:lang w:eastAsia="zh-CN"/>
              </w:rPr>
              <w:t>DC_41A-42C_n78A</w:t>
            </w:r>
            <w:r w:rsidRPr="00EF5447">
              <w:rPr>
                <w:rFonts w:cs="Arial"/>
                <w:lang w:eastAsia="ja-JP"/>
              </w:rPr>
              <w:t>-</w:t>
            </w:r>
            <w:r w:rsidRPr="00EF5447">
              <w:rPr>
                <w:rFonts w:cs="Arial"/>
                <w:lang w:eastAsia="zh-CN"/>
              </w:rPr>
              <w:t>n257</w:t>
            </w:r>
            <w:r w:rsidRPr="00EF5447">
              <w:rPr>
                <w:rFonts w:eastAsia="Malgun Gothic" w:cs="Arial"/>
                <w:lang w:eastAsia="ko-KR"/>
              </w:rPr>
              <w:t>I</w:t>
            </w:r>
          </w:p>
          <w:p w:rsidR="00B1599C" w:rsidRPr="00EF5447" w:rsidRDefault="00B1599C" w:rsidP="00B1599C">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A</w:t>
            </w:r>
          </w:p>
          <w:p w:rsidR="00B1599C" w:rsidRPr="00EF5447" w:rsidRDefault="00B1599C" w:rsidP="00B1599C">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G</w:t>
            </w:r>
          </w:p>
          <w:p w:rsidR="00B1599C" w:rsidRPr="00EF5447" w:rsidRDefault="00B1599C" w:rsidP="00B1599C">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H</w:t>
            </w:r>
          </w:p>
          <w:p w:rsidR="00B1599C" w:rsidRPr="00EF5447" w:rsidRDefault="00B1599C" w:rsidP="00B1599C">
            <w:pPr>
              <w:pStyle w:val="TAC"/>
              <w:rPr>
                <w:rFonts w:eastAsia="Malgun Gothic" w:cs="Arial"/>
                <w:lang w:eastAsia="ko-KR"/>
              </w:rPr>
            </w:pPr>
            <w:r w:rsidRPr="00EF5447">
              <w:rPr>
                <w:rFonts w:cs="Arial"/>
                <w:lang w:eastAsia="zh-CN"/>
              </w:rPr>
              <w:t>DC_41C-42A_n78A</w:t>
            </w:r>
            <w:r w:rsidRPr="00EF5447">
              <w:rPr>
                <w:rFonts w:cs="Arial"/>
                <w:lang w:eastAsia="ja-JP"/>
              </w:rPr>
              <w:t>-</w:t>
            </w:r>
            <w:r w:rsidRPr="00EF5447">
              <w:rPr>
                <w:rFonts w:cs="Arial"/>
                <w:lang w:eastAsia="zh-CN"/>
              </w:rPr>
              <w:t>n257</w:t>
            </w:r>
            <w:r w:rsidRPr="00EF5447">
              <w:rPr>
                <w:rFonts w:eastAsia="Malgun Gothic" w:cs="Arial"/>
                <w:lang w:eastAsia="ko-KR"/>
              </w:rPr>
              <w:t>I</w:t>
            </w:r>
          </w:p>
          <w:p w:rsidR="00B1599C" w:rsidRPr="00EF5447" w:rsidRDefault="00B1599C" w:rsidP="00B1599C">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A</w:t>
            </w:r>
          </w:p>
          <w:p w:rsidR="00B1599C" w:rsidRPr="00EF5447" w:rsidRDefault="00B1599C" w:rsidP="00B1599C">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G</w:t>
            </w:r>
          </w:p>
          <w:p w:rsidR="00B1599C" w:rsidRPr="00EF5447" w:rsidRDefault="00B1599C" w:rsidP="00B1599C">
            <w:pPr>
              <w:pStyle w:val="TAC"/>
              <w:rPr>
                <w:rFonts w:eastAsia="Malgun Gothic" w:cs="Arial"/>
                <w:lang w:eastAsia="ko-KR"/>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H</w:t>
            </w:r>
          </w:p>
          <w:p w:rsidR="00B1599C" w:rsidRPr="00EF5447" w:rsidRDefault="00B1599C" w:rsidP="00B1599C">
            <w:pPr>
              <w:pStyle w:val="TAC"/>
              <w:rPr>
                <w:noProof/>
              </w:rPr>
            </w:pPr>
            <w:r w:rsidRPr="00EF5447">
              <w:rPr>
                <w:rFonts w:cs="Arial"/>
                <w:lang w:eastAsia="zh-CN"/>
              </w:rPr>
              <w:t>DC_41C-42C_n78A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rsidR="00B1599C" w:rsidRPr="00EF5447" w:rsidRDefault="00B1599C" w:rsidP="00B1599C">
            <w:pPr>
              <w:pStyle w:val="TAC"/>
              <w:rPr>
                <w:rFonts w:cs="Arial"/>
                <w:lang w:eastAsia="zh-CN"/>
              </w:rPr>
            </w:pPr>
            <w:r w:rsidRPr="00EF5447">
              <w:rPr>
                <w:rFonts w:cs="Arial"/>
                <w:lang w:eastAsia="zh-CN"/>
              </w:rPr>
              <w:t>DC_41A_n78A</w:t>
            </w:r>
          </w:p>
          <w:p w:rsidR="00B1599C" w:rsidRPr="00EF5447" w:rsidRDefault="00B1599C" w:rsidP="00B1599C">
            <w:pPr>
              <w:pStyle w:val="TAC"/>
              <w:rPr>
                <w:rFonts w:cs="Arial"/>
                <w:lang w:eastAsia="zh-CN"/>
              </w:rPr>
            </w:pPr>
            <w:r w:rsidRPr="00EF5447">
              <w:rPr>
                <w:rFonts w:cs="Arial"/>
                <w:lang w:eastAsia="zh-CN"/>
              </w:rPr>
              <w:t>DC_41A_n257A</w:t>
            </w:r>
          </w:p>
          <w:p w:rsidR="00B1599C" w:rsidRPr="00EF5447" w:rsidRDefault="00B1599C" w:rsidP="00B1599C">
            <w:pPr>
              <w:pStyle w:val="TAC"/>
              <w:rPr>
                <w:rFonts w:cs="Arial"/>
                <w:lang w:eastAsia="zh-CN"/>
              </w:rPr>
            </w:pPr>
            <w:r w:rsidRPr="00EF5447">
              <w:rPr>
                <w:rFonts w:cs="Arial"/>
                <w:lang w:eastAsia="zh-CN"/>
              </w:rPr>
              <w:t>DC_41A_n257G</w:t>
            </w:r>
          </w:p>
          <w:p w:rsidR="00B1599C" w:rsidRPr="00EF5447" w:rsidRDefault="00B1599C" w:rsidP="00B1599C">
            <w:pPr>
              <w:pStyle w:val="TAC"/>
              <w:rPr>
                <w:rFonts w:cs="Arial"/>
                <w:lang w:eastAsia="zh-CN"/>
              </w:rPr>
            </w:pPr>
            <w:r w:rsidRPr="00EF5447">
              <w:rPr>
                <w:rFonts w:cs="Arial"/>
                <w:lang w:eastAsia="zh-CN"/>
              </w:rPr>
              <w:t>DC_41A_n257H</w:t>
            </w:r>
          </w:p>
          <w:p w:rsidR="00B1599C" w:rsidRPr="00EF5447" w:rsidRDefault="00B1599C" w:rsidP="00B1599C">
            <w:pPr>
              <w:pStyle w:val="TAC"/>
              <w:rPr>
                <w:rFonts w:cs="Arial"/>
                <w:lang w:eastAsia="zh-CN"/>
              </w:rPr>
            </w:pPr>
            <w:r w:rsidRPr="00EF5447">
              <w:rPr>
                <w:rFonts w:cs="Arial"/>
                <w:lang w:eastAsia="zh-CN"/>
              </w:rPr>
              <w:t>DC_41A_n257I</w:t>
            </w:r>
          </w:p>
          <w:p w:rsidR="00B1599C" w:rsidRPr="00EF5447" w:rsidRDefault="00B1599C" w:rsidP="00B1599C">
            <w:pPr>
              <w:pStyle w:val="TAC"/>
              <w:rPr>
                <w:rFonts w:cs="Arial"/>
                <w:lang w:eastAsia="zh-CN"/>
              </w:rPr>
            </w:pPr>
            <w:r w:rsidRPr="00EF5447">
              <w:rPr>
                <w:rFonts w:cs="Arial"/>
                <w:lang w:eastAsia="zh-CN"/>
              </w:rPr>
              <w:t>DC_41C_n78A</w:t>
            </w:r>
          </w:p>
          <w:p w:rsidR="00B1599C" w:rsidRPr="00EF5447" w:rsidRDefault="00B1599C" w:rsidP="00B1599C">
            <w:pPr>
              <w:pStyle w:val="TAC"/>
              <w:rPr>
                <w:rFonts w:cs="Arial"/>
                <w:lang w:eastAsia="zh-CN"/>
              </w:rPr>
            </w:pPr>
            <w:r w:rsidRPr="00EF5447">
              <w:rPr>
                <w:rFonts w:cs="Arial"/>
                <w:lang w:eastAsia="zh-CN"/>
              </w:rPr>
              <w:t>DC_41C_n257A</w:t>
            </w:r>
          </w:p>
          <w:p w:rsidR="00B1599C" w:rsidRPr="00EF5447" w:rsidRDefault="00B1599C" w:rsidP="00B1599C">
            <w:pPr>
              <w:pStyle w:val="TAC"/>
              <w:rPr>
                <w:rFonts w:cs="Arial"/>
                <w:lang w:eastAsia="zh-CN"/>
              </w:rPr>
            </w:pPr>
            <w:r w:rsidRPr="00EF5447">
              <w:rPr>
                <w:rFonts w:cs="Arial"/>
                <w:lang w:eastAsia="zh-CN"/>
              </w:rPr>
              <w:t>DC_41C_n257G</w:t>
            </w:r>
          </w:p>
          <w:p w:rsidR="00B1599C" w:rsidRPr="00EF5447" w:rsidRDefault="00B1599C" w:rsidP="00B1599C">
            <w:pPr>
              <w:pStyle w:val="TAC"/>
              <w:rPr>
                <w:rFonts w:cs="Arial"/>
                <w:lang w:eastAsia="zh-CN"/>
              </w:rPr>
            </w:pPr>
            <w:r w:rsidRPr="00EF5447">
              <w:rPr>
                <w:rFonts w:cs="Arial"/>
                <w:lang w:eastAsia="zh-CN"/>
              </w:rPr>
              <w:t>DC_41C_n257H</w:t>
            </w:r>
          </w:p>
          <w:p w:rsidR="00B1599C" w:rsidRPr="00EF5447" w:rsidRDefault="00B1599C" w:rsidP="00B1599C">
            <w:pPr>
              <w:pStyle w:val="TAC"/>
              <w:rPr>
                <w:rFonts w:cs="Arial"/>
                <w:lang w:eastAsia="zh-CN"/>
              </w:rPr>
            </w:pPr>
            <w:r w:rsidRPr="00EF5447">
              <w:rPr>
                <w:rFonts w:cs="Arial"/>
                <w:lang w:eastAsia="zh-CN"/>
              </w:rPr>
              <w:t>DC_41C_n257I</w:t>
            </w:r>
          </w:p>
          <w:p w:rsidR="00B1599C" w:rsidRPr="00EF5447" w:rsidRDefault="00B1599C" w:rsidP="00B1599C">
            <w:pPr>
              <w:pStyle w:val="TAC"/>
              <w:rPr>
                <w:rFonts w:cs="Arial"/>
                <w:lang w:eastAsia="zh-CN"/>
              </w:rPr>
            </w:pPr>
            <w:r w:rsidRPr="00EF5447">
              <w:rPr>
                <w:rFonts w:cs="Arial"/>
                <w:lang w:eastAsia="zh-CN"/>
              </w:rPr>
              <w:t>DC_42A_n257A</w:t>
            </w:r>
          </w:p>
          <w:p w:rsidR="00B1599C" w:rsidRPr="00EF5447" w:rsidRDefault="00B1599C" w:rsidP="00B1599C">
            <w:pPr>
              <w:pStyle w:val="TAC"/>
              <w:rPr>
                <w:rFonts w:cs="Arial"/>
                <w:lang w:eastAsia="zh-CN"/>
              </w:rPr>
            </w:pPr>
            <w:r w:rsidRPr="00EF5447">
              <w:rPr>
                <w:rFonts w:cs="Arial"/>
                <w:lang w:eastAsia="zh-CN"/>
              </w:rPr>
              <w:t>DC_42A_n257G</w:t>
            </w:r>
          </w:p>
          <w:p w:rsidR="00B1599C" w:rsidRPr="00EF5447" w:rsidRDefault="00B1599C" w:rsidP="00B1599C">
            <w:pPr>
              <w:pStyle w:val="TAC"/>
              <w:rPr>
                <w:rFonts w:cs="Arial"/>
                <w:lang w:eastAsia="zh-CN"/>
              </w:rPr>
            </w:pPr>
            <w:r w:rsidRPr="00EF5447">
              <w:rPr>
                <w:rFonts w:cs="Arial"/>
                <w:lang w:eastAsia="zh-CN"/>
              </w:rPr>
              <w:t>DC_42A_n257H</w:t>
            </w:r>
          </w:p>
          <w:p w:rsidR="00B1599C" w:rsidRPr="00EF5447" w:rsidRDefault="00B1599C" w:rsidP="00B1599C">
            <w:pPr>
              <w:pStyle w:val="TAC"/>
              <w:rPr>
                <w:rFonts w:cs="Arial"/>
                <w:lang w:eastAsia="zh-CN"/>
              </w:rPr>
            </w:pPr>
            <w:r w:rsidRPr="00EF5447">
              <w:rPr>
                <w:rFonts w:cs="Arial"/>
                <w:lang w:eastAsia="zh-CN"/>
              </w:rPr>
              <w:t>DC_42A_n257I</w:t>
            </w:r>
          </w:p>
          <w:p w:rsidR="00B1599C" w:rsidRPr="00EF5447" w:rsidRDefault="00B1599C" w:rsidP="00B1599C">
            <w:pPr>
              <w:pStyle w:val="TAC"/>
              <w:rPr>
                <w:rFonts w:cs="Arial"/>
                <w:lang w:eastAsia="zh-CN"/>
              </w:rPr>
            </w:pPr>
            <w:r w:rsidRPr="00EF5447">
              <w:rPr>
                <w:rFonts w:cs="Arial"/>
                <w:lang w:eastAsia="zh-CN"/>
              </w:rPr>
              <w:t>DC_42C_n257A</w:t>
            </w:r>
          </w:p>
          <w:p w:rsidR="00B1599C" w:rsidRPr="00B677E8" w:rsidRDefault="00B1599C" w:rsidP="00B1599C">
            <w:pPr>
              <w:pStyle w:val="TAC"/>
              <w:rPr>
                <w:rFonts w:cs="Arial"/>
                <w:lang w:val="sv-FI" w:eastAsia="zh-CN"/>
              </w:rPr>
            </w:pPr>
            <w:r w:rsidRPr="00B677E8">
              <w:rPr>
                <w:rFonts w:cs="Arial"/>
                <w:lang w:val="sv-FI" w:eastAsia="zh-CN"/>
              </w:rPr>
              <w:t>DC_42C_n257G</w:t>
            </w:r>
          </w:p>
          <w:p w:rsidR="00B1599C" w:rsidRPr="00B677E8" w:rsidRDefault="00B1599C" w:rsidP="00B1599C">
            <w:pPr>
              <w:pStyle w:val="TAC"/>
              <w:rPr>
                <w:rFonts w:cs="Arial"/>
                <w:lang w:val="sv-FI" w:eastAsia="zh-CN"/>
              </w:rPr>
            </w:pPr>
            <w:r w:rsidRPr="00B677E8">
              <w:rPr>
                <w:rFonts w:cs="Arial"/>
                <w:lang w:val="sv-FI" w:eastAsia="zh-CN"/>
              </w:rPr>
              <w:t>DC_42C_n257H</w:t>
            </w:r>
          </w:p>
          <w:p w:rsidR="00B1599C" w:rsidRPr="00B677E8" w:rsidRDefault="00B1599C" w:rsidP="00B1599C">
            <w:pPr>
              <w:pStyle w:val="TAC"/>
              <w:rPr>
                <w:noProof/>
                <w:lang w:val="sv-FI"/>
              </w:rPr>
            </w:pPr>
            <w:r w:rsidRPr="00B677E8">
              <w:rPr>
                <w:rFonts w:cs="Arial"/>
                <w:lang w:val="sv-FI" w:eastAsia="zh-CN"/>
              </w:rPr>
              <w:t>DC_42C_n257I</w:t>
            </w:r>
          </w:p>
        </w:tc>
      </w:tr>
      <w:tr w:rsidR="00B1599C" w:rsidRPr="00EF5447" w:rsidTr="00B1599C">
        <w:trPr>
          <w:trHeight w:val="187"/>
          <w:jc w:val="center"/>
        </w:trPr>
        <w:tc>
          <w:tcPr>
            <w:tcW w:w="7938" w:type="dxa"/>
            <w:gridSpan w:val="2"/>
            <w:shd w:val="clear" w:color="auto" w:fill="auto"/>
            <w:noWrap/>
            <w:tcMar>
              <w:top w:w="28" w:type="dxa"/>
              <w:left w:w="28" w:type="dxa"/>
              <w:bottom w:w="28" w:type="dxa"/>
              <w:right w:w="28" w:type="dxa"/>
            </w:tcMar>
            <w:vAlign w:val="center"/>
          </w:tcPr>
          <w:p w:rsidR="00B1599C" w:rsidRDefault="00B1599C" w:rsidP="00B1599C">
            <w:pPr>
              <w:pStyle w:val="TAN"/>
            </w:pPr>
            <w:r w:rsidRPr="00EF5447">
              <w:t>NOTE 1:</w:t>
            </w:r>
            <w:r w:rsidRPr="00EF5447">
              <w:tab/>
              <w:t>Uplink EN-DC configurations are the configurations supported by the present release of specifications.</w:t>
            </w:r>
          </w:p>
          <w:p w:rsidR="00B1599C" w:rsidRPr="00EF5447" w:rsidRDefault="00B1599C" w:rsidP="00B1599C">
            <w:pPr>
              <w:pStyle w:val="TAN"/>
            </w:pPr>
            <w:r>
              <w:t>NOTE 2:</w:t>
            </w:r>
            <w:r>
              <w:tab/>
              <w:t>Applicable for UE supporting inter-band EN-DC with mandatory simultaneous Rx/Tx capability.</w:t>
            </w:r>
          </w:p>
        </w:tc>
      </w:tr>
    </w:tbl>
    <w:p w:rsidR="00B1599C" w:rsidRPr="00EF5447" w:rsidRDefault="00B1599C" w:rsidP="00B1599C"/>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46195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25EC" w:rsidRDefault="00BE25EC">
      <w:r>
        <w:separator/>
      </w:r>
    </w:p>
  </w:endnote>
  <w:endnote w:type="continuationSeparator" w:id="0">
    <w:p w:rsidR="00BE25EC" w:rsidRDefault="00BE2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0"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25EC" w:rsidRDefault="00BE25EC">
      <w:r>
        <w:separator/>
      </w:r>
    </w:p>
  </w:footnote>
  <w:footnote w:type="continuationSeparator" w:id="0">
    <w:p w:rsidR="00BE25EC" w:rsidRDefault="00BE2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99C" w:rsidRDefault="00B1599C">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99C" w:rsidRDefault="00B1599C">
    <w:pPr>
      <w:pStyle w:val="a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99C" w:rsidRDefault="00B1599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16951"/>
    <w:multiLevelType w:val="singleLevel"/>
    <w:tmpl w:val="35C16951"/>
    <w:lvl w:ilvl="0">
      <w:start w:val="1"/>
      <w:numFmt w:val="decimal"/>
      <w:lvlText w:val="%1."/>
      <w:lvlJc w:val="left"/>
      <w:pPr>
        <w:ind w:left="425" w:hanging="425"/>
      </w:pPr>
      <w:rPr>
        <w:rFonts w:hint="default"/>
      </w:r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FE9455D"/>
    <w:multiLevelType w:val="singleLevel"/>
    <w:tmpl w:val="4FE9455D"/>
    <w:lvl w:ilvl="0">
      <w:start w:val="1"/>
      <w:numFmt w:val="decimal"/>
      <w:lvlText w:val="%1."/>
      <w:lvlJc w:val="left"/>
      <w:pPr>
        <w:ind w:left="425" w:hanging="425"/>
      </w:pPr>
      <w:rPr>
        <w:rFonts w:hint="default"/>
      </w:rPr>
    </w:lvl>
  </w:abstractNum>
  <w:abstractNum w:abstractNumId="1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0"/>
  </w:num>
  <w:num w:numId="5">
    <w:abstractNumId w:val="7"/>
  </w:num>
  <w:num w:numId="6">
    <w:abstractNumId w:val="14"/>
  </w:num>
  <w:num w:numId="7">
    <w:abstractNumId w:val="16"/>
  </w:num>
  <w:num w:numId="8">
    <w:abstractNumId w:val="17"/>
  </w:num>
  <w:num w:numId="9">
    <w:abstractNumId w:val="4"/>
  </w:num>
  <w:num w:numId="10">
    <w:abstractNumId w:val="2"/>
  </w:num>
  <w:num w:numId="11">
    <w:abstractNumId w:val="8"/>
  </w:num>
  <w:num w:numId="12">
    <w:abstractNumId w:val="9"/>
  </w:num>
  <w:num w:numId="13">
    <w:abstractNumId w:val="5"/>
  </w:num>
  <w:num w:numId="14">
    <w:abstractNumId w:val="12"/>
  </w:num>
  <w:num w:numId="15">
    <w:abstractNumId w:val="0"/>
  </w:num>
  <w:num w:numId="16">
    <w:abstractNumId w:val="13"/>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1"/>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D4D0B"/>
    <w:rsid w:val="000E57B6"/>
    <w:rsid w:val="000E5B1E"/>
    <w:rsid w:val="000E6C67"/>
    <w:rsid w:val="001302FE"/>
    <w:rsid w:val="00131582"/>
    <w:rsid w:val="00145D43"/>
    <w:rsid w:val="001539AF"/>
    <w:rsid w:val="00155DBA"/>
    <w:rsid w:val="001778C2"/>
    <w:rsid w:val="00186CF0"/>
    <w:rsid w:val="00192C46"/>
    <w:rsid w:val="001A08B3"/>
    <w:rsid w:val="001A7B60"/>
    <w:rsid w:val="001B52F0"/>
    <w:rsid w:val="001B7A65"/>
    <w:rsid w:val="001C0BF9"/>
    <w:rsid w:val="001C6D1F"/>
    <w:rsid w:val="001D2D7F"/>
    <w:rsid w:val="001E1D0C"/>
    <w:rsid w:val="001E41F3"/>
    <w:rsid w:val="001E7C4A"/>
    <w:rsid w:val="00235B5A"/>
    <w:rsid w:val="00236FCD"/>
    <w:rsid w:val="0024425E"/>
    <w:rsid w:val="0026004D"/>
    <w:rsid w:val="002640DD"/>
    <w:rsid w:val="00275D12"/>
    <w:rsid w:val="002826E1"/>
    <w:rsid w:val="00284FEB"/>
    <w:rsid w:val="002851A1"/>
    <w:rsid w:val="002860C4"/>
    <w:rsid w:val="002B5741"/>
    <w:rsid w:val="002C7577"/>
    <w:rsid w:val="002C7CB0"/>
    <w:rsid w:val="002D7F81"/>
    <w:rsid w:val="002E4306"/>
    <w:rsid w:val="002F1822"/>
    <w:rsid w:val="00304D87"/>
    <w:rsid w:val="00305409"/>
    <w:rsid w:val="00315A3A"/>
    <w:rsid w:val="003172B4"/>
    <w:rsid w:val="00345155"/>
    <w:rsid w:val="003609EF"/>
    <w:rsid w:val="0036231A"/>
    <w:rsid w:val="00372F27"/>
    <w:rsid w:val="00374DD4"/>
    <w:rsid w:val="00395CA7"/>
    <w:rsid w:val="003A7546"/>
    <w:rsid w:val="003C2829"/>
    <w:rsid w:val="003D3361"/>
    <w:rsid w:val="003E1A36"/>
    <w:rsid w:val="003E76F1"/>
    <w:rsid w:val="003F2485"/>
    <w:rsid w:val="003F7617"/>
    <w:rsid w:val="00403AFE"/>
    <w:rsid w:val="00410371"/>
    <w:rsid w:val="004144E4"/>
    <w:rsid w:val="00421532"/>
    <w:rsid w:val="004242F1"/>
    <w:rsid w:val="0043522A"/>
    <w:rsid w:val="00440697"/>
    <w:rsid w:val="0045318F"/>
    <w:rsid w:val="0046195A"/>
    <w:rsid w:val="004A2266"/>
    <w:rsid w:val="004B2A90"/>
    <w:rsid w:val="004B5FD0"/>
    <w:rsid w:val="004B75B7"/>
    <w:rsid w:val="004D039B"/>
    <w:rsid w:val="004D12E1"/>
    <w:rsid w:val="004D69FC"/>
    <w:rsid w:val="004E04AE"/>
    <w:rsid w:val="004E322F"/>
    <w:rsid w:val="004F7B47"/>
    <w:rsid w:val="0051580D"/>
    <w:rsid w:val="0052241F"/>
    <w:rsid w:val="00547111"/>
    <w:rsid w:val="00561745"/>
    <w:rsid w:val="00577F94"/>
    <w:rsid w:val="00580860"/>
    <w:rsid w:val="00592078"/>
    <w:rsid w:val="00592D74"/>
    <w:rsid w:val="005A6E5E"/>
    <w:rsid w:val="005A6F57"/>
    <w:rsid w:val="005B03FB"/>
    <w:rsid w:val="005D6E76"/>
    <w:rsid w:val="005E2535"/>
    <w:rsid w:val="005E2C44"/>
    <w:rsid w:val="005E5EB0"/>
    <w:rsid w:val="005F18C3"/>
    <w:rsid w:val="0061063F"/>
    <w:rsid w:val="00614F1D"/>
    <w:rsid w:val="006202FD"/>
    <w:rsid w:val="00621188"/>
    <w:rsid w:val="006257ED"/>
    <w:rsid w:val="00646B94"/>
    <w:rsid w:val="00660C84"/>
    <w:rsid w:val="00675A4A"/>
    <w:rsid w:val="00686524"/>
    <w:rsid w:val="0068671A"/>
    <w:rsid w:val="00691514"/>
    <w:rsid w:val="00695808"/>
    <w:rsid w:val="006B46FB"/>
    <w:rsid w:val="006C00D5"/>
    <w:rsid w:val="006D192F"/>
    <w:rsid w:val="006D361A"/>
    <w:rsid w:val="006E21FB"/>
    <w:rsid w:val="006E510B"/>
    <w:rsid w:val="006F3F30"/>
    <w:rsid w:val="00723AE5"/>
    <w:rsid w:val="007277E6"/>
    <w:rsid w:val="00735933"/>
    <w:rsid w:val="007917C0"/>
    <w:rsid w:val="00792342"/>
    <w:rsid w:val="007977A8"/>
    <w:rsid w:val="00797C0C"/>
    <w:rsid w:val="007A1ED6"/>
    <w:rsid w:val="007B512A"/>
    <w:rsid w:val="007B537E"/>
    <w:rsid w:val="007B6622"/>
    <w:rsid w:val="007C2097"/>
    <w:rsid w:val="007C56F5"/>
    <w:rsid w:val="007C6377"/>
    <w:rsid w:val="007D133F"/>
    <w:rsid w:val="007D6A07"/>
    <w:rsid w:val="007F7259"/>
    <w:rsid w:val="00803D3A"/>
    <w:rsid w:val="008040A8"/>
    <w:rsid w:val="00810CF6"/>
    <w:rsid w:val="00816B58"/>
    <w:rsid w:val="008279FA"/>
    <w:rsid w:val="00831327"/>
    <w:rsid w:val="008456F3"/>
    <w:rsid w:val="008626E7"/>
    <w:rsid w:val="00865879"/>
    <w:rsid w:val="00870EE7"/>
    <w:rsid w:val="00876A29"/>
    <w:rsid w:val="00884EDE"/>
    <w:rsid w:val="008863B9"/>
    <w:rsid w:val="008A2A38"/>
    <w:rsid w:val="008A45A6"/>
    <w:rsid w:val="008B0D27"/>
    <w:rsid w:val="008C00AD"/>
    <w:rsid w:val="008C288E"/>
    <w:rsid w:val="008C5371"/>
    <w:rsid w:val="008C556C"/>
    <w:rsid w:val="008D1DAD"/>
    <w:rsid w:val="008E79D6"/>
    <w:rsid w:val="008F0C82"/>
    <w:rsid w:val="008F3443"/>
    <w:rsid w:val="008F686C"/>
    <w:rsid w:val="00900348"/>
    <w:rsid w:val="0090362E"/>
    <w:rsid w:val="00910C83"/>
    <w:rsid w:val="00911D11"/>
    <w:rsid w:val="009148DE"/>
    <w:rsid w:val="00941E30"/>
    <w:rsid w:val="009546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16095"/>
    <w:rsid w:val="00A246B6"/>
    <w:rsid w:val="00A25081"/>
    <w:rsid w:val="00A356D6"/>
    <w:rsid w:val="00A47E70"/>
    <w:rsid w:val="00A50CF0"/>
    <w:rsid w:val="00A7671C"/>
    <w:rsid w:val="00A94CD1"/>
    <w:rsid w:val="00A97692"/>
    <w:rsid w:val="00AA098A"/>
    <w:rsid w:val="00AA2CBC"/>
    <w:rsid w:val="00AB304F"/>
    <w:rsid w:val="00AC35AB"/>
    <w:rsid w:val="00AC5820"/>
    <w:rsid w:val="00AD1CD8"/>
    <w:rsid w:val="00AD2C23"/>
    <w:rsid w:val="00AD5832"/>
    <w:rsid w:val="00AF727C"/>
    <w:rsid w:val="00B048DF"/>
    <w:rsid w:val="00B1599C"/>
    <w:rsid w:val="00B1739D"/>
    <w:rsid w:val="00B258BB"/>
    <w:rsid w:val="00B67B97"/>
    <w:rsid w:val="00B968C8"/>
    <w:rsid w:val="00BA1583"/>
    <w:rsid w:val="00BA3EC5"/>
    <w:rsid w:val="00BA51D9"/>
    <w:rsid w:val="00BB5DFC"/>
    <w:rsid w:val="00BD1038"/>
    <w:rsid w:val="00BD279D"/>
    <w:rsid w:val="00BD6BB8"/>
    <w:rsid w:val="00BE25EC"/>
    <w:rsid w:val="00BE285C"/>
    <w:rsid w:val="00BE3EBB"/>
    <w:rsid w:val="00C05DB3"/>
    <w:rsid w:val="00C10468"/>
    <w:rsid w:val="00C20079"/>
    <w:rsid w:val="00C22F61"/>
    <w:rsid w:val="00C3666D"/>
    <w:rsid w:val="00C4034F"/>
    <w:rsid w:val="00C66BA2"/>
    <w:rsid w:val="00C70AA2"/>
    <w:rsid w:val="00C90437"/>
    <w:rsid w:val="00C95985"/>
    <w:rsid w:val="00CA59FA"/>
    <w:rsid w:val="00CB7B94"/>
    <w:rsid w:val="00CC5026"/>
    <w:rsid w:val="00CC68D0"/>
    <w:rsid w:val="00CE601D"/>
    <w:rsid w:val="00CF7645"/>
    <w:rsid w:val="00D02B61"/>
    <w:rsid w:val="00D03F9A"/>
    <w:rsid w:val="00D06384"/>
    <w:rsid w:val="00D06D51"/>
    <w:rsid w:val="00D24991"/>
    <w:rsid w:val="00D33B74"/>
    <w:rsid w:val="00D41B70"/>
    <w:rsid w:val="00D50255"/>
    <w:rsid w:val="00D55A33"/>
    <w:rsid w:val="00D66520"/>
    <w:rsid w:val="00D675FA"/>
    <w:rsid w:val="00D71912"/>
    <w:rsid w:val="00D924A7"/>
    <w:rsid w:val="00D96225"/>
    <w:rsid w:val="00DB1729"/>
    <w:rsid w:val="00DD011D"/>
    <w:rsid w:val="00DE19D8"/>
    <w:rsid w:val="00DE34CF"/>
    <w:rsid w:val="00E12C90"/>
    <w:rsid w:val="00E13F3D"/>
    <w:rsid w:val="00E2565A"/>
    <w:rsid w:val="00E34898"/>
    <w:rsid w:val="00E37537"/>
    <w:rsid w:val="00E726EA"/>
    <w:rsid w:val="00E74B3F"/>
    <w:rsid w:val="00E82A25"/>
    <w:rsid w:val="00E90B1E"/>
    <w:rsid w:val="00EA478A"/>
    <w:rsid w:val="00EB09B7"/>
    <w:rsid w:val="00EC43F3"/>
    <w:rsid w:val="00EC4EB4"/>
    <w:rsid w:val="00EC5FBD"/>
    <w:rsid w:val="00ED5998"/>
    <w:rsid w:val="00EE7D7C"/>
    <w:rsid w:val="00EF7230"/>
    <w:rsid w:val="00F05F73"/>
    <w:rsid w:val="00F1401C"/>
    <w:rsid w:val="00F203AD"/>
    <w:rsid w:val="00F25D98"/>
    <w:rsid w:val="00F27D01"/>
    <w:rsid w:val="00F300FB"/>
    <w:rsid w:val="00F3142F"/>
    <w:rsid w:val="00F36D3D"/>
    <w:rsid w:val="00F73C40"/>
    <w:rsid w:val="00F90308"/>
    <w:rsid w:val="00F9349A"/>
    <w:rsid w:val="00FB256E"/>
    <w:rsid w:val="00FB4868"/>
    <w:rsid w:val="00FB591C"/>
    <w:rsid w:val="00FB6386"/>
    <w:rsid w:val="00FD63D7"/>
    <w:rsid w:val="00FD6A4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uiPriority w:val="99"/>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d">
    <w:name w:val="line number"/>
    <w:basedOn w:val="a2"/>
    <w:rsid w:val="004B2A90"/>
    <w:rPr>
      <w:rFonts w:ascii="Arial" w:eastAsia="SimSun" w:hAnsi="Arial" w:cs="Arial"/>
      <w:color w:val="0000FF"/>
      <w:kern w:val="2"/>
      <w:lang w:val="en-US" w:eastAsia="zh-CN" w:bidi="ar-SA"/>
    </w:rPr>
  </w:style>
  <w:style w:type="paragraph" w:styleId="afffe">
    <w:name w:val="Block Text"/>
    <w:basedOn w:val="a1"/>
    <w:rsid w:val="004B2A90"/>
    <w:pPr>
      <w:spacing w:after="120"/>
      <w:ind w:left="1440" w:right="1440"/>
    </w:pPr>
    <w:rPr>
      <w:rFonts w:eastAsia="MS Mincho"/>
    </w:rPr>
  </w:style>
  <w:style w:type="paragraph" w:customStyle="1" w:styleId="63">
    <w:name w:val="吹き出し6"/>
    <w:basedOn w:val="a1"/>
    <w:semiHidden/>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4E04A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4E04AE"/>
    <w:rPr>
      <w:rFonts w:ascii="Times New Roman" w:eastAsia="MS Mincho" w:hAnsi="Times New Roman"/>
      <w:lang w:val="en-GB" w:eastAsia="zh-CN"/>
    </w:rPr>
  </w:style>
  <w:style w:type="character" w:customStyle="1" w:styleId="1c">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d">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1539AF"/>
    <w:rPr>
      <w:rFonts w:ascii="Times New Roman" w:eastAsia="Batang" w:hAnsi="Times New Roman"/>
      <w:lang w:val="en-GB" w:eastAsia="en-US"/>
    </w:rPr>
  </w:style>
  <w:style w:type="paragraph" w:customStyle="1" w:styleId="affff2">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3">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rsid w:val="008456F3"/>
    <w:pPr>
      <w:spacing w:before="360"/>
      <w:ind w:left="2552"/>
    </w:pPr>
    <w:rPr>
      <w:rFonts w:ascii="Arial" w:eastAsia="SimSun" w:hAnsi="Arial"/>
      <w:b/>
      <w:sz w:val="22"/>
    </w:rPr>
  </w:style>
  <w:style w:type="paragraph" w:customStyle="1" w:styleId="tah0">
    <w:name w:val="tah"/>
    <w:basedOn w:val="a1"/>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609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6095"/>
    <w:rPr>
      <w:rFonts w:ascii="Times New Roman" w:eastAsia="Malgun Gothic" w:hAnsi="Times New Roman"/>
      <w:lang w:val="en-GB" w:eastAsia="ja-JP"/>
    </w:rPr>
  </w:style>
  <w:style w:type="table" w:customStyle="1" w:styleId="TableGrid9">
    <w:name w:val="Table Grid9"/>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A16095"/>
  </w:style>
  <w:style w:type="numbering" w:customStyle="1" w:styleId="NoList23">
    <w:name w:val="No List23"/>
    <w:next w:val="a4"/>
    <w:uiPriority w:val="99"/>
    <w:semiHidden/>
    <w:unhideWhenUsed/>
    <w:rsid w:val="00A16095"/>
  </w:style>
  <w:style w:type="table" w:customStyle="1" w:styleId="TableGrid42">
    <w:name w:val="Table Grid4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A16095"/>
  </w:style>
  <w:style w:type="numbering" w:customStyle="1" w:styleId="NoList43">
    <w:name w:val="No List43"/>
    <w:next w:val="a4"/>
    <w:uiPriority w:val="99"/>
    <w:semiHidden/>
    <w:unhideWhenUsed/>
    <w:rsid w:val="00A16095"/>
  </w:style>
  <w:style w:type="numbering" w:customStyle="1" w:styleId="NoList52">
    <w:name w:val="No List52"/>
    <w:next w:val="a4"/>
    <w:uiPriority w:val="99"/>
    <w:semiHidden/>
    <w:unhideWhenUsed/>
    <w:rsid w:val="00A16095"/>
  </w:style>
  <w:style w:type="numbering" w:customStyle="1" w:styleId="NoList62">
    <w:name w:val="No List62"/>
    <w:next w:val="a4"/>
    <w:uiPriority w:val="99"/>
    <w:semiHidden/>
    <w:unhideWhenUsed/>
    <w:rsid w:val="00A16095"/>
  </w:style>
  <w:style w:type="numbering" w:customStyle="1" w:styleId="NoList72">
    <w:name w:val="No List72"/>
    <w:next w:val="a4"/>
    <w:uiPriority w:val="99"/>
    <w:semiHidden/>
    <w:unhideWhenUsed/>
    <w:rsid w:val="00A16095"/>
  </w:style>
  <w:style w:type="table" w:customStyle="1" w:styleId="TableGrid81">
    <w:name w:val="Table Grid81"/>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A16095"/>
  </w:style>
  <w:style w:type="numbering" w:customStyle="1" w:styleId="NoList212">
    <w:name w:val="No List212"/>
    <w:next w:val="a4"/>
    <w:uiPriority w:val="99"/>
    <w:semiHidden/>
    <w:unhideWhenUsed/>
    <w:rsid w:val="00A16095"/>
  </w:style>
  <w:style w:type="table" w:customStyle="1" w:styleId="TableGrid411">
    <w:name w:val="Table Grid411"/>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A16095"/>
  </w:style>
  <w:style w:type="numbering" w:customStyle="1" w:styleId="NoList412">
    <w:name w:val="No List412"/>
    <w:next w:val="a4"/>
    <w:uiPriority w:val="99"/>
    <w:semiHidden/>
    <w:unhideWhenUsed/>
    <w:rsid w:val="00A16095"/>
  </w:style>
  <w:style w:type="numbering" w:customStyle="1" w:styleId="NoList511">
    <w:name w:val="No List511"/>
    <w:next w:val="a4"/>
    <w:uiPriority w:val="99"/>
    <w:semiHidden/>
    <w:unhideWhenUsed/>
    <w:rsid w:val="00A16095"/>
  </w:style>
  <w:style w:type="numbering" w:customStyle="1" w:styleId="NoList611">
    <w:name w:val="No List611"/>
    <w:next w:val="a4"/>
    <w:uiPriority w:val="99"/>
    <w:semiHidden/>
    <w:unhideWhenUsed/>
    <w:rsid w:val="00A16095"/>
  </w:style>
  <w:style w:type="numbering" w:customStyle="1" w:styleId="NoList711">
    <w:name w:val="No List711"/>
    <w:next w:val="a4"/>
    <w:uiPriority w:val="99"/>
    <w:semiHidden/>
    <w:unhideWhenUsed/>
    <w:rsid w:val="00A16095"/>
  </w:style>
  <w:style w:type="numbering" w:customStyle="1" w:styleId="NoList811">
    <w:name w:val="No List811"/>
    <w:next w:val="a4"/>
    <w:uiPriority w:val="99"/>
    <w:semiHidden/>
    <w:unhideWhenUsed/>
    <w:rsid w:val="00A16095"/>
  </w:style>
  <w:style w:type="table" w:customStyle="1" w:styleId="TableGrid122">
    <w:name w:val="Table Grid122"/>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A16095"/>
  </w:style>
  <w:style w:type="numbering" w:customStyle="1" w:styleId="NoList1112">
    <w:name w:val="No List1112"/>
    <w:next w:val="a4"/>
    <w:uiPriority w:val="99"/>
    <w:semiHidden/>
    <w:unhideWhenUsed/>
    <w:rsid w:val="00A16095"/>
  </w:style>
  <w:style w:type="table" w:customStyle="1" w:styleId="TableGrid221">
    <w:name w:val="Table Grid221"/>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16095"/>
  </w:style>
  <w:style w:type="numbering" w:customStyle="1" w:styleId="NoList222">
    <w:name w:val="No List222"/>
    <w:next w:val="a4"/>
    <w:uiPriority w:val="99"/>
    <w:semiHidden/>
    <w:unhideWhenUsed/>
    <w:rsid w:val="00A16095"/>
  </w:style>
  <w:style w:type="numbering" w:customStyle="1" w:styleId="NoList322">
    <w:name w:val="No List322"/>
    <w:next w:val="a4"/>
    <w:uiPriority w:val="99"/>
    <w:semiHidden/>
    <w:unhideWhenUsed/>
    <w:rsid w:val="00A16095"/>
  </w:style>
  <w:style w:type="numbering" w:customStyle="1" w:styleId="NoList421">
    <w:name w:val="No List421"/>
    <w:next w:val="a4"/>
    <w:uiPriority w:val="99"/>
    <w:semiHidden/>
    <w:unhideWhenUsed/>
    <w:rsid w:val="00A16095"/>
  </w:style>
  <w:style w:type="numbering" w:customStyle="1" w:styleId="NoList2111">
    <w:name w:val="No List2111"/>
    <w:next w:val="a4"/>
    <w:uiPriority w:val="99"/>
    <w:semiHidden/>
    <w:unhideWhenUsed/>
    <w:rsid w:val="00A16095"/>
  </w:style>
  <w:style w:type="numbering" w:customStyle="1" w:styleId="NoList3111">
    <w:name w:val="No List3111"/>
    <w:next w:val="a4"/>
    <w:uiPriority w:val="99"/>
    <w:semiHidden/>
    <w:unhideWhenUsed/>
    <w:rsid w:val="00A16095"/>
  </w:style>
  <w:style w:type="numbering" w:customStyle="1" w:styleId="NoList4111">
    <w:name w:val="No List4111"/>
    <w:next w:val="a4"/>
    <w:uiPriority w:val="99"/>
    <w:semiHidden/>
    <w:unhideWhenUsed/>
    <w:rsid w:val="00A16095"/>
  </w:style>
  <w:style w:type="numbering" w:customStyle="1" w:styleId="11110">
    <w:name w:val="无列表1111"/>
    <w:next w:val="a4"/>
    <w:semiHidden/>
    <w:rsid w:val="00A16095"/>
  </w:style>
  <w:style w:type="numbering" w:customStyle="1" w:styleId="NoList11111">
    <w:name w:val="No List11111"/>
    <w:next w:val="a4"/>
    <w:uiPriority w:val="99"/>
    <w:semiHidden/>
    <w:unhideWhenUsed/>
    <w:rsid w:val="00A16095"/>
  </w:style>
  <w:style w:type="numbering" w:customStyle="1" w:styleId="NoList1211">
    <w:name w:val="No List1211"/>
    <w:next w:val="a4"/>
    <w:uiPriority w:val="99"/>
    <w:semiHidden/>
    <w:unhideWhenUsed/>
    <w:rsid w:val="00A16095"/>
  </w:style>
  <w:style w:type="numbering" w:customStyle="1" w:styleId="NoList2211">
    <w:name w:val="No List2211"/>
    <w:next w:val="a4"/>
    <w:uiPriority w:val="99"/>
    <w:semiHidden/>
    <w:unhideWhenUsed/>
    <w:rsid w:val="00A16095"/>
  </w:style>
  <w:style w:type="numbering" w:customStyle="1" w:styleId="NoList3211">
    <w:name w:val="No List3211"/>
    <w:next w:val="a4"/>
    <w:uiPriority w:val="99"/>
    <w:semiHidden/>
    <w:unhideWhenUsed/>
    <w:rsid w:val="00A16095"/>
  </w:style>
  <w:style w:type="character" w:customStyle="1" w:styleId="UnresolvedMention3">
    <w:name w:val="Unresolved Mention3"/>
    <w:basedOn w:val="a2"/>
    <w:uiPriority w:val="99"/>
    <w:unhideWhenUsed/>
    <w:rsid w:val="00A16095"/>
    <w:rPr>
      <w:color w:val="605E5C"/>
      <w:shd w:val="clear" w:color="auto" w:fill="E1DFDD"/>
    </w:rPr>
  </w:style>
  <w:style w:type="numbering" w:customStyle="1" w:styleId="NoList14">
    <w:name w:val="No List14"/>
    <w:next w:val="a4"/>
    <w:uiPriority w:val="99"/>
    <w:semiHidden/>
    <w:unhideWhenUsed/>
    <w:rsid w:val="00A16095"/>
  </w:style>
  <w:style w:type="table" w:customStyle="1" w:styleId="TableGrid10">
    <w:name w:val="Table Grid10"/>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A16095"/>
  </w:style>
  <w:style w:type="numbering" w:customStyle="1" w:styleId="NoList24">
    <w:name w:val="No List24"/>
    <w:next w:val="a4"/>
    <w:uiPriority w:val="99"/>
    <w:semiHidden/>
    <w:unhideWhenUsed/>
    <w:rsid w:val="00A16095"/>
  </w:style>
  <w:style w:type="table" w:customStyle="1" w:styleId="TableGrid43">
    <w:name w:val="Table Grid4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A16095"/>
  </w:style>
  <w:style w:type="table" w:customStyle="1" w:styleId="TableGrid52">
    <w:name w:val="Table Grid5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A16095"/>
  </w:style>
  <w:style w:type="table" w:customStyle="1" w:styleId="TableGrid62">
    <w:name w:val="Table Grid6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A16095"/>
  </w:style>
  <w:style w:type="numbering" w:customStyle="1" w:styleId="NoList63">
    <w:name w:val="No List63"/>
    <w:next w:val="a4"/>
    <w:uiPriority w:val="99"/>
    <w:semiHidden/>
    <w:unhideWhenUsed/>
    <w:rsid w:val="00A16095"/>
  </w:style>
  <w:style w:type="numbering" w:customStyle="1" w:styleId="NoList73">
    <w:name w:val="No List73"/>
    <w:next w:val="a4"/>
    <w:uiPriority w:val="99"/>
    <w:semiHidden/>
    <w:unhideWhenUsed/>
    <w:rsid w:val="00A16095"/>
  </w:style>
  <w:style w:type="numbering" w:customStyle="1" w:styleId="NoList82">
    <w:name w:val="No List82"/>
    <w:next w:val="a4"/>
    <w:uiPriority w:val="99"/>
    <w:semiHidden/>
    <w:unhideWhenUsed/>
    <w:rsid w:val="00A16095"/>
  </w:style>
  <w:style w:type="numbering" w:customStyle="1" w:styleId="NoList92">
    <w:name w:val="No List92"/>
    <w:next w:val="a4"/>
    <w:uiPriority w:val="99"/>
    <w:semiHidden/>
    <w:unhideWhenUsed/>
    <w:rsid w:val="00A16095"/>
  </w:style>
  <w:style w:type="table" w:customStyle="1" w:styleId="TableGrid82">
    <w:name w:val="Table Grid82"/>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A16095"/>
  </w:style>
  <w:style w:type="numbering" w:customStyle="1" w:styleId="NoList213">
    <w:name w:val="No List213"/>
    <w:next w:val="a4"/>
    <w:uiPriority w:val="99"/>
    <w:semiHidden/>
    <w:unhideWhenUsed/>
    <w:rsid w:val="00A16095"/>
  </w:style>
  <w:style w:type="table" w:customStyle="1" w:styleId="TableGrid412">
    <w:name w:val="Table Grid412"/>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A16095"/>
  </w:style>
  <w:style w:type="numbering" w:customStyle="1" w:styleId="NoList413">
    <w:name w:val="No List413"/>
    <w:next w:val="a4"/>
    <w:uiPriority w:val="99"/>
    <w:semiHidden/>
    <w:unhideWhenUsed/>
    <w:rsid w:val="00A16095"/>
  </w:style>
  <w:style w:type="numbering" w:customStyle="1" w:styleId="NoList512">
    <w:name w:val="No List512"/>
    <w:next w:val="a4"/>
    <w:uiPriority w:val="99"/>
    <w:semiHidden/>
    <w:unhideWhenUsed/>
    <w:rsid w:val="00A16095"/>
  </w:style>
  <w:style w:type="numbering" w:customStyle="1" w:styleId="NoList612">
    <w:name w:val="No List612"/>
    <w:next w:val="a4"/>
    <w:uiPriority w:val="99"/>
    <w:semiHidden/>
    <w:unhideWhenUsed/>
    <w:rsid w:val="00A16095"/>
  </w:style>
  <w:style w:type="numbering" w:customStyle="1" w:styleId="NoList712">
    <w:name w:val="No List712"/>
    <w:next w:val="a4"/>
    <w:uiPriority w:val="99"/>
    <w:semiHidden/>
    <w:unhideWhenUsed/>
    <w:rsid w:val="00A16095"/>
  </w:style>
  <w:style w:type="numbering" w:customStyle="1" w:styleId="NoList812">
    <w:name w:val="No List812"/>
    <w:next w:val="a4"/>
    <w:uiPriority w:val="99"/>
    <w:semiHidden/>
    <w:unhideWhenUsed/>
    <w:rsid w:val="00A16095"/>
  </w:style>
  <w:style w:type="numbering" w:customStyle="1" w:styleId="NoList911">
    <w:name w:val="No List911"/>
    <w:next w:val="a4"/>
    <w:uiPriority w:val="99"/>
    <w:semiHidden/>
    <w:unhideWhenUsed/>
    <w:rsid w:val="00A16095"/>
  </w:style>
  <w:style w:type="numbering" w:customStyle="1" w:styleId="LFO192">
    <w:name w:val="LFO192"/>
    <w:basedOn w:val="a4"/>
    <w:rsid w:val="00A16095"/>
  </w:style>
  <w:style w:type="numbering" w:customStyle="1" w:styleId="NoList101">
    <w:name w:val="No List101"/>
    <w:next w:val="a4"/>
    <w:uiPriority w:val="99"/>
    <w:semiHidden/>
    <w:unhideWhenUsed/>
    <w:rsid w:val="00A16095"/>
  </w:style>
  <w:style w:type="numbering" w:customStyle="1" w:styleId="LFO1911">
    <w:name w:val="LFO1911"/>
    <w:basedOn w:val="a4"/>
    <w:rsid w:val="00A16095"/>
  </w:style>
  <w:style w:type="table" w:customStyle="1" w:styleId="TableGrid123">
    <w:name w:val="Table Grid123"/>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A16095"/>
  </w:style>
  <w:style w:type="numbering" w:customStyle="1" w:styleId="NoList1113">
    <w:name w:val="No List1113"/>
    <w:next w:val="a4"/>
    <w:uiPriority w:val="99"/>
    <w:semiHidden/>
    <w:unhideWhenUsed/>
    <w:rsid w:val="00A16095"/>
  </w:style>
  <w:style w:type="table" w:customStyle="1" w:styleId="TableGrid222">
    <w:name w:val="Table Grid222"/>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A16095"/>
  </w:style>
  <w:style w:type="numbering" w:customStyle="1" w:styleId="131">
    <w:name w:val="リストなし13"/>
    <w:next w:val="a4"/>
    <w:uiPriority w:val="99"/>
    <w:semiHidden/>
    <w:unhideWhenUsed/>
    <w:rsid w:val="00A16095"/>
  </w:style>
  <w:style w:type="numbering" w:customStyle="1" w:styleId="1130">
    <w:name w:val="无列表113"/>
    <w:next w:val="a4"/>
    <w:semiHidden/>
    <w:rsid w:val="00A16095"/>
  </w:style>
  <w:style w:type="numbering" w:customStyle="1" w:styleId="1121">
    <w:name w:val="リストなし112"/>
    <w:next w:val="a4"/>
    <w:uiPriority w:val="99"/>
    <w:semiHidden/>
    <w:unhideWhenUsed/>
    <w:rsid w:val="00A16095"/>
  </w:style>
  <w:style w:type="numbering" w:customStyle="1" w:styleId="NoList223">
    <w:name w:val="No List223"/>
    <w:next w:val="a4"/>
    <w:uiPriority w:val="99"/>
    <w:semiHidden/>
    <w:unhideWhenUsed/>
    <w:rsid w:val="00A16095"/>
  </w:style>
  <w:style w:type="numbering" w:customStyle="1" w:styleId="NoList323">
    <w:name w:val="No List323"/>
    <w:next w:val="a4"/>
    <w:uiPriority w:val="99"/>
    <w:semiHidden/>
    <w:unhideWhenUsed/>
    <w:rsid w:val="00A16095"/>
  </w:style>
  <w:style w:type="numbering" w:customStyle="1" w:styleId="NoList422">
    <w:name w:val="No List422"/>
    <w:next w:val="a4"/>
    <w:uiPriority w:val="99"/>
    <w:semiHidden/>
    <w:unhideWhenUsed/>
    <w:rsid w:val="00A16095"/>
  </w:style>
  <w:style w:type="numbering" w:customStyle="1" w:styleId="NoList2112">
    <w:name w:val="No List2112"/>
    <w:next w:val="a4"/>
    <w:uiPriority w:val="99"/>
    <w:semiHidden/>
    <w:unhideWhenUsed/>
    <w:rsid w:val="00A16095"/>
  </w:style>
  <w:style w:type="numbering" w:customStyle="1" w:styleId="NoList3112">
    <w:name w:val="No List3112"/>
    <w:next w:val="a4"/>
    <w:uiPriority w:val="99"/>
    <w:semiHidden/>
    <w:unhideWhenUsed/>
    <w:rsid w:val="00A16095"/>
  </w:style>
  <w:style w:type="numbering" w:customStyle="1" w:styleId="NoList4112">
    <w:name w:val="No List4112"/>
    <w:next w:val="a4"/>
    <w:uiPriority w:val="99"/>
    <w:semiHidden/>
    <w:unhideWhenUsed/>
    <w:rsid w:val="00A16095"/>
  </w:style>
  <w:style w:type="numbering" w:customStyle="1" w:styleId="1112">
    <w:name w:val="无列表1112"/>
    <w:next w:val="a4"/>
    <w:semiHidden/>
    <w:rsid w:val="00A16095"/>
  </w:style>
  <w:style w:type="numbering" w:customStyle="1" w:styleId="NoList11112">
    <w:name w:val="No List11112"/>
    <w:next w:val="a4"/>
    <w:uiPriority w:val="99"/>
    <w:semiHidden/>
    <w:unhideWhenUsed/>
    <w:rsid w:val="00A16095"/>
  </w:style>
  <w:style w:type="numbering" w:customStyle="1" w:styleId="NoList1212">
    <w:name w:val="No List1212"/>
    <w:next w:val="a4"/>
    <w:uiPriority w:val="99"/>
    <w:semiHidden/>
    <w:unhideWhenUsed/>
    <w:rsid w:val="00A16095"/>
  </w:style>
  <w:style w:type="numbering" w:customStyle="1" w:styleId="NoList2212">
    <w:name w:val="No List2212"/>
    <w:next w:val="a4"/>
    <w:uiPriority w:val="99"/>
    <w:semiHidden/>
    <w:unhideWhenUsed/>
    <w:rsid w:val="00A16095"/>
  </w:style>
  <w:style w:type="numbering" w:customStyle="1" w:styleId="NoList3212">
    <w:name w:val="No List3212"/>
    <w:next w:val="a4"/>
    <w:uiPriority w:val="99"/>
    <w:semiHidden/>
    <w:unhideWhenUsed/>
    <w:rsid w:val="00A16095"/>
  </w:style>
  <w:style w:type="numbering" w:customStyle="1" w:styleId="NoList16">
    <w:name w:val="No List16"/>
    <w:next w:val="a4"/>
    <w:uiPriority w:val="99"/>
    <w:semiHidden/>
    <w:unhideWhenUsed/>
    <w:rsid w:val="00A16095"/>
  </w:style>
  <w:style w:type="table" w:customStyle="1" w:styleId="TableGrid15">
    <w:name w:val="Table Grid15"/>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A16095"/>
  </w:style>
  <w:style w:type="numbering" w:customStyle="1" w:styleId="NoList25">
    <w:name w:val="No List25"/>
    <w:next w:val="a4"/>
    <w:uiPriority w:val="99"/>
    <w:semiHidden/>
    <w:unhideWhenUsed/>
    <w:rsid w:val="00A16095"/>
  </w:style>
  <w:style w:type="table" w:customStyle="1" w:styleId="TableGrid44">
    <w:name w:val="Table Grid44"/>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A16095"/>
  </w:style>
  <w:style w:type="table" w:customStyle="1" w:styleId="TableGrid53">
    <w:name w:val="Table Grid5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A16095"/>
  </w:style>
  <w:style w:type="table" w:customStyle="1" w:styleId="TableGrid63">
    <w:name w:val="Table Grid6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A16095"/>
  </w:style>
  <w:style w:type="numbering" w:customStyle="1" w:styleId="NoList64">
    <w:name w:val="No List64"/>
    <w:next w:val="a4"/>
    <w:uiPriority w:val="99"/>
    <w:semiHidden/>
    <w:unhideWhenUsed/>
    <w:rsid w:val="00A16095"/>
  </w:style>
  <w:style w:type="numbering" w:customStyle="1" w:styleId="NoList74">
    <w:name w:val="No List74"/>
    <w:next w:val="a4"/>
    <w:uiPriority w:val="99"/>
    <w:semiHidden/>
    <w:unhideWhenUsed/>
    <w:rsid w:val="00A16095"/>
  </w:style>
  <w:style w:type="numbering" w:customStyle="1" w:styleId="NoList83">
    <w:name w:val="No List83"/>
    <w:next w:val="a4"/>
    <w:uiPriority w:val="99"/>
    <w:semiHidden/>
    <w:unhideWhenUsed/>
    <w:rsid w:val="00A16095"/>
  </w:style>
  <w:style w:type="numbering" w:customStyle="1" w:styleId="NoList93">
    <w:name w:val="No List93"/>
    <w:next w:val="a4"/>
    <w:uiPriority w:val="99"/>
    <w:semiHidden/>
    <w:unhideWhenUsed/>
    <w:rsid w:val="00A16095"/>
  </w:style>
  <w:style w:type="table" w:customStyle="1" w:styleId="TableGrid83">
    <w:name w:val="Table Grid83"/>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A16095"/>
  </w:style>
  <w:style w:type="numbering" w:customStyle="1" w:styleId="NoList214">
    <w:name w:val="No List214"/>
    <w:next w:val="a4"/>
    <w:uiPriority w:val="99"/>
    <w:semiHidden/>
    <w:unhideWhenUsed/>
    <w:rsid w:val="00A16095"/>
  </w:style>
  <w:style w:type="table" w:customStyle="1" w:styleId="TableGrid413">
    <w:name w:val="Table Grid413"/>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A16095"/>
  </w:style>
  <w:style w:type="numbering" w:customStyle="1" w:styleId="NoList414">
    <w:name w:val="No List414"/>
    <w:next w:val="a4"/>
    <w:uiPriority w:val="99"/>
    <w:semiHidden/>
    <w:unhideWhenUsed/>
    <w:rsid w:val="00A16095"/>
  </w:style>
  <w:style w:type="numbering" w:customStyle="1" w:styleId="NoList513">
    <w:name w:val="No List513"/>
    <w:next w:val="a4"/>
    <w:uiPriority w:val="99"/>
    <w:semiHidden/>
    <w:unhideWhenUsed/>
    <w:rsid w:val="00A16095"/>
  </w:style>
  <w:style w:type="numbering" w:customStyle="1" w:styleId="NoList613">
    <w:name w:val="No List613"/>
    <w:next w:val="a4"/>
    <w:uiPriority w:val="99"/>
    <w:semiHidden/>
    <w:unhideWhenUsed/>
    <w:rsid w:val="00A16095"/>
  </w:style>
  <w:style w:type="numbering" w:customStyle="1" w:styleId="NoList713">
    <w:name w:val="No List713"/>
    <w:next w:val="a4"/>
    <w:uiPriority w:val="99"/>
    <w:semiHidden/>
    <w:unhideWhenUsed/>
    <w:rsid w:val="00A16095"/>
  </w:style>
  <w:style w:type="numbering" w:customStyle="1" w:styleId="NoList813">
    <w:name w:val="No List813"/>
    <w:next w:val="a4"/>
    <w:uiPriority w:val="99"/>
    <w:semiHidden/>
    <w:unhideWhenUsed/>
    <w:rsid w:val="00A16095"/>
  </w:style>
  <w:style w:type="numbering" w:customStyle="1" w:styleId="NoList912">
    <w:name w:val="No List912"/>
    <w:next w:val="a4"/>
    <w:uiPriority w:val="99"/>
    <w:semiHidden/>
    <w:unhideWhenUsed/>
    <w:rsid w:val="00A16095"/>
  </w:style>
  <w:style w:type="numbering" w:customStyle="1" w:styleId="LFO193">
    <w:name w:val="LFO193"/>
    <w:basedOn w:val="a4"/>
    <w:rsid w:val="00A16095"/>
  </w:style>
  <w:style w:type="numbering" w:customStyle="1" w:styleId="NoList102">
    <w:name w:val="No List102"/>
    <w:next w:val="a4"/>
    <w:uiPriority w:val="99"/>
    <w:semiHidden/>
    <w:unhideWhenUsed/>
    <w:rsid w:val="00A16095"/>
  </w:style>
  <w:style w:type="numbering" w:customStyle="1" w:styleId="LFO1912">
    <w:name w:val="LFO1912"/>
    <w:basedOn w:val="a4"/>
    <w:rsid w:val="00A16095"/>
  </w:style>
  <w:style w:type="table" w:customStyle="1" w:styleId="TableGrid124">
    <w:name w:val="Table Grid124"/>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A16095"/>
  </w:style>
  <w:style w:type="numbering" w:customStyle="1" w:styleId="NoList1114">
    <w:name w:val="No List1114"/>
    <w:next w:val="a4"/>
    <w:uiPriority w:val="99"/>
    <w:semiHidden/>
    <w:unhideWhenUsed/>
    <w:rsid w:val="00A16095"/>
  </w:style>
  <w:style w:type="table" w:customStyle="1" w:styleId="TableGrid223">
    <w:name w:val="Table Grid223"/>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A16095"/>
  </w:style>
  <w:style w:type="numbering" w:customStyle="1" w:styleId="141">
    <w:name w:val="リストなし14"/>
    <w:next w:val="a4"/>
    <w:uiPriority w:val="99"/>
    <w:semiHidden/>
    <w:unhideWhenUsed/>
    <w:rsid w:val="00A16095"/>
  </w:style>
  <w:style w:type="numbering" w:customStyle="1" w:styleId="1140">
    <w:name w:val="无列表114"/>
    <w:next w:val="a4"/>
    <w:semiHidden/>
    <w:rsid w:val="00A16095"/>
  </w:style>
  <w:style w:type="numbering" w:customStyle="1" w:styleId="1131">
    <w:name w:val="リストなし113"/>
    <w:next w:val="a4"/>
    <w:uiPriority w:val="99"/>
    <w:semiHidden/>
    <w:unhideWhenUsed/>
    <w:rsid w:val="00A16095"/>
  </w:style>
  <w:style w:type="numbering" w:customStyle="1" w:styleId="NoList224">
    <w:name w:val="No List224"/>
    <w:next w:val="a4"/>
    <w:uiPriority w:val="99"/>
    <w:semiHidden/>
    <w:unhideWhenUsed/>
    <w:rsid w:val="00A16095"/>
  </w:style>
  <w:style w:type="numbering" w:customStyle="1" w:styleId="NoList324">
    <w:name w:val="No List324"/>
    <w:next w:val="a4"/>
    <w:uiPriority w:val="99"/>
    <w:semiHidden/>
    <w:unhideWhenUsed/>
    <w:rsid w:val="00A16095"/>
  </w:style>
  <w:style w:type="numbering" w:customStyle="1" w:styleId="NoList423">
    <w:name w:val="No List423"/>
    <w:next w:val="a4"/>
    <w:uiPriority w:val="99"/>
    <w:semiHidden/>
    <w:unhideWhenUsed/>
    <w:rsid w:val="00A16095"/>
  </w:style>
  <w:style w:type="numbering" w:customStyle="1" w:styleId="NoList2113">
    <w:name w:val="No List2113"/>
    <w:next w:val="a4"/>
    <w:uiPriority w:val="99"/>
    <w:semiHidden/>
    <w:unhideWhenUsed/>
    <w:rsid w:val="00A16095"/>
  </w:style>
  <w:style w:type="numbering" w:customStyle="1" w:styleId="NoList3113">
    <w:name w:val="No List3113"/>
    <w:next w:val="a4"/>
    <w:uiPriority w:val="99"/>
    <w:semiHidden/>
    <w:unhideWhenUsed/>
    <w:rsid w:val="00A16095"/>
  </w:style>
  <w:style w:type="numbering" w:customStyle="1" w:styleId="NoList4113">
    <w:name w:val="No List4113"/>
    <w:next w:val="a4"/>
    <w:uiPriority w:val="99"/>
    <w:semiHidden/>
    <w:unhideWhenUsed/>
    <w:rsid w:val="00A16095"/>
  </w:style>
  <w:style w:type="numbering" w:customStyle="1" w:styleId="1113">
    <w:name w:val="无列表1113"/>
    <w:next w:val="a4"/>
    <w:semiHidden/>
    <w:rsid w:val="00A16095"/>
  </w:style>
  <w:style w:type="numbering" w:customStyle="1" w:styleId="NoList11113">
    <w:name w:val="No List11113"/>
    <w:next w:val="a4"/>
    <w:uiPriority w:val="99"/>
    <w:semiHidden/>
    <w:unhideWhenUsed/>
    <w:rsid w:val="00A16095"/>
  </w:style>
  <w:style w:type="numbering" w:customStyle="1" w:styleId="NoList1213">
    <w:name w:val="No List1213"/>
    <w:next w:val="a4"/>
    <w:uiPriority w:val="99"/>
    <w:semiHidden/>
    <w:unhideWhenUsed/>
    <w:rsid w:val="00A16095"/>
  </w:style>
  <w:style w:type="numbering" w:customStyle="1" w:styleId="NoList2213">
    <w:name w:val="No List2213"/>
    <w:next w:val="a4"/>
    <w:uiPriority w:val="99"/>
    <w:semiHidden/>
    <w:unhideWhenUsed/>
    <w:rsid w:val="00A16095"/>
  </w:style>
  <w:style w:type="numbering" w:customStyle="1" w:styleId="NoList3213">
    <w:name w:val="No List3213"/>
    <w:next w:val="a4"/>
    <w:uiPriority w:val="99"/>
    <w:semiHidden/>
    <w:unhideWhenUsed/>
    <w:rsid w:val="00A16095"/>
  </w:style>
  <w:style w:type="table" w:customStyle="1" w:styleId="1f">
    <w:name w:val="网格型1"/>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A1609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609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6095"/>
    <w:rPr>
      <w:smallCaps/>
      <w:color w:val="5A5A5A"/>
    </w:rPr>
  </w:style>
  <w:style w:type="paragraph" w:customStyle="1" w:styleId="Style90">
    <w:name w:val="_Style 90"/>
    <w:uiPriority w:val="99"/>
    <w:semiHidden/>
    <w:qFormat/>
    <w:rsid w:val="00A1609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6095"/>
    <w:rPr>
      <w:smallCaps/>
      <w:color w:val="5A5A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uiPriority w:val="99"/>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d">
    <w:name w:val="line number"/>
    <w:basedOn w:val="a2"/>
    <w:rsid w:val="004B2A90"/>
    <w:rPr>
      <w:rFonts w:ascii="Arial" w:eastAsia="SimSun" w:hAnsi="Arial" w:cs="Arial"/>
      <w:color w:val="0000FF"/>
      <w:kern w:val="2"/>
      <w:lang w:val="en-US" w:eastAsia="zh-CN" w:bidi="ar-SA"/>
    </w:rPr>
  </w:style>
  <w:style w:type="paragraph" w:styleId="afffe">
    <w:name w:val="Block Text"/>
    <w:basedOn w:val="a1"/>
    <w:rsid w:val="004B2A90"/>
    <w:pPr>
      <w:spacing w:after="120"/>
      <w:ind w:left="1440" w:right="1440"/>
    </w:pPr>
    <w:rPr>
      <w:rFonts w:eastAsia="MS Mincho"/>
    </w:rPr>
  </w:style>
  <w:style w:type="paragraph" w:customStyle="1" w:styleId="63">
    <w:name w:val="吹き出し6"/>
    <w:basedOn w:val="a1"/>
    <w:semiHidden/>
    <w:rsid w:val="004B2A90"/>
    <w:rPr>
      <w:rFonts w:ascii="Tahoma" w:eastAsia="MS Mincho" w:hAnsi="Tahoma" w:cs="Tahoma"/>
      <w:sz w:val="16"/>
      <w:szCs w:val="16"/>
      <w:lang w:eastAsia="ko-KR"/>
    </w:rPr>
  </w:style>
  <w:style w:type="character" w:styleId="HTML0">
    <w:name w:val="HTML Code"/>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4E04A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4E04AE"/>
    <w:rPr>
      <w:rFonts w:ascii="Times New Roman" w:eastAsia="MS Mincho" w:hAnsi="Times New Roman"/>
      <w:lang w:val="en-GB" w:eastAsia="zh-CN"/>
    </w:rPr>
  </w:style>
  <w:style w:type="character" w:customStyle="1" w:styleId="1c">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d">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1539AF"/>
    <w:rPr>
      <w:rFonts w:ascii="Times New Roman" w:eastAsia="Batang" w:hAnsi="Times New Roman"/>
      <w:lang w:val="en-GB" w:eastAsia="en-US"/>
    </w:rPr>
  </w:style>
  <w:style w:type="paragraph" w:customStyle="1" w:styleId="affff2">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 w:type="character" w:styleId="affff3">
    <w:name w:val="Intense Emphasis"/>
    <w:uiPriority w:val="21"/>
    <w:qFormat/>
    <w:rsid w:val="008456F3"/>
    <w:rPr>
      <w:b/>
      <w:bCs/>
      <w:i/>
      <w:iCs/>
      <w:color w:val="4F81BD"/>
    </w:rPr>
  </w:style>
  <w:style w:type="character" w:styleId="HTML1">
    <w:name w:val="HTML Typewriter"/>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456F3"/>
    <w:rPr>
      <w:b/>
      <w:lang w:val="en-GB" w:eastAsia="en-US" w:bidi="ar-SA"/>
    </w:rPr>
  </w:style>
  <w:style w:type="paragraph" w:styleId="HTML2">
    <w:name w:val="HTML Preformatted"/>
    <w:basedOn w:val="a1"/>
    <w:link w:val="HTML3"/>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2"/>
    <w:link w:val="HTML2"/>
    <w:rsid w:val="008456F3"/>
    <w:rPr>
      <w:rFonts w:ascii="Courier New" w:eastAsia="MS Mincho" w:hAnsi="Courier New"/>
      <w:lang w:val="en-GB" w:eastAsia="x-none"/>
    </w:rPr>
  </w:style>
  <w:style w:type="numbering" w:customStyle="1" w:styleId="NoList8">
    <w:name w:val="No List8"/>
    <w:next w:val="a4"/>
    <w:uiPriority w:val="99"/>
    <w:semiHidden/>
    <w:unhideWhenUsed/>
    <w:rsid w:val="008456F3"/>
  </w:style>
  <w:style w:type="table" w:customStyle="1" w:styleId="TableGrid71">
    <w:name w:val="Table Grid71"/>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8456F3"/>
  </w:style>
  <w:style w:type="table" w:customStyle="1" w:styleId="TableGrid8">
    <w:name w:val="Table Grid8"/>
    <w:basedOn w:val="a3"/>
    <w:next w:val="aff2"/>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2"/>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8456F3"/>
  </w:style>
  <w:style w:type="numbering" w:customStyle="1" w:styleId="NoList91">
    <w:name w:val="No List91"/>
    <w:next w:val="a4"/>
    <w:uiPriority w:val="99"/>
    <w:semiHidden/>
    <w:unhideWhenUsed/>
    <w:rsid w:val="008456F3"/>
  </w:style>
  <w:style w:type="table" w:customStyle="1" w:styleId="TableGrid76">
    <w:name w:val="Table Grid76"/>
    <w:basedOn w:val="a3"/>
    <w:next w:val="aff2"/>
    <w:uiPriority w:val="39"/>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456F3"/>
  </w:style>
  <w:style w:type="paragraph" w:customStyle="1" w:styleId="Figuretitle0">
    <w:name w:val="Figure_title"/>
    <w:basedOn w:val="a1"/>
    <w:next w:val="a1"/>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8456F3"/>
    <w:pPr>
      <w:suppressAutoHyphens/>
      <w:autoSpaceDN w:val="0"/>
      <w:spacing w:after="0"/>
      <w:jc w:val="both"/>
    </w:pPr>
    <w:rPr>
      <w:rFonts w:eastAsia="Batang"/>
    </w:rPr>
  </w:style>
  <w:style w:type="numbering" w:customStyle="1" w:styleId="LFO19">
    <w:name w:val="LFO19"/>
    <w:basedOn w:val="a4"/>
    <w:rsid w:val="008456F3"/>
    <w:pPr>
      <w:numPr>
        <w:numId w:val="16"/>
      </w:numPr>
    </w:pPr>
  </w:style>
  <w:style w:type="paragraph" w:customStyle="1" w:styleId="enumlev3">
    <w:name w:val="enumlev3"/>
    <w:basedOn w:val="enumlev2"/>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456F3"/>
  </w:style>
  <w:style w:type="paragraph" w:customStyle="1" w:styleId="Heading">
    <w:name w:val="Heading"/>
    <w:next w:val="a1"/>
    <w:link w:val="HeadingChar"/>
    <w:rsid w:val="008456F3"/>
    <w:pPr>
      <w:spacing w:before="360"/>
      <w:ind w:left="2552"/>
    </w:pPr>
    <w:rPr>
      <w:rFonts w:ascii="Arial" w:eastAsia="SimSun" w:hAnsi="Arial"/>
      <w:b/>
      <w:sz w:val="22"/>
    </w:rPr>
  </w:style>
  <w:style w:type="paragraph" w:customStyle="1" w:styleId="tah0">
    <w:name w:val="tah"/>
    <w:basedOn w:val="a1"/>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2"/>
    <w:rsid w:val="008456F3"/>
  </w:style>
  <w:style w:type="paragraph" w:customStyle="1" w:styleId="TdocHeader2">
    <w:name w:val="Tdoc_Header_2"/>
    <w:basedOn w:val="a1"/>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456F3"/>
  </w:style>
  <w:style w:type="numbering" w:customStyle="1" w:styleId="LFO191">
    <w:name w:val="LFO191"/>
    <w:basedOn w:val="a4"/>
    <w:rsid w:val="008456F3"/>
  </w:style>
  <w:style w:type="table" w:customStyle="1" w:styleId="TableGrid22">
    <w:name w:val="Table Grid2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8456F3"/>
    <w:pPr>
      <w:keepNext/>
      <w:keepLines/>
      <w:spacing w:after="0"/>
      <w:ind w:left="851" w:hanging="851"/>
    </w:pPr>
    <w:rPr>
      <w:rFonts w:ascii="Arial" w:hAnsi="Arial"/>
      <w:sz w:val="18"/>
    </w:rPr>
  </w:style>
  <w:style w:type="table" w:customStyle="1" w:styleId="Tabellengitternetz12">
    <w:name w:val="Tabellengitternetz1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2"/>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2"/>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8456F3"/>
  </w:style>
  <w:style w:type="table" w:customStyle="1" w:styleId="321">
    <w:name w:val="网格型3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8456F3"/>
  </w:style>
  <w:style w:type="table" w:customStyle="1" w:styleId="TableClassic22">
    <w:name w:val="Table Classic 22"/>
    <w:basedOn w:val="a3"/>
    <w:next w:val="2e"/>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2"/>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8456F3"/>
  </w:style>
  <w:style w:type="table" w:customStyle="1" w:styleId="TableClassic211">
    <w:name w:val="Table Classic 211"/>
    <w:basedOn w:val="a3"/>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6095"/>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6095"/>
    <w:rPr>
      <w:rFonts w:ascii="Times New Roman" w:eastAsia="Malgun Gothic" w:hAnsi="Times New Roman"/>
      <w:lang w:val="en-GB" w:eastAsia="ja-JP"/>
    </w:rPr>
  </w:style>
  <w:style w:type="table" w:customStyle="1" w:styleId="TableGrid9">
    <w:name w:val="Table Grid9"/>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A16095"/>
  </w:style>
  <w:style w:type="numbering" w:customStyle="1" w:styleId="NoList23">
    <w:name w:val="No List23"/>
    <w:next w:val="a4"/>
    <w:uiPriority w:val="99"/>
    <w:semiHidden/>
    <w:unhideWhenUsed/>
    <w:rsid w:val="00A16095"/>
  </w:style>
  <w:style w:type="table" w:customStyle="1" w:styleId="TableGrid42">
    <w:name w:val="Table Grid4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A16095"/>
  </w:style>
  <w:style w:type="numbering" w:customStyle="1" w:styleId="NoList43">
    <w:name w:val="No List43"/>
    <w:next w:val="a4"/>
    <w:uiPriority w:val="99"/>
    <w:semiHidden/>
    <w:unhideWhenUsed/>
    <w:rsid w:val="00A16095"/>
  </w:style>
  <w:style w:type="numbering" w:customStyle="1" w:styleId="NoList52">
    <w:name w:val="No List52"/>
    <w:next w:val="a4"/>
    <w:uiPriority w:val="99"/>
    <w:semiHidden/>
    <w:unhideWhenUsed/>
    <w:rsid w:val="00A16095"/>
  </w:style>
  <w:style w:type="numbering" w:customStyle="1" w:styleId="NoList62">
    <w:name w:val="No List62"/>
    <w:next w:val="a4"/>
    <w:uiPriority w:val="99"/>
    <w:semiHidden/>
    <w:unhideWhenUsed/>
    <w:rsid w:val="00A16095"/>
  </w:style>
  <w:style w:type="numbering" w:customStyle="1" w:styleId="NoList72">
    <w:name w:val="No List72"/>
    <w:next w:val="a4"/>
    <w:uiPriority w:val="99"/>
    <w:semiHidden/>
    <w:unhideWhenUsed/>
    <w:rsid w:val="00A16095"/>
  </w:style>
  <w:style w:type="table" w:customStyle="1" w:styleId="TableGrid81">
    <w:name w:val="Table Grid81"/>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A16095"/>
  </w:style>
  <w:style w:type="numbering" w:customStyle="1" w:styleId="NoList212">
    <w:name w:val="No List212"/>
    <w:next w:val="a4"/>
    <w:uiPriority w:val="99"/>
    <w:semiHidden/>
    <w:unhideWhenUsed/>
    <w:rsid w:val="00A16095"/>
  </w:style>
  <w:style w:type="table" w:customStyle="1" w:styleId="TableGrid411">
    <w:name w:val="Table Grid411"/>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A16095"/>
  </w:style>
  <w:style w:type="numbering" w:customStyle="1" w:styleId="NoList412">
    <w:name w:val="No List412"/>
    <w:next w:val="a4"/>
    <w:uiPriority w:val="99"/>
    <w:semiHidden/>
    <w:unhideWhenUsed/>
    <w:rsid w:val="00A16095"/>
  </w:style>
  <w:style w:type="numbering" w:customStyle="1" w:styleId="NoList511">
    <w:name w:val="No List511"/>
    <w:next w:val="a4"/>
    <w:uiPriority w:val="99"/>
    <w:semiHidden/>
    <w:unhideWhenUsed/>
    <w:rsid w:val="00A16095"/>
  </w:style>
  <w:style w:type="numbering" w:customStyle="1" w:styleId="NoList611">
    <w:name w:val="No List611"/>
    <w:next w:val="a4"/>
    <w:uiPriority w:val="99"/>
    <w:semiHidden/>
    <w:unhideWhenUsed/>
    <w:rsid w:val="00A16095"/>
  </w:style>
  <w:style w:type="numbering" w:customStyle="1" w:styleId="NoList711">
    <w:name w:val="No List711"/>
    <w:next w:val="a4"/>
    <w:uiPriority w:val="99"/>
    <w:semiHidden/>
    <w:unhideWhenUsed/>
    <w:rsid w:val="00A16095"/>
  </w:style>
  <w:style w:type="numbering" w:customStyle="1" w:styleId="NoList811">
    <w:name w:val="No List811"/>
    <w:next w:val="a4"/>
    <w:uiPriority w:val="99"/>
    <w:semiHidden/>
    <w:unhideWhenUsed/>
    <w:rsid w:val="00A16095"/>
  </w:style>
  <w:style w:type="table" w:customStyle="1" w:styleId="TableGrid122">
    <w:name w:val="Table Grid122"/>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A16095"/>
  </w:style>
  <w:style w:type="numbering" w:customStyle="1" w:styleId="NoList1112">
    <w:name w:val="No List1112"/>
    <w:next w:val="a4"/>
    <w:uiPriority w:val="99"/>
    <w:semiHidden/>
    <w:unhideWhenUsed/>
    <w:rsid w:val="00A16095"/>
  </w:style>
  <w:style w:type="table" w:customStyle="1" w:styleId="TableGrid221">
    <w:name w:val="Table Grid221"/>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16095"/>
  </w:style>
  <w:style w:type="numbering" w:customStyle="1" w:styleId="NoList222">
    <w:name w:val="No List222"/>
    <w:next w:val="a4"/>
    <w:uiPriority w:val="99"/>
    <w:semiHidden/>
    <w:unhideWhenUsed/>
    <w:rsid w:val="00A16095"/>
  </w:style>
  <w:style w:type="numbering" w:customStyle="1" w:styleId="NoList322">
    <w:name w:val="No List322"/>
    <w:next w:val="a4"/>
    <w:uiPriority w:val="99"/>
    <w:semiHidden/>
    <w:unhideWhenUsed/>
    <w:rsid w:val="00A16095"/>
  </w:style>
  <w:style w:type="numbering" w:customStyle="1" w:styleId="NoList421">
    <w:name w:val="No List421"/>
    <w:next w:val="a4"/>
    <w:uiPriority w:val="99"/>
    <w:semiHidden/>
    <w:unhideWhenUsed/>
    <w:rsid w:val="00A16095"/>
  </w:style>
  <w:style w:type="numbering" w:customStyle="1" w:styleId="NoList2111">
    <w:name w:val="No List2111"/>
    <w:next w:val="a4"/>
    <w:uiPriority w:val="99"/>
    <w:semiHidden/>
    <w:unhideWhenUsed/>
    <w:rsid w:val="00A16095"/>
  </w:style>
  <w:style w:type="numbering" w:customStyle="1" w:styleId="NoList3111">
    <w:name w:val="No List3111"/>
    <w:next w:val="a4"/>
    <w:uiPriority w:val="99"/>
    <w:semiHidden/>
    <w:unhideWhenUsed/>
    <w:rsid w:val="00A16095"/>
  </w:style>
  <w:style w:type="numbering" w:customStyle="1" w:styleId="NoList4111">
    <w:name w:val="No List4111"/>
    <w:next w:val="a4"/>
    <w:uiPriority w:val="99"/>
    <w:semiHidden/>
    <w:unhideWhenUsed/>
    <w:rsid w:val="00A16095"/>
  </w:style>
  <w:style w:type="numbering" w:customStyle="1" w:styleId="11110">
    <w:name w:val="无列表1111"/>
    <w:next w:val="a4"/>
    <w:semiHidden/>
    <w:rsid w:val="00A16095"/>
  </w:style>
  <w:style w:type="numbering" w:customStyle="1" w:styleId="NoList11111">
    <w:name w:val="No List11111"/>
    <w:next w:val="a4"/>
    <w:uiPriority w:val="99"/>
    <w:semiHidden/>
    <w:unhideWhenUsed/>
    <w:rsid w:val="00A16095"/>
  </w:style>
  <w:style w:type="numbering" w:customStyle="1" w:styleId="NoList1211">
    <w:name w:val="No List1211"/>
    <w:next w:val="a4"/>
    <w:uiPriority w:val="99"/>
    <w:semiHidden/>
    <w:unhideWhenUsed/>
    <w:rsid w:val="00A16095"/>
  </w:style>
  <w:style w:type="numbering" w:customStyle="1" w:styleId="NoList2211">
    <w:name w:val="No List2211"/>
    <w:next w:val="a4"/>
    <w:uiPriority w:val="99"/>
    <w:semiHidden/>
    <w:unhideWhenUsed/>
    <w:rsid w:val="00A16095"/>
  </w:style>
  <w:style w:type="numbering" w:customStyle="1" w:styleId="NoList3211">
    <w:name w:val="No List3211"/>
    <w:next w:val="a4"/>
    <w:uiPriority w:val="99"/>
    <w:semiHidden/>
    <w:unhideWhenUsed/>
    <w:rsid w:val="00A16095"/>
  </w:style>
  <w:style w:type="character" w:customStyle="1" w:styleId="UnresolvedMention3">
    <w:name w:val="Unresolved Mention3"/>
    <w:basedOn w:val="a2"/>
    <w:uiPriority w:val="99"/>
    <w:unhideWhenUsed/>
    <w:rsid w:val="00A16095"/>
    <w:rPr>
      <w:color w:val="605E5C"/>
      <w:shd w:val="clear" w:color="auto" w:fill="E1DFDD"/>
    </w:rPr>
  </w:style>
  <w:style w:type="numbering" w:customStyle="1" w:styleId="NoList14">
    <w:name w:val="No List14"/>
    <w:next w:val="a4"/>
    <w:uiPriority w:val="99"/>
    <w:semiHidden/>
    <w:unhideWhenUsed/>
    <w:rsid w:val="00A16095"/>
  </w:style>
  <w:style w:type="table" w:customStyle="1" w:styleId="TableGrid10">
    <w:name w:val="Table Grid10"/>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A16095"/>
  </w:style>
  <w:style w:type="numbering" w:customStyle="1" w:styleId="NoList24">
    <w:name w:val="No List24"/>
    <w:next w:val="a4"/>
    <w:uiPriority w:val="99"/>
    <w:semiHidden/>
    <w:unhideWhenUsed/>
    <w:rsid w:val="00A16095"/>
  </w:style>
  <w:style w:type="table" w:customStyle="1" w:styleId="TableGrid43">
    <w:name w:val="Table Grid4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A16095"/>
  </w:style>
  <w:style w:type="table" w:customStyle="1" w:styleId="TableGrid52">
    <w:name w:val="Table Grid52"/>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A16095"/>
  </w:style>
  <w:style w:type="table" w:customStyle="1" w:styleId="TableGrid62">
    <w:name w:val="Table Grid62"/>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A16095"/>
  </w:style>
  <w:style w:type="numbering" w:customStyle="1" w:styleId="NoList63">
    <w:name w:val="No List63"/>
    <w:next w:val="a4"/>
    <w:uiPriority w:val="99"/>
    <w:semiHidden/>
    <w:unhideWhenUsed/>
    <w:rsid w:val="00A16095"/>
  </w:style>
  <w:style w:type="numbering" w:customStyle="1" w:styleId="NoList73">
    <w:name w:val="No List73"/>
    <w:next w:val="a4"/>
    <w:uiPriority w:val="99"/>
    <w:semiHidden/>
    <w:unhideWhenUsed/>
    <w:rsid w:val="00A16095"/>
  </w:style>
  <w:style w:type="numbering" w:customStyle="1" w:styleId="NoList82">
    <w:name w:val="No List82"/>
    <w:next w:val="a4"/>
    <w:uiPriority w:val="99"/>
    <w:semiHidden/>
    <w:unhideWhenUsed/>
    <w:rsid w:val="00A16095"/>
  </w:style>
  <w:style w:type="numbering" w:customStyle="1" w:styleId="NoList92">
    <w:name w:val="No List92"/>
    <w:next w:val="a4"/>
    <w:uiPriority w:val="99"/>
    <w:semiHidden/>
    <w:unhideWhenUsed/>
    <w:rsid w:val="00A16095"/>
  </w:style>
  <w:style w:type="table" w:customStyle="1" w:styleId="TableGrid82">
    <w:name w:val="Table Grid82"/>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A16095"/>
  </w:style>
  <w:style w:type="numbering" w:customStyle="1" w:styleId="NoList213">
    <w:name w:val="No List213"/>
    <w:next w:val="a4"/>
    <w:uiPriority w:val="99"/>
    <w:semiHidden/>
    <w:unhideWhenUsed/>
    <w:rsid w:val="00A16095"/>
  </w:style>
  <w:style w:type="table" w:customStyle="1" w:styleId="TableGrid412">
    <w:name w:val="Table Grid412"/>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A16095"/>
  </w:style>
  <w:style w:type="numbering" w:customStyle="1" w:styleId="NoList413">
    <w:name w:val="No List413"/>
    <w:next w:val="a4"/>
    <w:uiPriority w:val="99"/>
    <w:semiHidden/>
    <w:unhideWhenUsed/>
    <w:rsid w:val="00A16095"/>
  </w:style>
  <w:style w:type="numbering" w:customStyle="1" w:styleId="NoList512">
    <w:name w:val="No List512"/>
    <w:next w:val="a4"/>
    <w:uiPriority w:val="99"/>
    <w:semiHidden/>
    <w:unhideWhenUsed/>
    <w:rsid w:val="00A16095"/>
  </w:style>
  <w:style w:type="numbering" w:customStyle="1" w:styleId="NoList612">
    <w:name w:val="No List612"/>
    <w:next w:val="a4"/>
    <w:uiPriority w:val="99"/>
    <w:semiHidden/>
    <w:unhideWhenUsed/>
    <w:rsid w:val="00A16095"/>
  </w:style>
  <w:style w:type="numbering" w:customStyle="1" w:styleId="NoList712">
    <w:name w:val="No List712"/>
    <w:next w:val="a4"/>
    <w:uiPriority w:val="99"/>
    <w:semiHidden/>
    <w:unhideWhenUsed/>
    <w:rsid w:val="00A16095"/>
  </w:style>
  <w:style w:type="numbering" w:customStyle="1" w:styleId="NoList812">
    <w:name w:val="No List812"/>
    <w:next w:val="a4"/>
    <w:uiPriority w:val="99"/>
    <w:semiHidden/>
    <w:unhideWhenUsed/>
    <w:rsid w:val="00A16095"/>
  </w:style>
  <w:style w:type="numbering" w:customStyle="1" w:styleId="NoList911">
    <w:name w:val="No List911"/>
    <w:next w:val="a4"/>
    <w:uiPriority w:val="99"/>
    <w:semiHidden/>
    <w:unhideWhenUsed/>
    <w:rsid w:val="00A16095"/>
  </w:style>
  <w:style w:type="numbering" w:customStyle="1" w:styleId="LFO192">
    <w:name w:val="LFO192"/>
    <w:basedOn w:val="a4"/>
    <w:rsid w:val="00A16095"/>
  </w:style>
  <w:style w:type="numbering" w:customStyle="1" w:styleId="NoList101">
    <w:name w:val="No List101"/>
    <w:next w:val="a4"/>
    <w:uiPriority w:val="99"/>
    <w:semiHidden/>
    <w:unhideWhenUsed/>
    <w:rsid w:val="00A16095"/>
  </w:style>
  <w:style w:type="numbering" w:customStyle="1" w:styleId="LFO1911">
    <w:name w:val="LFO1911"/>
    <w:basedOn w:val="a4"/>
    <w:rsid w:val="00A16095"/>
  </w:style>
  <w:style w:type="table" w:customStyle="1" w:styleId="TableGrid123">
    <w:name w:val="Table Grid123"/>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A16095"/>
  </w:style>
  <w:style w:type="numbering" w:customStyle="1" w:styleId="NoList1113">
    <w:name w:val="No List1113"/>
    <w:next w:val="a4"/>
    <w:uiPriority w:val="99"/>
    <w:semiHidden/>
    <w:unhideWhenUsed/>
    <w:rsid w:val="00A16095"/>
  </w:style>
  <w:style w:type="table" w:customStyle="1" w:styleId="TableGrid222">
    <w:name w:val="Table Grid222"/>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A16095"/>
  </w:style>
  <w:style w:type="numbering" w:customStyle="1" w:styleId="131">
    <w:name w:val="リストなし13"/>
    <w:next w:val="a4"/>
    <w:uiPriority w:val="99"/>
    <w:semiHidden/>
    <w:unhideWhenUsed/>
    <w:rsid w:val="00A16095"/>
  </w:style>
  <w:style w:type="numbering" w:customStyle="1" w:styleId="1130">
    <w:name w:val="无列表113"/>
    <w:next w:val="a4"/>
    <w:semiHidden/>
    <w:rsid w:val="00A16095"/>
  </w:style>
  <w:style w:type="numbering" w:customStyle="1" w:styleId="1121">
    <w:name w:val="リストなし112"/>
    <w:next w:val="a4"/>
    <w:uiPriority w:val="99"/>
    <w:semiHidden/>
    <w:unhideWhenUsed/>
    <w:rsid w:val="00A16095"/>
  </w:style>
  <w:style w:type="numbering" w:customStyle="1" w:styleId="NoList223">
    <w:name w:val="No List223"/>
    <w:next w:val="a4"/>
    <w:uiPriority w:val="99"/>
    <w:semiHidden/>
    <w:unhideWhenUsed/>
    <w:rsid w:val="00A16095"/>
  </w:style>
  <w:style w:type="numbering" w:customStyle="1" w:styleId="NoList323">
    <w:name w:val="No List323"/>
    <w:next w:val="a4"/>
    <w:uiPriority w:val="99"/>
    <w:semiHidden/>
    <w:unhideWhenUsed/>
    <w:rsid w:val="00A16095"/>
  </w:style>
  <w:style w:type="numbering" w:customStyle="1" w:styleId="NoList422">
    <w:name w:val="No List422"/>
    <w:next w:val="a4"/>
    <w:uiPriority w:val="99"/>
    <w:semiHidden/>
    <w:unhideWhenUsed/>
    <w:rsid w:val="00A16095"/>
  </w:style>
  <w:style w:type="numbering" w:customStyle="1" w:styleId="NoList2112">
    <w:name w:val="No List2112"/>
    <w:next w:val="a4"/>
    <w:uiPriority w:val="99"/>
    <w:semiHidden/>
    <w:unhideWhenUsed/>
    <w:rsid w:val="00A16095"/>
  </w:style>
  <w:style w:type="numbering" w:customStyle="1" w:styleId="NoList3112">
    <w:name w:val="No List3112"/>
    <w:next w:val="a4"/>
    <w:uiPriority w:val="99"/>
    <w:semiHidden/>
    <w:unhideWhenUsed/>
    <w:rsid w:val="00A16095"/>
  </w:style>
  <w:style w:type="numbering" w:customStyle="1" w:styleId="NoList4112">
    <w:name w:val="No List4112"/>
    <w:next w:val="a4"/>
    <w:uiPriority w:val="99"/>
    <w:semiHidden/>
    <w:unhideWhenUsed/>
    <w:rsid w:val="00A16095"/>
  </w:style>
  <w:style w:type="numbering" w:customStyle="1" w:styleId="1112">
    <w:name w:val="无列表1112"/>
    <w:next w:val="a4"/>
    <w:semiHidden/>
    <w:rsid w:val="00A16095"/>
  </w:style>
  <w:style w:type="numbering" w:customStyle="1" w:styleId="NoList11112">
    <w:name w:val="No List11112"/>
    <w:next w:val="a4"/>
    <w:uiPriority w:val="99"/>
    <w:semiHidden/>
    <w:unhideWhenUsed/>
    <w:rsid w:val="00A16095"/>
  </w:style>
  <w:style w:type="numbering" w:customStyle="1" w:styleId="NoList1212">
    <w:name w:val="No List1212"/>
    <w:next w:val="a4"/>
    <w:uiPriority w:val="99"/>
    <w:semiHidden/>
    <w:unhideWhenUsed/>
    <w:rsid w:val="00A16095"/>
  </w:style>
  <w:style w:type="numbering" w:customStyle="1" w:styleId="NoList2212">
    <w:name w:val="No List2212"/>
    <w:next w:val="a4"/>
    <w:uiPriority w:val="99"/>
    <w:semiHidden/>
    <w:unhideWhenUsed/>
    <w:rsid w:val="00A16095"/>
  </w:style>
  <w:style w:type="numbering" w:customStyle="1" w:styleId="NoList3212">
    <w:name w:val="No List3212"/>
    <w:next w:val="a4"/>
    <w:uiPriority w:val="99"/>
    <w:semiHidden/>
    <w:unhideWhenUsed/>
    <w:rsid w:val="00A16095"/>
  </w:style>
  <w:style w:type="numbering" w:customStyle="1" w:styleId="NoList16">
    <w:name w:val="No List16"/>
    <w:next w:val="a4"/>
    <w:uiPriority w:val="99"/>
    <w:semiHidden/>
    <w:unhideWhenUsed/>
    <w:rsid w:val="00A16095"/>
  </w:style>
  <w:style w:type="table" w:customStyle="1" w:styleId="TableGrid15">
    <w:name w:val="Table Grid15"/>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2"/>
    <w:qFormat/>
    <w:rsid w:val="00A1609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2"/>
    <w:qFormat/>
    <w:rsid w:val="00A1609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A16095"/>
  </w:style>
  <w:style w:type="numbering" w:customStyle="1" w:styleId="NoList25">
    <w:name w:val="No List25"/>
    <w:next w:val="a4"/>
    <w:uiPriority w:val="99"/>
    <w:semiHidden/>
    <w:unhideWhenUsed/>
    <w:rsid w:val="00A16095"/>
  </w:style>
  <w:style w:type="table" w:customStyle="1" w:styleId="TableGrid44">
    <w:name w:val="Table Grid44"/>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A16095"/>
  </w:style>
  <w:style w:type="table" w:customStyle="1" w:styleId="TableGrid53">
    <w:name w:val="Table Grid53"/>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A16095"/>
  </w:style>
  <w:style w:type="table" w:customStyle="1" w:styleId="TableGrid63">
    <w:name w:val="Table Grid63"/>
    <w:basedOn w:val="a3"/>
    <w:next w:val="aff2"/>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A16095"/>
  </w:style>
  <w:style w:type="numbering" w:customStyle="1" w:styleId="NoList64">
    <w:name w:val="No List64"/>
    <w:next w:val="a4"/>
    <w:uiPriority w:val="99"/>
    <w:semiHidden/>
    <w:unhideWhenUsed/>
    <w:rsid w:val="00A16095"/>
  </w:style>
  <w:style w:type="numbering" w:customStyle="1" w:styleId="NoList74">
    <w:name w:val="No List74"/>
    <w:next w:val="a4"/>
    <w:uiPriority w:val="99"/>
    <w:semiHidden/>
    <w:unhideWhenUsed/>
    <w:rsid w:val="00A16095"/>
  </w:style>
  <w:style w:type="numbering" w:customStyle="1" w:styleId="NoList83">
    <w:name w:val="No List83"/>
    <w:next w:val="a4"/>
    <w:uiPriority w:val="99"/>
    <w:semiHidden/>
    <w:unhideWhenUsed/>
    <w:rsid w:val="00A16095"/>
  </w:style>
  <w:style w:type="numbering" w:customStyle="1" w:styleId="NoList93">
    <w:name w:val="No List93"/>
    <w:next w:val="a4"/>
    <w:uiPriority w:val="99"/>
    <w:semiHidden/>
    <w:unhideWhenUsed/>
    <w:rsid w:val="00A16095"/>
  </w:style>
  <w:style w:type="table" w:customStyle="1" w:styleId="TableGrid83">
    <w:name w:val="Table Grid83"/>
    <w:basedOn w:val="a3"/>
    <w:next w:val="aff2"/>
    <w:uiPriority w:val="39"/>
    <w:rsid w:val="00A16095"/>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2"/>
    <w:uiPriority w:val="39"/>
    <w:qFormat/>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2"/>
    <w:qFormat/>
    <w:rsid w:val="00A16095"/>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A16095"/>
  </w:style>
  <w:style w:type="numbering" w:customStyle="1" w:styleId="NoList214">
    <w:name w:val="No List214"/>
    <w:next w:val="a4"/>
    <w:uiPriority w:val="99"/>
    <w:semiHidden/>
    <w:unhideWhenUsed/>
    <w:rsid w:val="00A16095"/>
  </w:style>
  <w:style w:type="table" w:customStyle="1" w:styleId="TableGrid413">
    <w:name w:val="Table Grid413"/>
    <w:basedOn w:val="a3"/>
    <w:next w:val="aff2"/>
    <w:rsid w:val="00A1609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A16095"/>
  </w:style>
  <w:style w:type="numbering" w:customStyle="1" w:styleId="NoList414">
    <w:name w:val="No List414"/>
    <w:next w:val="a4"/>
    <w:uiPriority w:val="99"/>
    <w:semiHidden/>
    <w:unhideWhenUsed/>
    <w:rsid w:val="00A16095"/>
  </w:style>
  <w:style w:type="numbering" w:customStyle="1" w:styleId="NoList513">
    <w:name w:val="No List513"/>
    <w:next w:val="a4"/>
    <w:uiPriority w:val="99"/>
    <w:semiHidden/>
    <w:unhideWhenUsed/>
    <w:rsid w:val="00A16095"/>
  </w:style>
  <w:style w:type="numbering" w:customStyle="1" w:styleId="NoList613">
    <w:name w:val="No List613"/>
    <w:next w:val="a4"/>
    <w:uiPriority w:val="99"/>
    <w:semiHidden/>
    <w:unhideWhenUsed/>
    <w:rsid w:val="00A16095"/>
  </w:style>
  <w:style w:type="numbering" w:customStyle="1" w:styleId="NoList713">
    <w:name w:val="No List713"/>
    <w:next w:val="a4"/>
    <w:uiPriority w:val="99"/>
    <w:semiHidden/>
    <w:unhideWhenUsed/>
    <w:rsid w:val="00A16095"/>
  </w:style>
  <w:style w:type="numbering" w:customStyle="1" w:styleId="NoList813">
    <w:name w:val="No List813"/>
    <w:next w:val="a4"/>
    <w:uiPriority w:val="99"/>
    <w:semiHidden/>
    <w:unhideWhenUsed/>
    <w:rsid w:val="00A16095"/>
  </w:style>
  <w:style w:type="numbering" w:customStyle="1" w:styleId="NoList912">
    <w:name w:val="No List912"/>
    <w:next w:val="a4"/>
    <w:uiPriority w:val="99"/>
    <w:semiHidden/>
    <w:unhideWhenUsed/>
    <w:rsid w:val="00A16095"/>
  </w:style>
  <w:style w:type="numbering" w:customStyle="1" w:styleId="LFO193">
    <w:name w:val="LFO193"/>
    <w:basedOn w:val="a4"/>
    <w:rsid w:val="00A16095"/>
  </w:style>
  <w:style w:type="numbering" w:customStyle="1" w:styleId="NoList102">
    <w:name w:val="No List102"/>
    <w:next w:val="a4"/>
    <w:uiPriority w:val="99"/>
    <w:semiHidden/>
    <w:unhideWhenUsed/>
    <w:rsid w:val="00A16095"/>
  </w:style>
  <w:style w:type="numbering" w:customStyle="1" w:styleId="LFO1912">
    <w:name w:val="LFO1912"/>
    <w:basedOn w:val="a4"/>
    <w:rsid w:val="00A16095"/>
  </w:style>
  <w:style w:type="table" w:customStyle="1" w:styleId="TableGrid124">
    <w:name w:val="Table Grid124"/>
    <w:basedOn w:val="a3"/>
    <w:next w:val="aff2"/>
    <w:qFormat/>
    <w:rsid w:val="00A16095"/>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A16095"/>
  </w:style>
  <w:style w:type="numbering" w:customStyle="1" w:styleId="NoList1114">
    <w:name w:val="No List1114"/>
    <w:next w:val="a4"/>
    <w:uiPriority w:val="99"/>
    <w:semiHidden/>
    <w:unhideWhenUsed/>
    <w:rsid w:val="00A16095"/>
  </w:style>
  <w:style w:type="table" w:customStyle="1" w:styleId="TableGrid223">
    <w:name w:val="Table Grid223"/>
    <w:basedOn w:val="a3"/>
    <w:next w:val="aff2"/>
    <w:uiPriority w:val="39"/>
    <w:rsid w:val="00A1609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2"/>
    <w:qFormat/>
    <w:rsid w:val="00A1609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A16095"/>
  </w:style>
  <w:style w:type="numbering" w:customStyle="1" w:styleId="141">
    <w:name w:val="リストなし14"/>
    <w:next w:val="a4"/>
    <w:uiPriority w:val="99"/>
    <w:semiHidden/>
    <w:unhideWhenUsed/>
    <w:rsid w:val="00A16095"/>
  </w:style>
  <w:style w:type="numbering" w:customStyle="1" w:styleId="1140">
    <w:name w:val="无列表114"/>
    <w:next w:val="a4"/>
    <w:semiHidden/>
    <w:rsid w:val="00A16095"/>
  </w:style>
  <w:style w:type="numbering" w:customStyle="1" w:styleId="1131">
    <w:name w:val="リストなし113"/>
    <w:next w:val="a4"/>
    <w:uiPriority w:val="99"/>
    <w:semiHidden/>
    <w:unhideWhenUsed/>
    <w:rsid w:val="00A16095"/>
  </w:style>
  <w:style w:type="numbering" w:customStyle="1" w:styleId="NoList224">
    <w:name w:val="No List224"/>
    <w:next w:val="a4"/>
    <w:uiPriority w:val="99"/>
    <w:semiHidden/>
    <w:unhideWhenUsed/>
    <w:rsid w:val="00A16095"/>
  </w:style>
  <w:style w:type="numbering" w:customStyle="1" w:styleId="NoList324">
    <w:name w:val="No List324"/>
    <w:next w:val="a4"/>
    <w:uiPriority w:val="99"/>
    <w:semiHidden/>
    <w:unhideWhenUsed/>
    <w:rsid w:val="00A16095"/>
  </w:style>
  <w:style w:type="numbering" w:customStyle="1" w:styleId="NoList423">
    <w:name w:val="No List423"/>
    <w:next w:val="a4"/>
    <w:uiPriority w:val="99"/>
    <w:semiHidden/>
    <w:unhideWhenUsed/>
    <w:rsid w:val="00A16095"/>
  </w:style>
  <w:style w:type="numbering" w:customStyle="1" w:styleId="NoList2113">
    <w:name w:val="No List2113"/>
    <w:next w:val="a4"/>
    <w:uiPriority w:val="99"/>
    <w:semiHidden/>
    <w:unhideWhenUsed/>
    <w:rsid w:val="00A16095"/>
  </w:style>
  <w:style w:type="numbering" w:customStyle="1" w:styleId="NoList3113">
    <w:name w:val="No List3113"/>
    <w:next w:val="a4"/>
    <w:uiPriority w:val="99"/>
    <w:semiHidden/>
    <w:unhideWhenUsed/>
    <w:rsid w:val="00A16095"/>
  </w:style>
  <w:style w:type="numbering" w:customStyle="1" w:styleId="NoList4113">
    <w:name w:val="No List4113"/>
    <w:next w:val="a4"/>
    <w:uiPriority w:val="99"/>
    <w:semiHidden/>
    <w:unhideWhenUsed/>
    <w:rsid w:val="00A16095"/>
  </w:style>
  <w:style w:type="numbering" w:customStyle="1" w:styleId="1113">
    <w:name w:val="无列表1113"/>
    <w:next w:val="a4"/>
    <w:semiHidden/>
    <w:rsid w:val="00A16095"/>
  </w:style>
  <w:style w:type="numbering" w:customStyle="1" w:styleId="NoList11113">
    <w:name w:val="No List11113"/>
    <w:next w:val="a4"/>
    <w:uiPriority w:val="99"/>
    <w:semiHidden/>
    <w:unhideWhenUsed/>
    <w:rsid w:val="00A16095"/>
  </w:style>
  <w:style w:type="numbering" w:customStyle="1" w:styleId="NoList1213">
    <w:name w:val="No List1213"/>
    <w:next w:val="a4"/>
    <w:uiPriority w:val="99"/>
    <w:semiHidden/>
    <w:unhideWhenUsed/>
    <w:rsid w:val="00A16095"/>
  </w:style>
  <w:style w:type="numbering" w:customStyle="1" w:styleId="NoList2213">
    <w:name w:val="No List2213"/>
    <w:next w:val="a4"/>
    <w:uiPriority w:val="99"/>
    <w:semiHidden/>
    <w:unhideWhenUsed/>
    <w:rsid w:val="00A16095"/>
  </w:style>
  <w:style w:type="numbering" w:customStyle="1" w:styleId="NoList3213">
    <w:name w:val="No List3213"/>
    <w:next w:val="a4"/>
    <w:uiPriority w:val="99"/>
    <w:semiHidden/>
    <w:unhideWhenUsed/>
    <w:rsid w:val="00A16095"/>
  </w:style>
  <w:style w:type="table" w:customStyle="1" w:styleId="1f">
    <w:name w:val="网格型1"/>
    <w:basedOn w:val="a3"/>
    <w:next w:val="aff2"/>
    <w:qFormat/>
    <w:rsid w:val="00A1609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e"/>
    <w:qFormat/>
    <w:rsid w:val="00A1609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609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6095"/>
    <w:rPr>
      <w:smallCaps/>
      <w:color w:val="5A5A5A"/>
    </w:rPr>
  </w:style>
  <w:style w:type="paragraph" w:customStyle="1" w:styleId="Style90">
    <w:name w:val="_Style 90"/>
    <w:uiPriority w:val="99"/>
    <w:semiHidden/>
    <w:qFormat/>
    <w:rsid w:val="00A1609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6095"/>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41041-AD91-4ECC-92EA-DA78A6393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21</Pages>
  <Words>5465</Words>
  <Characters>31151</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tank</cp:lastModifiedBy>
  <cp:revision>5</cp:revision>
  <cp:lastPrinted>1900-12-31T16:00:00Z</cp:lastPrinted>
  <dcterms:created xsi:type="dcterms:W3CDTF">2021-08-03T13:44:00Z</dcterms:created>
  <dcterms:modified xsi:type="dcterms:W3CDTF">2021-08-06T03:20:00Z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